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CC736" w14:textId="77777777" w:rsidR="005F7A2B" w:rsidRDefault="00AC1D51">
      <w:pPr>
        <w:tabs>
          <w:tab w:val="left" w:pos="8010"/>
        </w:tabs>
        <w:spacing w:after="0"/>
        <w:ind w:left="1988" w:hanging="1988"/>
        <w:rPr>
          <w:rFonts w:ascii="Arial" w:hAnsi="Arial" w:cs="Arial"/>
          <w:b/>
          <w:sz w:val="24"/>
        </w:rPr>
      </w:pPr>
      <w:r>
        <w:rPr>
          <w:rFonts w:ascii="Arial" w:hAnsi="Arial" w:cs="Arial"/>
          <w:b/>
          <w:sz w:val="24"/>
        </w:rPr>
        <w:t>3GPP TSG RAN WG1 Meeting #111</w:t>
      </w:r>
      <w:r>
        <w:rPr>
          <w:rFonts w:ascii="Arial" w:hAnsi="Arial" w:cs="Arial"/>
          <w:b/>
          <w:sz w:val="24"/>
        </w:rPr>
        <w:tab/>
        <w:t>R1-2212779</w:t>
      </w:r>
    </w:p>
    <w:p w14:paraId="4F0334F6" w14:textId="77777777" w:rsidR="005F7A2B" w:rsidRDefault="00AC1D51">
      <w:pPr>
        <w:spacing w:after="0"/>
        <w:ind w:left="1988" w:hanging="1988"/>
        <w:rPr>
          <w:rFonts w:ascii="Arial" w:hAnsi="Arial" w:cs="Arial"/>
          <w:b/>
          <w:sz w:val="24"/>
        </w:rPr>
      </w:pPr>
      <w:r>
        <w:rPr>
          <w:rFonts w:ascii="Arial" w:hAnsi="Arial" w:cs="Arial"/>
          <w:b/>
          <w:sz w:val="24"/>
        </w:rPr>
        <w:t>Toulouse, France, November 14 – 89, 2022</w:t>
      </w:r>
    </w:p>
    <w:p w14:paraId="4913B31C" w14:textId="77777777" w:rsidR="005F7A2B" w:rsidRDefault="005F7A2B">
      <w:pPr>
        <w:spacing w:after="0"/>
        <w:ind w:left="1988" w:hanging="1988"/>
        <w:rPr>
          <w:rFonts w:ascii="Arial" w:hAnsi="Arial" w:cs="Arial"/>
          <w:b/>
          <w:sz w:val="24"/>
        </w:rPr>
      </w:pPr>
    </w:p>
    <w:p w14:paraId="13CB08AC" w14:textId="77777777" w:rsidR="005F7A2B" w:rsidRDefault="00AC1D51">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F187D9B" w14:textId="77777777" w:rsidR="005F7A2B" w:rsidRDefault="00AC1D51">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alias w:val="Title"/>
          <w:id w:val="4"/>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 #3 for energy saving techniques of NW energy saving SI</w:t>
          </w:r>
        </w:sdtContent>
      </w:sdt>
    </w:p>
    <w:p w14:paraId="19979C52" w14:textId="77777777" w:rsidR="005F7A2B" w:rsidRDefault="00AC1D51">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6854B6C0" w14:textId="77777777" w:rsidR="005F7A2B" w:rsidRDefault="00AC1D51">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14F3D019" w14:textId="77777777" w:rsidR="005F7A2B" w:rsidRDefault="005F7A2B">
      <w:pPr>
        <w:spacing w:after="0"/>
        <w:ind w:left="2388" w:hanging="2388"/>
        <w:rPr>
          <w:sz w:val="24"/>
        </w:rPr>
      </w:pPr>
    </w:p>
    <w:p w14:paraId="68831B95" w14:textId="77777777" w:rsidR="005F7A2B" w:rsidRDefault="00AC1D51">
      <w:pPr>
        <w:pStyle w:val="Heading1"/>
        <w:numPr>
          <w:ilvl w:val="0"/>
          <w:numId w:val="1"/>
        </w:numPr>
        <w:ind w:hanging="720"/>
        <w:rPr>
          <w:rFonts w:eastAsia="SimSun" w:cs="Arial"/>
          <w:sz w:val="32"/>
          <w:szCs w:val="32"/>
          <w:lang w:val="en-US"/>
        </w:rPr>
      </w:pPr>
      <w:r>
        <w:rPr>
          <w:rFonts w:eastAsia="SimSun" w:cs="Arial"/>
          <w:sz w:val="32"/>
          <w:szCs w:val="32"/>
          <w:lang w:val="en-US"/>
        </w:rPr>
        <w:t>Introduction</w:t>
      </w:r>
    </w:p>
    <w:p w14:paraId="08C60E6E" w14:textId="77777777" w:rsidR="005F7A2B" w:rsidRDefault="00AC1D51">
      <w:pPr>
        <w:ind w:firstLine="288"/>
        <w:rPr>
          <w:lang w:eastAsia="zh-CN"/>
        </w:rPr>
      </w:pPr>
      <w:r>
        <w:rPr>
          <w:lang w:eastAsia="zh-CN"/>
        </w:rPr>
        <w:t>In this contribution, moderator summarizes discussions on remaining issues related to potential solutions for network energy saving SI from RAN1 #1111. SI objectives agreed in RP-220297 is shown below for reference.</w:t>
      </w:r>
    </w:p>
    <w:tbl>
      <w:tblPr>
        <w:tblStyle w:val="TableGrid"/>
        <w:tblW w:w="9350" w:type="dxa"/>
        <w:tblLook w:val="04A0" w:firstRow="1" w:lastRow="0" w:firstColumn="1" w:lastColumn="0" w:noHBand="0" w:noVBand="1"/>
      </w:tblPr>
      <w:tblGrid>
        <w:gridCol w:w="9350"/>
      </w:tblGrid>
      <w:tr w:rsidR="005F7A2B" w14:paraId="382EEDBA" w14:textId="77777777">
        <w:tc>
          <w:tcPr>
            <w:tcW w:w="9350" w:type="dxa"/>
          </w:tcPr>
          <w:p w14:paraId="312449A2" w14:textId="77777777" w:rsidR="005F7A2B" w:rsidRDefault="00AC1D51">
            <w:pPr>
              <w:spacing w:after="0" w:line="240" w:lineRule="auto"/>
              <w:rPr>
                <w:bCs/>
              </w:rPr>
            </w:pPr>
            <w:r>
              <w:rPr>
                <w:bCs/>
              </w:rPr>
              <w:t>The objectives of the study are the following:</w:t>
            </w:r>
          </w:p>
          <w:p w14:paraId="5829A41E" w14:textId="77777777" w:rsidR="005F7A2B" w:rsidRDefault="00AC1D51">
            <w:pPr>
              <w:numPr>
                <w:ilvl w:val="0"/>
                <w:numId w:val="2"/>
              </w:numPr>
              <w:spacing w:after="0" w:line="240" w:lineRule="auto"/>
              <w:ind w:left="620"/>
              <w:textAlignment w:val="baseline"/>
              <w:rPr>
                <w:bCs/>
              </w:rPr>
            </w:pPr>
            <w:r>
              <w:rPr>
                <w:bCs/>
              </w:rPr>
              <w:t>Definition of a base station energy consumption model [RAN1]</w:t>
            </w:r>
          </w:p>
          <w:p w14:paraId="5089EBB0" w14:textId="77777777" w:rsidR="005F7A2B" w:rsidRDefault="00AC1D51">
            <w:pPr>
              <w:numPr>
                <w:ilvl w:val="0"/>
                <w:numId w:val="3"/>
              </w:numPr>
              <w:spacing w:after="0" w:line="240" w:lineRule="auto"/>
              <w:ind w:hanging="331"/>
              <w:textAlignment w:val="baseline"/>
              <w:rPr>
                <w:bCs/>
              </w:rPr>
            </w:pPr>
            <w:r>
              <w:rPr>
                <w:bCs/>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5623A224" w14:textId="77777777" w:rsidR="005F7A2B" w:rsidRDefault="00AC1D51">
            <w:pPr>
              <w:numPr>
                <w:ilvl w:val="0"/>
                <w:numId w:val="2"/>
              </w:numPr>
              <w:spacing w:after="0" w:line="240" w:lineRule="auto"/>
              <w:ind w:left="620"/>
              <w:textAlignment w:val="baseline"/>
              <w:rPr>
                <w:bCs/>
              </w:rPr>
            </w:pPr>
            <w:r>
              <w:rPr>
                <w:bCs/>
              </w:rPr>
              <w:t>Definition of an evaluation methodology and KPIs [RAN1]</w:t>
            </w:r>
          </w:p>
          <w:p w14:paraId="30102BCD" w14:textId="77777777" w:rsidR="005F7A2B" w:rsidRDefault="00AC1D51">
            <w:pPr>
              <w:numPr>
                <w:ilvl w:val="0"/>
                <w:numId w:val="3"/>
              </w:numPr>
              <w:spacing w:after="0" w:line="240" w:lineRule="auto"/>
              <w:ind w:hanging="331"/>
              <w:textAlignment w:val="baseline"/>
              <w:rPr>
                <w:bCs/>
              </w:rPr>
            </w:pPr>
            <w:r>
              <w:rPr>
                <w:bCs/>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lang w:eastAsia="zh-CN"/>
              </w:rPr>
              <w:t>SLA assurance related KPIs</w:t>
            </w:r>
            <w:r>
              <w:rPr>
                <w:bCs/>
              </w:rPr>
              <w:t>), energy efficiency, and UE power consumption, complexity. The evaluation methodology should not focus on a single KPI, and should reuse existing KPIs whenever applicable; where existing KPIs are found to be insufficient new KPIs may be developed as needed.</w:t>
            </w:r>
          </w:p>
          <w:p w14:paraId="776D2073" w14:textId="77777777" w:rsidR="005F7A2B" w:rsidRDefault="00AC1D51">
            <w:pPr>
              <w:spacing w:after="0" w:line="240" w:lineRule="auto"/>
              <w:ind w:left="709"/>
              <w:rPr>
                <w:bCs/>
              </w:rPr>
            </w:pPr>
            <w:r>
              <w:rPr>
                <w:bCs/>
              </w:rPr>
              <w:t>Note: WGs will decide KPIs to evaluate and how.</w:t>
            </w:r>
          </w:p>
          <w:p w14:paraId="3082D8D5" w14:textId="77777777" w:rsidR="005F7A2B" w:rsidRDefault="00AC1D51">
            <w:pPr>
              <w:numPr>
                <w:ilvl w:val="0"/>
                <w:numId w:val="2"/>
              </w:numPr>
              <w:spacing w:after="0" w:line="240" w:lineRule="auto"/>
              <w:ind w:left="620"/>
              <w:textAlignment w:val="baseline"/>
              <w:rPr>
                <w:bCs/>
              </w:rPr>
            </w:pPr>
            <w:r>
              <w:rPr>
                <w:bCs/>
              </w:rPr>
              <w:t>Study and identify techniques on the gNB and UE side to improve network energy savings in terms of both BS transmission and reception, which may include:</w:t>
            </w:r>
          </w:p>
          <w:p w14:paraId="26C5435D" w14:textId="77777777" w:rsidR="005F7A2B" w:rsidRDefault="00AC1D51">
            <w:pPr>
              <w:numPr>
                <w:ilvl w:val="0"/>
                <w:numId w:val="3"/>
              </w:numPr>
              <w:spacing w:after="0" w:line="240" w:lineRule="auto"/>
              <w:ind w:hanging="331"/>
              <w:textAlignment w:val="baseline"/>
              <w:rPr>
                <w:bCs/>
              </w:rPr>
            </w:pPr>
            <w:r>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lang w:eastAsia="zh-CN"/>
              </w:rPr>
              <w:t>and potential UE assistance information</w:t>
            </w:r>
            <w:r>
              <w:rPr>
                <w:bCs/>
              </w:rPr>
              <w:t xml:space="preserve"> [RAN1, RAN2]</w:t>
            </w:r>
          </w:p>
          <w:p w14:paraId="78B61468" w14:textId="77777777" w:rsidR="005F7A2B" w:rsidRDefault="00AC1D51">
            <w:pPr>
              <w:numPr>
                <w:ilvl w:val="0"/>
                <w:numId w:val="3"/>
              </w:numPr>
              <w:spacing w:after="0" w:line="240" w:lineRule="auto"/>
              <w:ind w:hanging="331"/>
              <w:textAlignment w:val="baseline"/>
              <w:rPr>
                <w:bCs/>
              </w:rPr>
            </w:pPr>
            <w:r>
              <w:rPr>
                <w:bCs/>
              </w:rPr>
              <w:t>Information exchange/coordination over network interfaces [RAN3]</w:t>
            </w:r>
          </w:p>
          <w:p w14:paraId="7C39E0E0" w14:textId="77777777" w:rsidR="005F7A2B" w:rsidRDefault="00AC1D51">
            <w:pPr>
              <w:spacing w:after="0" w:line="240" w:lineRule="auto"/>
              <w:ind w:left="709"/>
              <w:rPr>
                <w:bCs/>
              </w:rPr>
            </w:pPr>
            <w:r>
              <w:t>Note: Other techniques are not precluded</w:t>
            </w:r>
          </w:p>
          <w:p w14:paraId="5374DE65" w14:textId="77777777" w:rsidR="005F7A2B" w:rsidRDefault="00AC1D51">
            <w:pPr>
              <w:spacing w:after="0" w:line="240" w:lineRule="auto"/>
              <w:rPr>
                <w:bCs/>
              </w:rPr>
            </w:pPr>
            <w:r>
              <w:rPr>
                <w:bCs/>
              </w:rPr>
              <w:t xml:space="preserve">The study should prioritize idle/empty and low/medium load scenarios (the exact definition of such loads is left to the study), and different loads among carriers and neighbor cells are allowed. </w:t>
            </w:r>
          </w:p>
          <w:p w14:paraId="4584AD9F" w14:textId="77777777" w:rsidR="005F7A2B" w:rsidRDefault="00AC1D51">
            <w:pPr>
              <w:spacing w:after="0" w:line="240" w:lineRule="auto"/>
              <w:rPr>
                <w:bCs/>
              </w:rPr>
            </w:pPr>
            <w:r>
              <w:rPr>
                <w:bC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0E0579F1" w14:textId="77777777" w:rsidR="005F7A2B" w:rsidRDefault="00AC1D51">
            <w:pPr>
              <w:spacing w:after="0" w:line="240" w:lineRule="auto"/>
              <w:rPr>
                <w:bCs/>
              </w:rPr>
            </w:pPr>
            <w:r>
              <w:rPr>
                <w:bCs/>
              </w:rPr>
              <w:t>The following example scenarios are listed in no particular order.</w:t>
            </w:r>
          </w:p>
          <w:p w14:paraId="0323C97A" w14:textId="77777777" w:rsidR="005F7A2B" w:rsidRDefault="00AC1D51">
            <w:pPr>
              <w:numPr>
                <w:ilvl w:val="0"/>
                <w:numId w:val="4"/>
              </w:numPr>
              <w:spacing w:after="0" w:line="240" w:lineRule="auto"/>
              <w:textAlignment w:val="baseline"/>
              <w:rPr>
                <w:bCs/>
              </w:rPr>
            </w:pPr>
            <w:r>
              <w:rPr>
                <w:bCs/>
              </w:rPr>
              <w:t>Urban micro in FR1, including TDD massive MIMO (note: this scenario can also model small cells)</w:t>
            </w:r>
          </w:p>
          <w:p w14:paraId="0EF50645" w14:textId="77777777" w:rsidR="005F7A2B" w:rsidRDefault="00AC1D51">
            <w:pPr>
              <w:numPr>
                <w:ilvl w:val="0"/>
                <w:numId w:val="4"/>
              </w:numPr>
              <w:spacing w:after="0" w:line="240" w:lineRule="auto"/>
              <w:textAlignment w:val="baseline"/>
              <w:rPr>
                <w:bCs/>
              </w:rPr>
            </w:pPr>
            <w:r>
              <w:rPr>
                <w:bCs/>
              </w:rPr>
              <w:lastRenderedPageBreak/>
              <w:t>FR2 beam-based scenarios (note: this scenario can also model small cells)</w:t>
            </w:r>
          </w:p>
          <w:p w14:paraId="68FE3A57" w14:textId="77777777" w:rsidR="005F7A2B" w:rsidRDefault="00AC1D51">
            <w:pPr>
              <w:numPr>
                <w:ilvl w:val="0"/>
                <w:numId w:val="4"/>
              </w:numPr>
              <w:spacing w:after="0" w:line="240" w:lineRule="auto"/>
              <w:textAlignment w:val="baseline"/>
              <w:rPr>
                <w:bCs/>
              </w:rPr>
            </w:pPr>
            <w:r>
              <w:rPr>
                <w:bCs/>
              </w:rPr>
              <w:t>Urban/Rural macro in FR1 with/without DSS (no impact to LTE expected in case of DSS)</w:t>
            </w:r>
          </w:p>
          <w:p w14:paraId="7C111210" w14:textId="77777777" w:rsidR="005F7A2B" w:rsidRDefault="00AC1D51">
            <w:pPr>
              <w:numPr>
                <w:ilvl w:val="0"/>
                <w:numId w:val="4"/>
              </w:numPr>
              <w:spacing w:after="0" w:line="240" w:lineRule="auto"/>
              <w:textAlignment w:val="baseline"/>
              <w:rPr>
                <w:bCs/>
              </w:rPr>
            </w:pPr>
            <w:r>
              <w:rPr>
                <w:bCs/>
              </w:rPr>
              <w:t>EN-DC/NR-DC macro with FDD PCell and TDD/Massive MIMO on higher FR1/FR2 frequency</w:t>
            </w:r>
          </w:p>
          <w:p w14:paraId="35EEF6AF" w14:textId="77777777" w:rsidR="005F7A2B" w:rsidRDefault="00AC1D51">
            <w:pPr>
              <w:spacing w:after="0" w:line="240" w:lineRule="auto"/>
              <w:rPr>
                <w:bCs/>
              </w:rPr>
            </w:pPr>
            <w:r>
              <w:rPr>
                <w:bCs/>
              </w:rPr>
              <w:t>Note 1: legacy UEs should be able to continue accessing a network implementing Rel-18 network energy savings techniques, with the possible exception of techniques developed specifically for greenfield deployments.</w:t>
            </w:r>
          </w:p>
          <w:p w14:paraId="2B7A6F9E" w14:textId="77777777" w:rsidR="005F7A2B" w:rsidRDefault="00AC1D51">
            <w:pPr>
              <w:spacing w:after="0" w:line="240" w:lineRule="auto"/>
              <w:rPr>
                <w:bCs/>
              </w:rPr>
            </w:pPr>
            <w:r>
              <w:rPr>
                <w:bCs/>
              </w:rPr>
              <w:t>Note 2: the study of energy savings specifically for IAB is not part of the scope.</w:t>
            </w:r>
          </w:p>
          <w:p w14:paraId="1318C449" w14:textId="77777777" w:rsidR="005F7A2B" w:rsidRDefault="00AC1D51">
            <w:pPr>
              <w:spacing w:after="0" w:line="240" w:lineRule="auto"/>
              <w:rPr>
                <w:bCs/>
              </w:rPr>
            </w:pPr>
            <w:r>
              <w:rPr>
                <w:bCs/>
              </w:rPr>
              <w:t>The study should coordinate with RAN4 as needed.</w:t>
            </w:r>
          </w:p>
        </w:tc>
      </w:tr>
    </w:tbl>
    <w:p w14:paraId="7B62BDCD" w14:textId="77777777" w:rsidR="005F7A2B" w:rsidRDefault="005F7A2B">
      <w:pPr>
        <w:rPr>
          <w:sz w:val="22"/>
          <w:szCs w:val="22"/>
          <w:lang w:eastAsia="zh-CN"/>
        </w:rPr>
      </w:pPr>
    </w:p>
    <w:p w14:paraId="16185B62" w14:textId="77777777" w:rsidR="005F7A2B" w:rsidRDefault="00AC1D51">
      <w:pPr>
        <w:pStyle w:val="Heading1"/>
        <w:numPr>
          <w:ilvl w:val="0"/>
          <w:numId w:val="5"/>
        </w:numPr>
        <w:ind w:hanging="720"/>
        <w:rPr>
          <w:rFonts w:eastAsia="SimSun" w:cs="Arial"/>
          <w:sz w:val="32"/>
          <w:szCs w:val="32"/>
          <w:lang w:val="en-US"/>
        </w:rPr>
      </w:pPr>
      <w:r>
        <w:rPr>
          <w:rFonts w:eastAsia="SimSun" w:cs="Arial"/>
          <w:sz w:val="32"/>
          <w:szCs w:val="32"/>
        </w:rPr>
        <w:t>Summary of issues</w:t>
      </w:r>
    </w:p>
    <w:p w14:paraId="3F768675" w14:textId="77777777" w:rsidR="005F7A2B" w:rsidRDefault="00AC1D51">
      <w:pPr>
        <w:pStyle w:val="Heading2"/>
        <w:ind w:left="720" w:hanging="720"/>
        <w:rPr>
          <w:rFonts w:eastAsia="SimSun"/>
          <w:lang w:eastAsia="zh-CN"/>
        </w:rPr>
      </w:pPr>
      <w:r>
        <w:rPr>
          <w:rFonts w:eastAsia="SimSun"/>
          <w:lang w:eastAsia="zh-CN"/>
        </w:rPr>
        <w:t>2.1 General aspects of Network Energy Saving</w:t>
      </w:r>
    </w:p>
    <w:p w14:paraId="411117C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47C964D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It would be much more efficient to provide the other WGs some guidance on the potential impacts to their specifications once RAN1 has refined and prioritized the various techniques currently under consideration.</w:t>
      </w:r>
    </w:p>
    <w:p w14:paraId="142E4D2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4F52516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BS energy savings without performance impact is possible, and techniques for those are preferable to be specified in early phase.</w:t>
      </w:r>
    </w:p>
    <w:p w14:paraId="2409581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Techniques to be evaluated under different BS categories are not aimed for identifying specific BS implementations for energy saving purpose.</w:t>
      </w:r>
    </w:p>
    <w:p w14:paraId="1584963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1A83702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Further clarification is needed on the backward compatibility of each adaptation technique. If coexistence with legacy UEs and network is not possible in the cell, the operation also needs to be clarified to ensure the backward compatibility.</w:t>
      </w:r>
    </w:p>
    <w:p w14:paraId="3F718C0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[20] AT&amp;T</w:t>
      </w:r>
    </w:p>
    <w:p w14:paraId="021529C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Proposals that are more likely to be deployed should be prioritized with careful consideration of the impact a given technique has on network, UE, and user experience </w:t>
      </w:r>
    </w:p>
    <w:p w14:paraId="00EFA2B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The total number of solutions being standardized must be carefully considered and traded off against overall workload and incremental benefit. It may be beneficial to support at most one solution per category. </w:t>
      </w:r>
    </w:p>
    <w:p w14:paraId="0441F28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7102817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In present networks, reconfiguration of a network operation state involves higher layer signaling by a SIB or by UE-specific RRC which is a slow process and requires substantial signaling overhead.</w:t>
      </w:r>
    </w:p>
    <w:p w14:paraId="082DFAE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Currently, there are no procedures for a serving gNB to perform fast adaptation of a network operation state with small signaling overhead.</w:t>
      </w:r>
    </w:p>
    <w:p w14:paraId="66FE091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Support adaptation of network operation states in time/frequency/spatial/power domains by configuring a set of network operation states to UEs via higher layer signaling and indicating an active state via physical layer signaling to UEs for determining updated network operation parameters.</w:t>
      </w:r>
    </w:p>
    <w:p w14:paraId="3AAE92AA" w14:textId="77777777" w:rsidR="005F7A2B" w:rsidRDefault="005F7A2B">
      <w:pPr>
        <w:pStyle w:val="BodyText"/>
        <w:spacing w:after="0"/>
        <w:rPr>
          <w:rFonts w:ascii="Times New Roman" w:hAnsi="Times New Roman"/>
          <w:szCs w:val="20"/>
          <w:lang w:eastAsia="zh-CN"/>
        </w:rPr>
      </w:pPr>
    </w:p>
    <w:p w14:paraId="563D5428" w14:textId="77777777" w:rsidR="005F7A2B" w:rsidRDefault="005F7A2B">
      <w:pPr>
        <w:pStyle w:val="BodyText"/>
        <w:spacing w:after="0"/>
        <w:rPr>
          <w:rFonts w:ascii="Times New Roman" w:hAnsi="Times New Roman"/>
          <w:sz w:val="22"/>
          <w:szCs w:val="22"/>
          <w:lang w:eastAsia="zh-CN"/>
        </w:rPr>
      </w:pPr>
    </w:p>
    <w:p w14:paraId="09D2588D" w14:textId="77777777" w:rsidR="005F7A2B" w:rsidRDefault="00AC1D51">
      <w:pPr>
        <w:pStyle w:val="Heading4"/>
        <w:rPr>
          <w:rFonts w:eastAsia="SimSun"/>
          <w:szCs w:val="18"/>
          <w:lang w:eastAsia="zh-CN"/>
        </w:rPr>
      </w:pPr>
      <w:r>
        <w:rPr>
          <w:rFonts w:eastAsia="SimSun"/>
          <w:szCs w:val="18"/>
          <w:lang w:eastAsia="zh-CN"/>
        </w:rPr>
        <w:t>[CLOSED] 1st Round Discussions</w:t>
      </w:r>
    </w:p>
    <w:p w14:paraId="659BE0C7" w14:textId="77777777" w:rsidR="005F7A2B" w:rsidRDefault="00AC1D51">
      <w:pPr>
        <w:pStyle w:val="BodyText"/>
        <w:spacing w:after="0"/>
        <w:rPr>
          <w:rFonts w:ascii="Times New Roman" w:hAnsi="Times New Roman"/>
          <w:sz w:val="22"/>
          <w:szCs w:val="22"/>
          <w:lang w:eastAsia="zh-CN"/>
        </w:rPr>
      </w:pPr>
      <w:r>
        <w:rPr>
          <w:rFonts w:ascii="Times New Roman" w:hAnsi="Times New Roman"/>
          <w:sz w:val="22"/>
          <w:szCs w:val="22"/>
          <w:lang w:eastAsia="zh-CN"/>
        </w:rPr>
        <w:t>Provide comments on the suggestion for template for capturing the potential networking energy saving techniques.</w:t>
      </w:r>
    </w:p>
    <w:p w14:paraId="280B1E0B" w14:textId="77777777" w:rsidR="005F7A2B" w:rsidRDefault="00AC1D51">
      <w:pPr>
        <w:pStyle w:val="Heading5"/>
        <w:rPr>
          <w:lang w:eastAsia="zh-CN"/>
        </w:rPr>
      </w:pPr>
      <w:r>
        <w:rPr>
          <w:lang w:eastAsia="zh-CN"/>
        </w:rPr>
        <w:lastRenderedPageBreak/>
        <w:t>Proposal #1-1:</w:t>
      </w:r>
    </w:p>
    <w:p w14:paraId="4D8C471D" w14:textId="77777777" w:rsidR="005F7A2B" w:rsidRDefault="00AC1D51">
      <w:pPr>
        <w:pStyle w:val="BodyText"/>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Consider the following template for capturing potential network energy saving techniques into the TR.</w:t>
      </w:r>
    </w:p>
    <w:p w14:paraId="19910971" w14:textId="77777777" w:rsidR="005F7A2B" w:rsidRDefault="005F7A2B">
      <w:pPr>
        <w:pStyle w:val="BodyText"/>
        <w:spacing w:after="0"/>
        <w:rPr>
          <w:rFonts w:ascii="Times New Roman" w:eastAsiaTheme="minorEastAsia" w:hAnsi="Times New Roman"/>
          <w:sz w:val="22"/>
          <w:szCs w:val="22"/>
          <w:lang w:eastAsia="ko-KR"/>
        </w:rPr>
      </w:pPr>
    </w:p>
    <w:p w14:paraId="6C23E8B9" w14:textId="77777777" w:rsidR="005F7A2B" w:rsidRDefault="00AC1D51">
      <w:pPr>
        <w:spacing w:after="120" w:line="240" w:lineRule="auto"/>
      </w:pPr>
      <w:r>
        <w:t>6.X.Y</w:t>
      </w:r>
      <w:r>
        <w:tab/>
        <w:t>Technique A/B/C/D-{number}</w:t>
      </w:r>
    </w:p>
    <w:p w14:paraId="38A3F5A5" w14:textId="77777777" w:rsidR="005F7A2B" w:rsidRDefault="00AC1D51">
      <w:pPr>
        <w:spacing w:after="120" w:line="240" w:lineRule="auto"/>
        <w:rPr>
          <w:i/>
          <w:iCs/>
        </w:rPr>
      </w:pPr>
      <w:r>
        <w:rPr>
          <w:i/>
          <w:iCs/>
        </w:rPr>
        <w:t>[Moderator Note: Rapporteur will numerate the techniques in the TR]</w:t>
      </w:r>
    </w:p>
    <w:p w14:paraId="05139F46" w14:textId="77777777" w:rsidR="005F7A2B" w:rsidRDefault="00AC1D51">
      <w:pPr>
        <w:spacing w:after="120" w:line="240" w:lineRule="auto"/>
      </w:pPr>
      <w:r>
        <w:t>6. X.Y.1</w:t>
      </w:r>
      <w:r>
        <w:tab/>
        <w:t>Description of technique</w:t>
      </w:r>
    </w:p>
    <w:p w14:paraId="5CD1FC39" w14:textId="77777777" w:rsidR="005F7A2B" w:rsidRDefault="00AC1D51">
      <w:pPr>
        <w:spacing w:after="120" w:line="240" w:lineRule="auto"/>
        <w:rPr>
          <w:i/>
          <w:iCs/>
        </w:rPr>
      </w:pPr>
      <w:r>
        <w:rPr>
          <w:i/>
          <w:iCs/>
        </w:rPr>
        <w:t>[Moderator Note: background information and general description of the technique are described here. This subsection to be discussed in AI 9.7.2]</w:t>
      </w:r>
    </w:p>
    <w:p w14:paraId="7EC5EE98" w14:textId="77777777" w:rsidR="005F7A2B" w:rsidRDefault="00AC1D51">
      <w:pPr>
        <w:spacing w:after="120" w:line="240" w:lineRule="auto"/>
      </w:pPr>
      <w:r>
        <w:t>6. X.Y.2</w:t>
      </w:r>
      <w:r>
        <w:tab/>
        <w:t>Analysis of performance and impacts</w:t>
      </w:r>
    </w:p>
    <w:p w14:paraId="0A5F3FE6" w14:textId="77777777" w:rsidR="005F7A2B" w:rsidRDefault="00AC1D51">
      <w:pPr>
        <w:spacing w:after="120" w:line="240" w:lineRule="auto"/>
        <w:rPr>
          <w:i/>
          <w:iCs/>
        </w:rPr>
      </w:pPr>
      <w:r>
        <w:rPr>
          <w:i/>
          <w:iCs/>
        </w:rPr>
        <w:t>[Moderator Note: Analysis/Observation of performance evaluations. This subsection to be discussed in AI 9.7.1]</w:t>
      </w:r>
    </w:p>
    <w:p w14:paraId="032305A4" w14:textId="77777777" w:rsidR="005F7A2B" w:rsidRDefault="00AC1D51">
      <w:pPr>
        <w:tabs>
          <w:tab w:val="left" w:pos="720"/>
          <w:tab w:val="left" w:pos="1440"/>
          <w:tab w:val="left" w:pos="2160"/>
          <w:tab w:val="left" w:pos="3365"/>
        </w:tabs>
        <w:spacing w:after="120" w:line="240" w:lineRule="auto"/>
      </w:pPr>
      <w:r>
        <w:t>6. X.Y.3</w:t>
      </w:r>
      <w:r>
        <w:tab/>
      </w:r>
      <w:r>
        <w:rPr>
          <w:color w:val="000000" w:themeColor="text1"/>
        </w:rPr>
        <w:t xml:space="preserve">Legacy UE and RAN1 </w:t>
      </w:r>
      <w:r>
        <w:t>specification impacts</w:t>
      </w:r>
      <w:r>
        <w:tab/>
      </w:r>
    </w:p>
    <w:p w14:paraId="719C290F" w14:textId="77777777" w:rsidR="005F7A2B" w:rsidRDefault="00AC1D51">
      <w:pPr>
        <w:spacing w:after="120" w:line="240" w:lineRule="auto"/>
        <w:rPr>
          <w:i/>
          <w:iCs/>
        </w:rPr>
      </w:pPr>
      <w:r>
        <w:rPr>
          <w:i/>
          <w:iCs/>
        </w:rPr>
        <w:t>[Moderator Note: any observation of impact to legacy UEs from RAN1 perspective, and any RAN1 specification impact described here. The focus of the specification impact should be from RAN1 perspective, i.e. no need to describe other WG specification impact here. If the technique has sub-techniques that are analyzed in 6.X.Y.2, then legacy UE and RAN1 specification impact should be described for each sub-technique. This subsection to be discussed in AI 9.7.2]</w:t>
      </w:r>
    </w:p>
    <w:p w14:paraId="0EE02568" w14:textId="77777777" w:rsidR="005F7A2B" w:rsidRDefault="005F7A2B">
      <w:pPr>
        <w:pStyle w:val="BodyText"/>
        <w:spacing w:after="0"/>
        <w:rPr>
          <w:rFonts w:ascii="Times New Roman" w:hAnsi="Times New Roman"/>
          <w:sz w:val="22"/>
          <w:szCs w:val="22"/>
          <w:lang w:eastAsia="zh-CN"/>
        </w:rPr>
      </w:pPr>
    </w:p>
    <w:p w14:paraId="4807C20D" w14:textId="77777777" w:rsidR="005F7A2B" w:rsidRDefault="00AC1D51">
      <w:pPr>
        <w:pStyle w:val="BodyText"/>
        <w:spacing w:after="0"/>
        <w:rPr>
          <w:rFonts w:ascii="Times New Roman" w:hAnsi="Times New Roman"/>
          <w:sz w:val="22"/>
          <w:szCs w:val="22"/>
          <w:lang w:eastAsia="zh-CN"/>
        </w:rPr>
      </w:pPr>
      <w:r>
        <w:rPr>
          <w:rFonts w:ascii="Times New Roman" w:hAnsi="Times New Roman"/>
          <w:sz w:val="22"/>
          <w:szCs w:val="22"/>
          <w:lang w:eastAsia="zh-CN"/>
        </w:rPr>
        <w:t>Moderator askes companies to provide any other proposal(s) that should be considered (that is not address by other sections of this document). Based on feedback, Moderator will formulate Proposal for suggestion.</w:t>
      </w:r>
    </w:p>
    <w:p w14:paraId="6CAC3A32" w14:textId="77777777" w:rsidR="005F7A2B" w:rsidRDefault="005F7A2B">
      <w:pPr>
        <w:pStyle w:val="BodyText"/>
        <w:spacing w:after="0"/>
        <w:rPr>
          <w:rFonts w:ascii="Times New Roman" w:hAnsi="Times New Roman"/>
          <w:sz w:val="22"/>
          <w:szCs w:val="22"/>
          <w:lang w:eastAsia="zh-CN"/>
        </w:rPr>
      </w:pPr>
    </w:p>
    <w:p w14:paraId="26418953"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6BF97444" w14:textId="77777777">
        <w:tc>
          <w:tcPr>
            <w:tcW w:w="1704" w:type="dxa"/>
            <w:shd w:val="clear" w:color="auto" w:fill="D9D9D9" w:themeFill="background1" w:themeFillShade="D9"/>
          </w:tcPr>
          <w:p w14:paraId="3B3E040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552E4AD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2D29F58E" w14:textId="77777777">
        <w:tc>
          <w:tcPr>
            <w:tcW w:w="1704" w:type="dxa"/>
          </w:tcPr>
          <w:p w14:paraId="5BEE38F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5D0BEA5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bl>
    <w:p w14:paraId="3DBE1C48" w14:textId="77777777" w:rsidR="005F7A2B" w:rsidRDefault="005F7A2B">
      <w:pPr>
        <w:pStyle w:val="BodyText"/>
        <w:spacing w:after="0"/>
        <w:rPr>
          <w:rFonts w:ascii="Times New Roman" w:hAnsi="Times New Roman"/>
          <w:sz w:val="22"/>
          <w:szCs w:val="22"/>
          <w:lang w:eastAsia="zh-CN"/>
        </w:rPr>
      </w:pPr>
    </w:p>
    <w:p w14:paraId="414FCBE0" w14:textId="77777777" w:rsidR="005F7A2B" w:rsidRDefault="005F7A2B">
      <w:pPr>
        <w:pStyle w:val="BodyText"/>
        <w:spacing w:after="0"/>
        <w:rPr>
          <w:rFonts w:ascii="Times New Roman" w:hAnsi="Times New Roman"/>
          <w:sz w:val="22"/>
          <w:szCs w:val="22"/>
          <w:lang w:eastAsia="zh-CN"/>
        </w:rPr>
      </w:pPr>
    </w:p>
    <w:p w14:paraId="2D4D226C" w14:textId="77777777" w:rsidR="005F7A2B" w:rsidRDefault="00AC1D51">
      <w:pPr>
        <w:pStyle w:val="Heading5"/>
        <w:rPr>
          <w:rFonts w:eastAsia="SimSun"/>
          <w:szCs w:val="18"/>
          <w:lang w:eastAsia="zh-CN"/>
        </w:rPr>
      </w:pPr>
      <w:r>
        <w:rPr>
          <w:rFonts w:eastAsia="SimSun"/>
          <w:szCs w:val="18"/>
          <w:lang w:eastAsia="zh-CN"/>
        </w:rPr>
        <w:t>Summary of 1st Round Discussions</w:t>
      </w:r>
    </w:p>
    <w:p w14:paraId="032E5F1B" w14:textId="77777777" w:rsidR="005F7A2B" w:rsidRDefault="00AC1D51">
      <w:pPr>
        <w:pStyle w:val="BodyText"/>
        <w:spacing w:after="0"/>
        <w:rPr>
          <w:rFonts w:ascii="Times New Roman" w:hAnsi="Times New Roman"/>
          <w:sz w:val="22"/>
          <w:szCs w:val="22"/>
          <w:lang w:eastAsia="zh-CN"/>
        </w:rPr>
      </w:pPr>
      <w:r>
        <w:rPr>
          <w:rFonts w:ascii="Times New Roman" w:hAnsi="Times New Roman"/>
          <w:sz w:val="22"/>
          <w:szCs w:val="22"/>
          <w:lang w:eastAsia="zh-CN"/>
        </w:rPr>
        <w:t>Agreement from main session on 11/14.</w:t>
      </w:r>
    </w:p>
    <w:p w14:paraId="2503486E" w14:textId="77777777" w:rsidR="005F7A2B" w:rsidRDefault="00AC1D51">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09FE7198" w14:textId="77777777" w:rsidR="005F7A2B" w:rsidRDefault="00AC1D51">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The following template is to be used for capturing potential network energy saving techniques into the TR.</w:t>
      </w:r>
    </w:p>
    <w:p w14:paraId="01587F3B" w14:textId="77777777" w:rsidR="005F7A2B" w:rsidRDefault="005F7A2B">
      <w:pPr>
        <w:pStyle w:val="BodyText"/>
        <w:spacing w:after="0"/>
        <w:rPr>
          <w:rFonts w:ascii="Times New Roman" w:eastAsia="Malgun Gothic" w:hAnsi="Times New Roman"/>
          <w:sz w:val="22"/>
          <w:szCs w:val="22"/>
          <w:lang w:eastAsia="ko-KR"/>
        </w:rPr>
      </w:pPr>
    </w:p>
    <w:p w14:paraId="3B15B7F3" w14:textId="77777777" w:rsidR="005F7A2B" w:rsidRDefault="00AC1D51">
      <w:pPr>
        <w:spacing w:after="120"/>
      </w:pPr>
      <w:r>
        <w:t>6.X.Y</w:t>
      </w:r>
      <w:r>
        <w:tab/>
        <w:t>Technique A/B/C/D-{number}</w:t>
      </w:r>
    </w:p>
    <w:p w14:paraId="4B3EC3FD" w14:textId="77777777" w:rsidR="005F7A2B" w:rsidRDefault="00AC1D51">
      <w:pPr>
        <w:spacing w:after="120"/>
        <w:rPr>
          <w:i/>
          <w:iCs/>
        </w:rPr>
      </w:pPr>
      <w:r>
        <w:rPr>
          <w:i/>
          <w:iCs/>
        </w:rPr>
        <w:t>[Moderator Note: Rapporteur will numerate the techniques in the TR]</w:t>
      </w:r>
    </w:p>
    <w:p w14:paraId="41F196A1" w14:textId="77777777" w:rsidR="005F7A2B" w:rsidRDefault="00AC1D51">
      <w:pPr>
        <w:spacing w:after="120"/>
      </w:pPr>
      <w:r>
        <w:t>6. X.Y.1</w:t>
      </w:r>
      <w:r>
        <w:tab/>
        <w:t>Description of technique</w:t>
      </w:r>
    </w:p>
    <w:p w14:paraId="6C2C7088" w14:textId="77777777" w:rsidR="005F7A2B" w:rsidRDefault="00AC1D51">
      <w:pPr>
        <w:spacing w:after="120"/>
        <w:rPr>
          <w:i/>
          <w:iCs/>
        </w:rPr>
      </w:pPr>
      <w:r>
        <w:rPr>
          <w:i/>
          <w:iCs/>
        </w:rPr>
        <w:t>[Moderator Note: background information and general description of the technique are described here. This subsection to be discussed in AI 9.7.2]</w:t>
      </w:r>
    </w:p>
    <w:p w14:paraId="7FE60DA2" w14:textId="77777777" w:rsidR="005F7A2B" w:rsidRDefault="00AC1D51">
      <w:pPr>
        <w:spacing w:after="120"/>
      </w:pPr>
      <w:r>
        <w:t>6. X.Y.2</w:t>
      </w:r>
      <w:r>
        <w:tab/>
        <w:t>Analysis of NW energy saving and performance impact</w:t>
      </w:r>
    </w:p>
    <w:p w14:paraId="37A60659" w14:textId="77777777" w:rsidR="005F7A2B" w:rsidRDefault="00AC1D51">
      <w:pPr>
        <w:spacing w:after="120"/>
        <w:rPr>
          <w:i/>
          <w:iCs/>
        </w:rPr>
      </w:pPr>
      <w:r>
        <w:rPr>
          <w:i/>
          <w:iCs/>
        </w:rPr>
        <w:t>[Moderator Note: Analysis/Observation of performance evaluations. This subsection to be discussed in AI 9.7.1]</w:t>
      </w:r>
    </w:p>
    <w:p w14:paraId="774E5FF7" w14:textId="77777777" w:rsidR="005F7A2B" w:rsidRDefault="00AC1D51">
      <w:pPr>
        <w:tabs>
          <w:tab w:val="left" w:pos="720"/>
          <w:tab w:val="left" w:pos="1440"/>
          <w:tab w:val="left" w:pos="2160"/>
          <w:tab w:val="left" w:pos="3365"/>
        </w:tabs>
        <w:spacing w:after="120"/>
      </w:pPr>
      <w:r>
        <w:t>6. X.Y.3</w:t>
      </w:r>
      <w:r>
        <w:tab/>
      </w:r>
      <w:r>
        <w:rPr>
          <w:color w:val="000000"/>
        </w:rPr>
        <w:t xml:space="preserve">Legacy UE and RAN1 </w:t>
      </w:r>
      <w:r>
        <w:t>specification impacts</w:t>
      </w:r>
      <w:r>
        <w:tab/>
      </w:r>
    </w:p>
    <w:p w14:paraId="14C48C8E" w14:textId="77777777" w:rsidR="005F7A2B" w:rsidRDefault="00AC1D51">
      <w:pPr>
        <w:spacing w:after="120"/>
        <w:rPr>
          <w:i/>
          <w:iCs/>
        </w:rPr>
      </w:pPr>
      <w:r>
        <w:rPr>
          <w:i/>
          <w:iCs/>
        </w:rPr>
        <w:lastRenderedPageBreak/>
        <w:t>[Moderator Note: any observation of impact to legacy UEs from RAN1 perspective, and any RAN1 specification impact described here. The focus of the specification impact should be from RAN1 perspective. If the technique has sub-techniques that are analyzed in 6.X.Y.2, then legacy UE and RAN1 specification impact should be described for each sub-technique. This subsection to be discussed in AI 9.7.2]</w:t>
      </w:r>
    </w:p>
    <w:p w14:paraId="5350E6F2" w14:textId="77777777" w:rsidR="005F7A2B" w:rsidRDefault="005F7A2B">
      <w:pPr>
        <w:pStyle w:val="BodyText"/>
        <w:spacing w:after="0"/>
        <w:rPr>
          <w:rFonts w:ascii="Times New Roman" w:hAnsi="Times New Roman"/>
          <w:sz w:val="22"/>
          <w:szCs w:val="22"/>
          <w:lang w:eastAsia="zh-CN"/>
        </w:rPr>
      </w:pPr>
    </w:p>
    <w:p w14:paraId="61B8B711" w14:textId="77777777" w:rsidR="005F7A2B" w:rsidRDefault="005F7A2B">
      <w:pPr>
        <w:pStyle w:val="BodyText"/>
        <w:spacing w:after="0"/>
        <w:rPr>
          <w:rFonts w:ascii="Times New Roman" w:hAnsi="Times New Roman"/>
          <w:sz w:val="22"/>
          <w:szCs w:val="22"/>
          <w:lang w:eastAsia="zh-CN"/>
        </w:rPr>
      </w:pPr>
    </w:p>
    <w:p w14:paraId="0653E943" w14:textId="77777777" w:rsidR="005F7A2B" w:rsidRDefault="00AC1D51">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5C2859E6" w14:textId="77777777" w:rsidR="005F7A2B" w:rsidRDefault="00AC1D51">
      <w:pPr>
        <w:pStyle w:val="BodyText"/>
        <w:spacing w:after="0"/>
        <w:rPr>
          <w:rFonts w:ascii="Times New Roman" w:hAnsi="Times New Roman"/>
          <w:sz w:val="22"/>
          <w:szCs w:val="22"/>
          <w:lang w:eastAsia="zh-CN"/>
        </w:rPr>
      </w:pPr>
      <w:r>
        <w:rPr>
          <w:rFonts w:ascii="Times New Roman" w:hAnsi="Times New Roman"/>
          <w:sz w:val="22"/>
          <w:szCs w:val="22"/>
          <w:lang w:eastAsia="zh-CN"/>
        </w:rPr>
        <w:t>Moderator askes companies to provide any other proposal(s) that should be considered (that is not address by other sections of this document). Based on feedback, Moderator will formulate Proposal for suggestion.</w:t>
      </w:r>
    </w:p>
    <w:p w14:paraId="130DACFE" w14:textId="77777777" w:rsidR="005F7A2B" w:rsidRDefault="005F7A2B">
      <w:pPr>
        <w:pStyle w:val="BodyText"/>
        <w:spacing w:after="0"/>
        <w:rPr>
          <w:rFonts w:ascii="Times New Roman" w:hAnsi="Times New Roman"/>
          <w:sz w:val="22"/>
          <w:szCs w:val="22"/>
          <w:lang w:eastAsia="zh-CN"/>
        </w:rPr>
      </w:pPr>
    </w:p>
    <w:p w14:paraId="0EB236FC"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6AD5D2A0" w14:textId="77777777">
        <w:tc>
          <w:tcPr>
            <w:tcW w:w="1704" w:type="dxa"/>
            <w:shd w:val="clear" w:color="auto" w:fill="FBE4D5" w:themeFill="accent2" w:themeFillTint="33"/>
          </w:tcPr>
          <w:p w14:paraId="65F4298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2EAF56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D512FAA" w14:textId="77777777">
        <w:tc>
          <w:tcPr>
            <w:tcW w:w="1704" w:type="dxa"/>
          </w:tcPr>
          <w:p w14:paraId="27FE2C4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5CF565D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0E63604B" w14:textId="77777777">
        <w:tc>
          <w:tcPr>
            <w:tcW w:w="1704" w:type="dxa"/>
          </w:tcPr>
          <w:p w14:paraId="3E9E73E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7645" w:type="dxa"/>
          </w:tcPr>
          <w:p w14:paraId="5FD2763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the proposal. </w:t>
            </w:r>
          </w:p>
          <w:p w14:paraId="280EB08B" w14:textId="77777777" w:rsidR="005F7A2B" w:rsidRDefault="005F7A2B">
            <w:pPr>
              <w:pStyle w:val="BodyText"/>
              <w:spacing w:after="0"/>
              <w:rPr>
                <w:rFonts w:ascii="Times New Roman" w:hAnsi="Times New Roman"/>
                <w:szCs w:val="20"/>
                <w:lang w:eastAsia="zh-CN"/>
              </w:rPr>
            </w:pPr>
          </w:p>
          <w:p w14:paraId="569788AE" w14:textId="77777777" w:rsidR="005F7A2B" w:rsidRDefault="00AC1D51">
            <w:pPr>
              <w:pStyle w:val="BodyText"/>
              <w:spacing w:after="0"/>
            </w:pPr>
            <w:r>
              <w:rPr>
                <w:rFonts w:ascii="Times New Roman" w:hAnsi="Times New Roman"/>
                <w:szCs w:val="20"/>
                <w:lang w:eastAsia="zh-CN"/>
              </w:rPr>
              <w:t xml:space="preserve">We prefer keeping </w:t>
            </w:r>
            <w:r>
              <w:t>the ‘description’ in 6.X.Y.1 and the ‘</w:t>
            </w:r>
            <w:r>
              <w:rPr>
                <w:color w:val="000000"/>
              </w:rPr>
              <w:t xml:space="preserve">Legacy UE and RAN1 </w:t>
            </w:r>
            <w:r>
              <w:t>specification impacts’ in 6.X.Y.3 general.  Specific description on the sub-techniques (with different flavors as noted in 9.7.1) can be added before corresponding results tables in 6.X.Y.2. Likewise, ‘</w:t>
            </w:r>
            <w:r>
              <w:rPr>
                <w:color w:val="000000"/>
              </w:rPr>
              <w:t xml:space="preserve">Legacy UE and RAN1 </w:t>
            </w:r>
            <w:r>
              <w:t>specification impacts’ specific to the sub-techniques can be added along with the conclusions following each results table. Note that for many of the sub-techniques, only the NES gains are evaluated by companies while conclusive evaluations on performance impacts are missing.</w:t>
            </w:r>
          </w:p>
        </w:tc>
      </w:tr>
      <w:tr w:rsidR="005F7A2B" w14:paraId="29887202" w14:textId="77777777">
        <w:tc>
          <w:tcPr>
            <w:tcW w:w="1704" w:type="dxa"/>
          </w:tcPr>
          <w:p w14:paraId="1571D200" w14:textId="77777777" w:rsidR="005F7A2B" w:rsidRDefault="00AC1D51">
            <w:pPr>
              <w:pStyle w:val="BodyText"/>
              <w:spacing w:after="0"/>
              <w:rPr>
                <w:rFonts w:ascii="Times New Roman" w:hAnsi="Times New Roman"/>
                <w:szCs w:val="20"/>
                <w:lang w:eastAsia="zh-CN"/>
              </w:rPr>
            </w:pPr>
            <w:r>
              <w:rPr>
                <w:lang w:eastAsia="zh-CN"/>
              </w:rPr>
              <w:t>Ericsson1</w:t>
            </w:r>
          </w:p>
        </w:tc>
        <w:tc>
          <w:tcPr>
            <w:tcW w:w="7645" w:type="dxa"/>
          </w:tcPr>
          <w:p w14:paraId="4A91F8AE" w14:textId="77777777" w:rsidR="005F7A2B" w:rsidRDefault="00AC1D51">
            <w:pPr>
              <w:rPr>
                <w:lang w:eastAsia="zh-CN"/>
              </w:rPr>
            </w:pPr>
            <w:r>
              <w:rPr>
                <w:lang w:eastAsia="zh-CN"/>
              </w:rPr>
              <w:t>As a general comment, for the techniques that preclude legacy UEs from accessing the carrier, following should be added for clarity in the observation.</w:t>
            </w:r>
          </w:p>
          <w:p w14:paraId="5CFE0B44" w14:textId="77777777" w:rsidR="005F7A2B" w:rsidRDefault="00AC1D51">
            <w:pPr>
              <w:spacing w:after="0"/>
              <w:rPr>
                <w:bCs/>
                <w:i/>
                <w:iCs/>
              </w:rPr>
            </w:pPr>
            <w:r>
              <w:rPr>
                <w:bCs/>
                <w:i/>
                <w:iCs/>
              </w:rPr>
              <w:t>Gains from the technique are only available when Rel-15/16/17 UEs are not using the carrier on which this technique is enabled.</w:t>
            </w:r>
          </w:p>
          <w:p w14:paraId="19032AAA" w14:textId="77777777" w:rsidR="005F7A2B" w:rsidRDefault="005F7A2B">
            <w:pPr>
              <w:pStyle w:val="BodyText"/>
              <w:spacing w:after="0"/>
              <w:rPr>
                <w:rFonts w:ascii="Times New Roman" w:hAnsi="Times New Roman"/>
                <w:szCs w:val="20"/>
                <w:lang w:eastAsia="zh-CN"/>
              </w:rPr>
            </w:pPr>
          </w:p>
        </w:tc>
      </w:tr>
      <w:tr w:rsidR="005F7A2B" w14:paraId="083D2315" w14:textId="77777777">
        <w:tc>
          <w:tcPr>
            <w:tcW w:w="1704" w:type="dxa"/>
            <w:shd w:val="clear" w:color="auto" w:fill="E2EFD9" w:themeFill="accent6" w:themeFillTint="33"/>
          </w:tcPr>
          <w:p w14:paraId="728A7DA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46047CF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 need to further comment on Proposal #1-1. A revised content of Proposal #1-1 was already agreed.</w:t>
            </w:r>
          </w:p>
          <w:p w14:paraId="3539DF6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 can you provide the comments to the specific techniques in which you observation applied? Or are you suggesting this applied for all techniques listed?</w:t>
            </w:r>
          </w:p>
        </w:tc>
      </w:tr>
      <w:tr w:rsidR="005F7A2B" w14:paraId="7CFA7E38" w14:textId="77777777">
        <w:tc>
          <w:tcPr>
            <w:tcW w:w="1704" w:type="dxa"/>
          </w:tcPr>
          <w:p w14:paraId="2C777EDF" w14:textId="08AC6B85" w:rsidR="005F7A2B" w:rsidRDefault="00FD196E">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CBCB45A" w14:textId="77777777" w:rsidR="00FD196E" w:rsidRDefault="00FD196E" w:rsidP="00FD196E">
            <w:pPr>
              <w:rPr>
                <w:lang w:eastAsia="ko-KR"/>
              </w:rPr>
            </w:pPr>
            <w:r>
              <w:t>For 9.7.2,</w:t>
            </w:r>
          </w:p>
          <w:p w14:paraId="7E5FC1E0" w14:textId="77777777" w:rsidR="00FD196E" w:rsidRDefault="00FD196E" w:rsidP="00FD196E">
            <w:r>
              <w:t xml:space="preserve">The following disclaimer for A-1, A-2, and A-3 are equally applicable for all the other techniques. So, for consistency, we suggest to simply remove this text (since subsequently it says “Specification impact of the technique </w:t>
            </w:r>
            <w:r>
              <w:rPr>
                <w:highlight w:val="cyan"/>
              </w:rPr>
              <w:t>may include</w:t>
            </w:r>
            <w:r>
              <w:t>”). Otherwise, add this text for all the other techniques as well:</w:t>
            </w:r>
          </w:p>
          <w:p w14:paraId="3A9D9EC5" w14:textId="77777777" w:rsidR="00FD196E" w:rsidRDefault="00FD196E" w:rsidP="00FD196E">
            <w:pPr>
              <w:spacing w:after="120"/>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7F4B0B39" w14:textId="77777777" w:rsidR="005F7A2B" w:rsidRDefault="005F7A2B">
            <w:pPr>
              <w:pStyle w:val="BodyText"/>
              <w:spacing w:after="0"/>
              <w:rPr>
                <w:rFonts w:ascii="Times New Roman" w:hAnsi="Times New Roman"/>
                <w:szCs w:val="20"/>
                <w:lang w:eastAsia="zh-CN"/>
              </w:rPr>
            </w:pPr>
          </w:p>
        </w:tc>
      </w:tr>
    </w:tbl>
    <w:p w14:paraId="30C91591" w14:textId="77777777" w:rsidR="005F7A2B" w:rsidRDefault="005F7A2B">
      <w:pPr>
        <w:pStyle w:val="BodyText"/>
        <w:spacing w:after="0"/>
        <w:rPr>
          <w:rFonts w:ascii="Times New Roman" w:hAnsi="Times New Roman"/>
          <w:sz w:val="22"/>
          <w:szCs w:val="22"/>
          <w:lang w:eastAsia="zh-CN"/>
        </w:rPr>
      </w:pPr>
    </w:p>
    <w:p w14:paraId="2D4D32D2" w14:textId="77777777" w:rsidR="005F7A2B" w:rsidRDefault="005F7A2B">
      <w:pPr>
        <w:pStyle w:val="BodyText"/>
        <w:spacing w:after="0"/>
        <w:rPr>
          <w:rFonts w:ascii="Times New Roman" w:hAnsi="Times New Roman"/>
          <w:sz w:val="22"/>
          <w:szCs w:val="22"/>
          <w:lang w:eastAsia="zh-CN"/>
        </w:rPr>
      </w:pPr>
    </w:p>
    <w:p w14:paraId="05A35F49" w14:textId="77777777" w:rsidR="005F7A2B" w:rsidRDefault="005F7A2B">
      <w:pPr>
        <w:pStyle w:val="BodyText"/>
        <w:spacing w:after="0"/>
        <w:rPr>
          <w:rFonts w:ascii="Times New Roman" w:hAnsi="Times New Roman"/>
          <w:sz w:val="22"/>
          <w:szCs w:val="22"/>
          <w:lang w:eastAsia="zh-CN"/>
        </w:rPr>
      </w:pPr>
    </w:p>
    <w:p w14:paraId="678B2173" w14:textId="77777777" w:rsidR="005F7A2B" w:rsidRDefault="005F7A2B">
      <w:pPr>
        <w:pStyle w:val="BodyText"/>
        <w:spacing w:after="0"/>
        <w:rPr>
          <w:rFonts w:ascii="Times New Roman" w:eastAsiaTheme="minorEastAsia" w:hAnsi="Times New Roman"/>
          <w:sz w:val="22"/>
          <w:szCs w:val="22"/>
          <w:lang w:eastAsia="ko-KR"/>
        </w:rPr>
      </w:pPr>
    </w:p>
    <w:p w14:paraId="5F8F1FE1" w14:textId="77777777" w:rsidR="005F7A2B" w:rsidRDefault="00AC1D51">
      <w:pPr>
        <w:pStyle w:val="Heading2"/>
        <w:rPr>
          <w:rFonts w:eastAsia="SimSun"/>
          <w:lang w:eastAsia="zh-CN"/>
        </w:rPr>
      </w:pPr>
      <w:r>
        <w:rPr>
          <w:rFonts w:eastAsia="SimSun"/>
          <w:lang w:eastAsia="zh-CN"/>
        </w:rPr>
        <w:t>2.2 Time-domain based Energy saving Techniques</w:t>
      </w:r>
    </w:p>
    <w:p w14:paraId="10C6D22F" w14:textId="77777777" w:rsidR="005F7A2B" w:rsidRDefault="00AC1D51">
      <w:pPr>
        <w:pStyle w:val="Heading3"/>
        <w:rPr>
          <w:rFonts w:eastAsia="SimSun"/>
          <w:lang w:eastAsia="zh-CN"/>
        </w:rPr>
      </w:pPr>
      <w:r>
        <w:rPr>
          <w:rFonts w:eastAsia="SimSun"/>
          <w:lang w:eastAsia="zh-CN"/>
        </w:rPr>
        <w:t>2.2.1 Technique #A-1</w:t>
      </w:r>
    </w:p>
    <w:p w14:paraId="367A079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02817C9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Technique A-1, A-2 and A-6 as described in R1-2210744 should be included in the TR and recommended for inclusion and continuation in the WI.</w:t>
      </w:r>
    </w:p>
    <w:p w14:paraId="3C94FC0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3A947BB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There can be up to 30% symbols for FR1 and 15% symbols for FR2 being active in time for the network to only transmit SSB and SIB1.</w:t>
      </w:r>
    </w:p>
    <w:p w14:paraId="6D5B2C0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Longer SSB/SIB periodicity is not pursued for Rel-18 BS network energy savings.</w:t>
      </w:r>
    </w:p>
    <w:p w14:paraId="5DB47E0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7054A87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It is beneficial for network energy saving to support period adaptation of common signals and channels.</w:t>
      </w:r>
    </w:p>
    <w:p w14:paraId="7ACECA3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It is recommended to support period adaptation of common signals and channels.</w:t>
      </w:r>
    </w:p>
    <w:p w14:paraId="6A30B82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The benefit of transmission pattern adaptation of common signals and channels is not clear.</w:t>
      </w:r>
    </w:p>
    <w:p w14:paraId="6A15D36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The benefit of light SSB is quite limited with large spec impact.</w:t>
      </w:r>
    </w:p>
    <w:p w14:paraId="625D41A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Support period adaptation of common signals and channels and capture the following in TR:</w:t>
      </w:r>
    </w:p>
    <w:p w14:paraId="2EACBF4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description: Dynamic/Flexible period adaptation of DL and/or UL common signals and channels triggered by gNB (e.g., from normal period to long period when gNB becomes inactive state) or UE WUS (e.g., from long period to normal period when needed);</w:t>
      </w:r>
    </w:p>
    <w:p w14:paraId="3433845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Performance analysis: This technique is beneficial for network energy saving especially when gNB is in an inactive state;</w:t>
      </w:r>
    </w:p>
    <w:p w14:paraId="37693DF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 impact:</w:t>
      </w:r>
    </w:p>
    <w:p w14:paraId="5B7A512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How to signal the adaptation of common signals and channels.</w:t>
      </w:r>
    </w:p>
    <w:p w14:paraId="7E88B9C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UE behaviour changes with the adaptation, such as initial access, measurements, RRM and mobility. </w:t>
      </w:r>
    </w:p>
    <w:p w14:paraId="5E4D163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WUS channel and procedure design to trigger the adaptation.</w:t>
      </w:r>
    </w:p>
    <w:p w14:paraId="4E59F18E"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6B94A98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Adapting common signal and channel is a potential way to save network energy consumption, but its impact on legacy UEs initial access should be carefully considered.</w:t>
      </w:r>
    </w:p>
    <w:p w14:paraId="413985A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The scenarios that support common signal adaptation without affecting legacy UEs’ access should be prioritized.</w:t>
      </w:r>
    </w:p>
    <w:p w14:paraId="56CA16A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21D34E6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 The network energy saving technique of adaptation of common control channel periodicity (Technique#A-1) in the range of 40, 80, and 160 ms provides the energy saving gain of 10.2% to 84.8%, for zero system load, 3.0%-19.6% for low system load, 1.9%-5.6% for light system load, and 1.3-2.6% for medium system load, which the system load is derived from different number of users in FTP3 traffic model. </w:t>
      </w:r>
    </w:p>
    <w:p w14:paraId="42744B9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adaptation of transmission periodicity of SSB/SIB should be supported only up to 160 ms SSB periodicity for the network energy saving to ensure UE staying in-sync.</w:t>
      </w:r>
    </w:p>
    <w:p w14:paraId="0284CF3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With the increase of the transmission periodicity of common control channels/signals in a cell, legacy RRC Idle/Inactive mode UE could fail in the cell detection for the cell selection and initial access procedure in this cell.  </w:t>
      </w:r>
    </w:p>
    <w:p w14:paraId="3C0DAE3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A window of short periodicity SSB embedded in the long SSB periodicity as shown in Figure 3 could be used to assist out-of-sync UE expediting the network </w:t>
      </w:r>
      <w:r>
        <w:rPr>
          <w:rFonts w:ascii="Times New Roman" w:hAnsi="Times New Roman"/>
          <w:szCs w:val="20"/>
          <w:lang w:eastAsia="zh-CN"/>
        </w:rPr>
        <w:lastRenderedPageBreak/>
        <w:t xml:space="preserve">synchronization. The embedded window of 20 ms periodicity SSB could also be configured at each paging occasion to minimize the impact to the legacy IDLE/Inactive mode UE.  </w:t>
      </w:r>
    </w:p>
    <w:p w14:paraId="73E17A4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UE network access delay would increase with the increase the periodicity of the common control channel.   </w:t>
      </w:r>
    </w:p>
    <w:p w14:paraId="2C1BED4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[8] Xiaomi</w:t>
      </w:r>
    </w:p>
    <w:p w14:paraId="466A725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Enhancement for NCD-SSB to reduce or avoid PBCH transmission can be studied.</w:t>
      </w:r>
    </w:p>
    <w:p w14:paraId="7CB2551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w:t>
      </w:r>
      <w:r>
        <w:rPr>
          <w:rFonts w:ascii="Times New Roman" w:hAnsi="Times New Roman"/>
          <w:szCs w:val="20"/>
          <w:lang w:eastAsia="zh-CN"/>
        </w:rPr>
        <w:t>：</w:t>
      </w:r>
      <w:r>
        <w:rPr>
          <w:rFonts w:ascii="Times New Roman" w:hAnsi="Times New Roman"/>
          <w:szCs w:val="20"/>
          <w:lang w:eastAsia="zh-CN"/>
        </w:rPr>
        <w:t>Type #0 CSS transmission does not need to be as frequent as SSB.</w:t>
      </w:r>
    </w:p>
    <w:p w14:paraId="607838F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Reduced Type #0 CSS transmission can be studied.</w:t>
      </w:r>
    </w:p>
    <w:p w14:paraId="7F2F1AB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Reduced transmission for UE request SI can be studied.</w:t>
      </w:r>
    </w:p>
    <w:p w14:paraId="4D20283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65B44C2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1: </w:t>
      </w:r>
    </w:p>
    <w:p w14:paraId="50DA638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BS power model category 2 requires cell to have much longer periods of non-activity, e.g. in the order to 640 msec to 10 sec, before deeper sleep modes can be leveraged. Since the user traffic are generated on average of 200 msec, cells that have any active user may not be able to leverage deeper sleep modes. This creates difficulty in obtaining insightful observations even at low load scenarios.</w:t>
      </w:r>
    </w:p>
    <w:p w14:paraId="65286F4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 </w:t>
      </w:r>
    </w:p>
    <w:p w14:paraId="5B41FD1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RAN1 should investigate and standardize further into techniques that allow adaptation of common signals (i.e., increasing periodicity) such as SSB, SIB1, and PRACH for low and lightly load scenarios.</w:t>
      </w:r>
    </w:p>
    <w:p w14:paraId="0D963BD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Consider support of configuration of longer periodicity (than what is currently supported) of common signals and/or uplink random access opportunities</w:t>
      </w:r>
    </w:p>
    <w:p w14:paraId="57823F3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Adaptation mechanisms include semi-static such as by SIBx or DCI based indication to switch between different configurations.</w:t>
      </w:r>
    </w:p>
    <w:p w14:paraId="3AC0A70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Support of SSB periodicity other than 20 msec for default periodicity assumed by UEs performing initial access.</w:t>
      </w:r>
    </w:p>
    <w:p w14:paraId="0BD3B2C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w:t>
      </w:r>
    </w:p>
    <w:p w14:paraId="537E0E8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specification impact of adapting the common signal transmission periodicity includes the following:</w:t>
      </w:r>
    </w:p>
    <w:p w14:paraId="25FF23A9"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DL indication mechanisms to inform UE of adaptation of common signals and channels.</w:t>
      </w:r>
    </w:p>
    <w:p w14:paraId="4807D81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UE behavior for network access, such as initial access, measurements, RRM, and mobility, when informed about adaptation of common signals and channels. </w:t>
      </w:r>
    </w:p>
    <w:p w14:paraId="6FF9F86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Provisioning of adaptable RACH opportunities and associated RACH procedure, when periodicity/availability of uplink random access opportunities are adapted</w:t>
      </w:r>
    </w:p>
    <w:p w14:paraId="63BC09B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w:t>
      </w:r>
    </w:p>
    <w:p w14:paraId="3FCCD00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the adaptation of periodicity/transmission pattern of SSB, SIB1, RACH:</w:t>
      </w:r>
    </w:p>
    <w:p w14:paraId="2F545DC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There can be impact to legacy UEs, if any in the cell, with regards to initial access, measurements on SSB, RLM, RRM for mobility etc.</w:t>
      </w:r>
    </w:p>
    <w:p w14:paraId="529E639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3: </w:t>
      </w:r>
    </w:p>
    <w:p w14:paraId="215FC94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RAN1 should investigate and standardize further into techniques that allow grouping of paging resources into a compacted manner over consecutive slots/frames for network energy saving.</w:t>
      </w:r>
    </w:p>
    <w:p w14:paraId="72B9D42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Consider support of configuration of additional POs in a PF or additional grouped PFs within a paging DRX cycle.</w:t>
      </w:r>
    </w:p>
    <w:p w14:paraId="5E0CC5D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4: </w:t>
      </w:r>
    </w:p>
    <w:p w14:paraId="2B0DC14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specification impact of the enhancements from paging transmission includes the following:</w:t>
      </w:r>
    </w:p>
    <w:p w14:paraId="49BBF51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Paging reception procedure, i.e., identification of POs and PFs for Rel-18 UEs</w:t>
      </w:r>
    </w:p>
    <w:p w14:paraId="4AB7483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3: </w:t>
      </w:r>
    </w:p>
    <w:p w14:paraId="7459D79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the paging enhancement where paging resources are grouped in a compact manner:</w:t>
      </w:r>
    </w:p>
    <w:p w14:paraId="35B0C0D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PO monitoring for legacy UEs is not expected to be impacted, as the corresponding PO and/or PF identification procedures for legacy UEs are not altered.</w:t>
      </w:r>
    </w:p>
    <w:p w14:paraId="58E354E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243DA08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#A-1 Adaptation of common signals and channels</w:t>
      </w:r>
    </w:p>
    <w:p w14:paraId="6B4416C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Adapting the transmission pattern (when applicable) of downlink common and broadcast signals, such as SSB/SI/paging/cell common PDCCH, and/or the transmission pattern/availability of uplink random access opportunities. </w:t>
      </w:r>
    </w:p>
    <w:p w14:paraId="2E2A07C4" w14:textId="77777777" w:rsidR="005F7A2B" w:rsidRDefault="00AC1D51">
      <w:pPr>
        <w:pStyle w:val="BodyText"/>
        <w:numPr>
          <w:ilvl w:val="2"/>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Mechanism on how UE can be informed about adaptation of common signals and channels.</w:t>
      </w:r>
    </w:p>
    <w:p w14:paraId="1D78A44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Background:</w:t>
      </w:r>
    </w:p>
    <w:p w14:paraId="3842E28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78F836D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Currently, SI update mechanism can adapt the parameters in the cell, such as those associated with downlink common and broadcast signals, such as SSB/SI/paging/cell common PDCCH, and/or the periodicity/availability of uplink random access resources. </w:t>
      </w:r>
    </w:p>
    <w:p w14:paraId="655DD1D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[11] Transsion</w:t>
      </w:r>
    </w:p>
    <w:p w14:paraId="5B48143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Technology #A-1 and Technology #A-6 can be merged.</w:t>
      </w:r>
    </w:p>
    <w:p w14:paraId="773CB6D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How to reduce SSB transmission should be further studied.</w:t>
      </w:r>
    </w:p>
    <w:p w14:paraId="6F3FDBD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[12] China Telecom</w:t>
      </w:r>
    </w:p>
    <w:p w14:paraId="7FE13FF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The configuration mechanism for multiple periodicities for common channels and signals should be supported, which can be achieved with the RRC signaling.</w:t>
      </w:r>
    </w:p>
    <w:p w14:paraId="7F609D0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The DCI based indication of the adaptation of common channels or signals should be supported.</w:t>
      </w:r>
    </w:p>
    <w:p w14:paraId="3874364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Longer periodicity can be supported to save more energy when the adaptation of common channels and signals is applied</w:t>
      </w:r>
    </w:p>
    <w:p w14:paraId="5D5453C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The UL trigger mechanism for adaptation of common channels/signals should be supported.</w:t>
      </w:r>
    </w:p>
    <w:p w14:paraId="071F0CC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The realization procedure of technique #A-6 can be considered with technique #A-1 and #B-1 together to reduce the specification impact and simplify the mechanism.</w:t>
      </w:r>
    </w:p>
    <w:p w14:paraId="4D390D9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20CA827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Reducing SSB/SIB1 transmission for single carrier case will have impact on legacy UEs’ initial access performance, so it should be careful to apply such schemes to network with legacy UEs.</w:t>
      </w:r>
    </w:p>
    <w:p w14:paraId="13FCD73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Reducing SSB/SIB1 transmission for single carrier case can be considered for new deployment with only new UEs.</w:t>
      </w:r>
    </w:p>
    <w:p w14:paraId="65D84E3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Capture the following description of time domain technique into TR 38.864,</w:t>
      </w:r>
    </w:p>
    <w:p w14:paraId="363D5E8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Adaptation of common signals and channels</w:t>
      </w:r>
    </w:p>
    <w:p w14:paraId="6B607D5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Adapting the transmission pattern (when applicable) of downlink common and broadcast signals, such as SSB/SI/paging/cell common PDCCH, and/or the transmission pattern/availability of uplink random access opportunities. </w:t>
      </w:r>
    </w:p>
    <w:p w14:paraId="6FB56F0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Background:</w:t>
      </w:r>
    </w:p>
    <w:p w14:paraId="1E72876A"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2AC1B5D1"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lastRenderedPageBreak/>
        <w:t xml:space="preserve">Currently, SI update mechanism can adapt the parameters in the cell, such as those associated with downlink common and broadcast signals, such as SSB/SI/paging/cell common PDCCH, and/or the periodicity/availability of uplink random access resources. </w:t>
      </w:r>
    </w:p>
    <w:p w14:paraId="6468D14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Further capture the following description for adaptation of common signals and channels in TR38.864,</w:t>
      </w:r>
    </w:p>
    <w:p w14:paraId="2430FC5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Adapting the transmission pattern (when applicable) of downlink common and broadcast signals including the following candidates,</w:t>
      </w:r>
    </w:p>
    <w:p w14:paraId="064D58E5"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Alt1: Adapting repetition period of SIB1 PDCCH/PDSCH</w:t>
      </w:r>
    </w:p>
    <w:p w14:paraId="6058010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Alt2: Adapting repetition period of PBCH and SIB1 PDCCH/PDSCH</w:t>
      </w:r>
    </w:p>
    <w:p w14:paraId="2B2BB64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Alt3: Adapting repetition period SSB and SIB1 PDCCH/PDSCH</w:t>
      </w:r>
    </w:p>
    <w:p w14:paraId="46FD2BC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When reduced SSB/SIB1 transmission is introduced, the potential RAN1 specification impacts include:</w:t>
      </w:r>
    </w:p>
    <w:p w14:paraId="7985EEB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Adapting the repetition periods of common channels/signals</w:t>
      </w:r>
    </w:p>
    <w:p w14:paraId="22232EB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On-demand triggering of common channels/signals, including the triggering signaling design, and the triggering procedure.</w:t>
      </w:r>
    </w:p>
    <w:p w14:paraId="3AC39BF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7D430DC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Support configurable periodicity and offset for fully flexible time domain energy saving pattern, and simultaneous multiple configurations should be considered.</w:t>
      </w:r>
    </w:p>
    <w:p w14:paraId="107443D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Support SS/PBCH transmission with reduced density, on-demand SSB and dynamically adjustable SSB transmission periodicity.</w:t>
      </w:r>
    </w:p>
    <w:p w14:paraId="575C548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0C2346F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1: SSB periodicity configuration per SSB subset can reduce SSB transmission time substantially (e.g. 20~50% reduction). When a cell is in a cell inactive state only transmitting SSBs and minimum system information, SSB transmission with subset-specific SSB periodicity can achieve 20~50% network energy saving gains. </w:t>
      </w:r>
    </w:p>
    <w:p w14:paraId="4067152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Even though there is a mismatch between an actual SSB transmission periodicity and legacy UE’s assumption, legacy UEs would not select a SSB not being transmitted based on measurement. Thus, impact on the legacy UEs is expected to be minimal. </w:t>
      </w:r>
    </w:p>
    <w:p w14:paraId="4DA255D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 Support SSB transmission with multiple SSB periodicities for multiple SSB subsets, each SSB periodicity applicable to each SSB subset. </w:t>
      </w:r>
    </w:p>
    <w:p w14:paraId="67C35A6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Include the following texts in TR38.864 for Technique #A-1: Adaptation of common signals and channels:</w:t>
      </w:r>
    </w:p>
    <w:p w14:paraId="4C6F86E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SSB subset-specific periodicity technique </w:t>
      </w:r>
    </w:p>
    <w:p w14:paraId="6D96CD7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When a cell is in a cell inactive state, where the cell transmits only SSBs and minimum system information (e.g. simplified SIB1), the cell can be configured with multiple SSB subsets and corresponding multiple SSB periodicities, i.e. each SSB subset (i.e. SSBs with a subset of SSB indices) associated with one SSB periodicity. </w:t>
      </w:r>
    </w:p>
    <w:p w14:paraId="4D562D7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7E1C28F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When a cell is in a cell inactive state only transmitting SSBs and minimum system information, SSB transmission with subset-specific SSB periodicity can achieve 20~50% network energy saving gains. </w:t>
      </w:r>
    </w:p>
    <w:p w14:paraId="195D798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When multiple SSB-subset specific periodicities are configured in a cell, legacy UEs assuming one SSB periodicity would not select a SSB not being transmitted based on measurement. Thus, impact on the legacy UEs is expected to be minimal. </w:t>
      </w:r>
    </w:p>
    <w:p w14:paraId="320C278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Specification impact </w:t>
      </w:r>
    </w:p>
    <w:p w14:paraId="17564190"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Configuration of SSB subsets and corresponding subset-specific SSB periodicities</w:t>
      </w:r>
    </w:p>
    <w:p w14:paraId="631DF60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3: Dynamic indication of transmitted SSBs in a SSB burst allows dynamic omission of SSBs and corresponding paging PDCCH/PDSCH and SI PDCCH/PDSCH for a certain duration. </w:t>
      </w:r>
    </w:p>
    <w:p w14:paraId="0F740D5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 xml:space="preserve">Proposal 2: Support dynamic indication of transmitted SSBs in a SSB burst to enable gNB to dynamically omit and add back SSBs that are semi-statically indicated as being transmitted, as frequently as in every 160ms, for network power savings. </w:t>
      </w:r>
    </w:p>
    <w:p w14:paraId="722F745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Include the following texts in TR38.864 for Technique #A-1: Adaptation of common signals and channels:</w:t>
      </w:r>
    </w:p>
    <w:p w14:paraId="218E922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indication of transmitted SSBs in a SSB burst technique </w:t>
      </w:r>
    </w:p>
    <w:p w14:paraId="758ADCA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When a cell is in a cell active state, where the cell transmits SSBs, system information, paging, TRS/CSI-RS, and user data, the cell can dynamically omit and add back SSBs that are semi-statically indicated as being transmitted, as frequently as in every 160ms.</w:t>
      </w:r>
    </w:p>
    <w:p w14:paraId="6B3EF83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69C5F76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When SSBs are dynamically omitted and added back as frequently as in every 160ms, corresponding paging PDCCH/PDSCH and SI PDCCH/PDSCH can also be dynamically omitted and added back accordingly.</w:t>
      </w:r>
    </w:p>
    <w:p w14:paraId="6AB2048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w:t>
      </w:r>
    </w:p>
    <w:p w14:paraId="4A63EF5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Dynamic indication of time domain positions of transmitted SSBs in a SSB burst</w:t>
      </w:r>
    </w:p>
    <w:p w14:paraId="76E240C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[17] Apple</w:t>
      </w:r>
    </w:p>
    <w:p w14:paraId="60DB565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Prioritize at least the following techniques for network energy saving:</w:t>
      </w:r>
    </w:p>
    <w:p w14:paraId="598C888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Time-domain </w:t>
      </w:r>
    </w:p>
    <w:p w14:paraId="7F5F322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Technique #A-1: Adaptation of common signals and channels </w:t>
      </w:r>
    </w:p>
    <w:p w14:paraId="021322F0"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The impact on legacy UEs should be carefully studied.</w:t>
      </w:r>
    </w:p>
    <w:p w14:paraId="333009E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54F8F661" w14:textId="77777777" w:rsidR="005F7A2B" w:rsidRDefault="00AC1D51">
      <w:pPr>
        <w:numPr>
          <w:ilvl w:val="1"/>
          <w:numId w:val="6"/>
        </w:numPr>
        <w:spacing w:after="0"/>
        <w:rPr>
          <w:lang w:eastAsia="zh-CN"/>
        </w:rPr>
      </w:pPr>
      <w:r>
        <w:rPr>
          <w:lang w:eastAsia="zh-CN"/>
        </w:rPr>
        <w:t>Technique #A-1 Adaptation of common signals and channels</w:t>
      </w:r>
    </w:p>
    <w:p w14:paraId="6E10C3B3" w14:textId="77777777" w:rsidR="005F7A2B" w:rsidRDefault="00AC1D51">
      <w:pPr>
        <w:pStyle w:val="BodyText"/>
        <w:numPr>
          <w:ilvl w:val="2"/>
          <w:numId w:val="6"/>
        </w:numPr>
        <w:spacing w:after="0" w:line="240" w:lineRule="auto"/>
        <w:rPr>
          <w:rFonts w:ascii="Times New Roman" w:hAnsi="Times New Roman"/>
          <w:szCs w:val="20"/>
          <w:lang w:eastAsia="zh-CN"/>
        </w:rPr>
      </w:pPr>
      <w:r>
        <w:rPr>
          <w:rFonts w:ascii="Times New Roman" w:eastAsiaTheme="minorEastAsia" w:hAnsi="Times New Roman"/>
          <w:szCs w:val="20"/>
          <w:lang w:eastAsia="ko-KR"/>
        </w:rPr>
        <w:t>Adapting the transmission</w:t>
      </w:r>
      <w:r>
        <w:rPr>
          <w:rFonts w:ascii="Times New Roman" w:hAnsi="Times New Roman"/>
          <w:szCs w:val="20"/>
          <w:lang w:eastAsia="zh-CN"/>
        </w:rPr>
        <w:t xml:space="preserve"> pattern (when applicable) of downlink common and broadcast signals, such as SSB/SI/paging/cell common PDCCH, and</w:t>
      </w:r>
      <w:r>
        <w:rPr>
          <w:rFonts w:ascii="Times New Roman" w:eastAsiaTheme="minorEastAsia" w:hAnsi="Times New Roman"/>
          <w:szCs w:val="20"/>
          <w:lang w:eastAsia="ko-KR"/>
        </w:rPr>
        <w:t>/or the</w:t>
      </w:r>
      <w:r>
        <w:rPr>
          <w:rFonts w:ascii="Times New Roman" w:hAnsi="Times New Roman"/>
          <w:szCs w:val="20"/>
          <w:lang w:eastAsia="zh-CN"/>
        </w:rPr>
        <w:t xml:space="preserve"> </w:t>
      </w:r>
      <w:r>
        <w:rPr>
          <w:rFonts w:ascii="Times New Roman" w:eastAsiaTheme="minorEastAsia" w:hAnsi="Times New Roman"/>
          <w:szCs w:val="20"/>
          <w:lang w:eastAsia="ko-KR"/>
        </w:rPr>
        <w:t>transmission pattern/availability of</w:t>
      </w:r>
      <w:r>
        <w:rPr>
          <w:rFonts w:ascii="Times New Roman" w:hAnsi="Times New Roman"/>
          <w:szCs w:val="20"/>
          <w:lang w:eastAsia="zh-CN"/>
        </w:rPr>
        <w:t xml:space="preserve"> uplink random access opportunities. </w:t>
      </w:r>
    </w:p>
    <w:p w14:paraId="1430896A"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251463D4"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1A4677F6" w14:textId="77777777" w:rsidR="005F7A2B" w:rsidRDefault="00AC1D51">
      <w:pPr>
        <w:pStyle w:val="ListParagraph"/>
        <w:numPr>
          <w:ilvl w:val="3"/>
          <w:numId w:val="6"/>
        </w:numPr>
        <w:overflowPunct w:val="0"/>
        <w:spacing w:line="240" w:lineRule="auto"/>
        <w:rPr>
          <w:sz w:val="20"/>
          <w:szCs w:val="20"/>
        </w:rPr>
      </w:pPr>
      <w:r>
        <w:rPr>
          <w:sz w:val="20"/>
          <w:szCs w:val="20"/>
        </w:rPr>
        <w:t>Currently, SI update mechanism can adapt the parameters in the cell, such as those associated with</w:t>
      </w:r>
      <w:r>
        <w:rPr>
          <w:sz w:val="20"/>
          <w:szCs w:val="20"/>
          <w:u w:val="single"/>
        </w:rPr>
        <w:t xml:space="preserve"> </w:t>
      </w:r>
      <w:r>
        <w:rPr>
          <w:sz w:val="20"/>
          <w:szCs w:val="20"/>
        </w:rPr>
        <w:t xml:space="preserve">downlink common and broadcast signals, such as SSB/SI/paging/cell common PDCCH, and/or the periodicity/availability of uplink random access resources. </w:t>
      </w:r>
    </w:p>
    <w:p w14:paraId="1C74D7D5"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4988DA73"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22313FFA" w14:textId="77777777" w:rsidR="005F7A2B" w:rsidRDefault="00AC1D51">
      <w:pPr>
        <w:pStyle w:val="ListParagraph"/>
        <w:numPr>
          <w:ilvl w:val="4"/>
          <w:numId w:val="6"/>
        </w:numPr>
        <w:suppressAutoHyphens w:val="0"/>
        <w:overflowPunct w:val="0"/>
        <w:spacing w:line="259" w:lineRule="auto"/>
        <w:rPr>
          <w:color w:val="FF0000"/>
          <w:sz w:val="20"/>
          <w:szCs w:val="20"/>
          <w:u w:val="single"/>
        </w:rPr>
      </w:pPr>
      <w:r>
        <w:rPr>
          <w:color w:val="FF0000"/>
          <w:sz w:val="20"/>
          <w:szCs w:val="20"/>
          <w:u w:val="single"/>
        </w:rPr>
        <w:t>Signaling and procedure impacts for transmission of system information blocks if longer periodicities of SSB or SIB1 are to be supported</w:t>
      </w:r>
    </w:p>
    <w:p w14:paraId="56701743" w14:textId="77777777" w:rsidR="005F7A2B" w:rsidRDefault="00AC1D51">
      <w:pPr>
        <w:pStyle w:val="ListParagraph"/>
        <w:numPr>
          <w:ilvl w:val="4"/>
          <w:numId w:val="6"/>
        </w:numPr>
        <w:suppressAutoHyphens w:val="0"/>
        <w:overflowPunct w:val="0"/>
        <w:spacing w:line="259" w:lineRule="auto"/>
        <w:rPr>
          <w:color w:val="FF0000"/>
          <w:sz w:val="20"/>
          <w:szCs w:val="20"/>
        </w:rPr>
      </w:pPr>
      <w:r>
        <w:rPr>
          <w:color w:val="FF0000"/>
          <w:sz w:val="20"/>
          <w:szCs w:val="20"/>
          <w:u w:val="single"/>
        </w:rPr>
        <w:t>Signaling and procedure impacts for paging occasion and paging frame definition if enhancements to paging are to be supported.</w:t>
      </w:r>
    </w:p>
    <w:p w14:paraId="25393D15"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1FE91D02"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4D0A890D" w14:textId="77777777" w:rsidR="005F7A2B" w:rsidRDefault="00AC1D51">
      <w:pPr>
        <w:pStyle w:val="ListParagraph"/>
        <w:numPr>
          <w:ilvl w:val="4"/>
          <w:numId w:val="6"/>
        </w:numPr>
        <w:overflowPunct w:val="0"/>
        <w:spacing w:line="240" w:lineRule="auto"/>
        <w:rPr>
          <w:sz w:val="20"/>
          <w:szCs w:val="20"/>
        </w:rPr>
      </w:pPr>
      <w:r>
        <w:rPr>
          <w:sz w:val="20"/>
          <w:szCs w:val="20"/>
        </w:rPr>
        <w:t>FFS</w:t>
      </w:r>
    </w:p>
    <w:p w14:paraId="2838A1D3" w14:textId="77777777" w:rsidR="005F7A2B" w:rsidRDefault="00AC1D51">
      <w:pPr>
        <w:pStyle w:val="ListParagraph"/>
        <w:numPr>
          <w:ilvl w:val="2"/>
          <w:numId w:val="6"/>
        </w:numPr>
        <w:suppressAutoHyphens w:val="0"/>
        <w:overflowPunct w:val="0"/>
        <w:spacing w:line="259" w:lineRule="auto"/>
        <w:rPr>
          <w:color w:val="FF0000"/>
          <w:sz w:val="20"/>
          <w:szCs w:val="20"/>
          <w:u w:val="single"/>
        </w:rPr>
      </w:pPr>
      <w:r>
        <w:rPr>
          <w:color w:val="FF0000"/>
          <w:sz w:val="20"/>
          <w:szCs w:val="20"/>
          <w:u w:val="single"/>
        </w:rPr>
        <w:t>The following options are some of the methods for supporting the adaptation of common signals and channels</w:t>
      </w:r>
    </w:p>
    <w:p w14:paraId="1FA4D6EC"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Configuration of longer periodicity (than what is currently supported) of common signals and/or uplink random access opportunities</w:t>
      </w:r>
    </w:p>
    <w:p w14:paraId="11D5E937"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Different repetition periods for different common channels, e.g. SSB, SIB1 PDCCH/PDSCH</w:t>
      </w:r>
    </w:p>
    <w:p w14:paraId="56608F69"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lastRenderedPageBreak/>
        <w:t>The varying periodicity and/or dynamically changing a transmission pattern is indicated by DL signaling, or triggered by WUS sent from UE, or conditionally triggered.</w:t>
      </w:r>
    </w:p>
    <w:p w14:paraId="516AA455"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t>Adaptation mechanisms include semi-static such as by SIBx or DCI-based indication to switch between different configurations.</w:t>
      </w:r>
    </w:p>
    <w:p w14:paraId="032F2E05"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hAnsi="Times New Roman"/>
          <w:color w:val="FF0000"/>
          <w:szCs w:val="20"/>
          <w:u w:val="single"/>
        </w:rPr>
        <w:t xml:space="preserve">Simplified DL signals in lieu of SSBs or prior to SSBs (e.g. </w:t>
      </w:r>
      <w:r>
        <w:rPr>
          <w:rFonts w:ascii="Times New Roman" w:eastAsiaTheme="minorEastAsia" w:hAnsi="Times New Roman"/>
          <w:color w:val="FF0000"/>
          <w:szCs w:val="20"/>
          <w:u w:val="single"/>
          <w:lang w:eastAsia="ko-KR"/>
        </w:rPr>
        <w:t xml:space="preserve">only PSS or only PSS and SSS without PBCH, or PSS and SSS with partial PBCH). Such simplified DL signals may </w:t>
      </w:r>
      <w:r>
        <w:rPr>
          <w:rFonts w:ascii="Times New Roman" w:hAnsi="Times New Roman"/>
          <w:color w:val="FF0000"/>
          <w:szCs w:val="20"/>
          <w:u w:val="single"/>
        </w:rPr>
        <w:t>improve the initial access performance while letting the periodicity of transmission be large enough for NES, e.g., simplified DL signals that indicate the presence of gNBs transmitting SSBs within a limited block of frequency positions.</w:t>
      </w:r>
    </w:p>
    <w:p w14:paraId="440520D3"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13C9228A"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UE behavior for network access, such as initial access, measurements, RRM, and mobility, when informed about adaptation of common signals and channels. </w:t>
      </w:r>
    </w:p>
    <w:p w14:paraId="263EB11F" w14:textId="77777777" w:rsidR="005F7A2B" w:rsidRDefault="00AC1D51">
      <w:pPr>
        <w:pStyle w:val="ListParagraph"/>
        <w:numPr>
          <w:ilvl w:val="3"/>
          <w:numId w:val="6"/>
        </w:numPr>
        <w:overflowPunct w:val="0"/>
        <w:spacing w:line="240" w:lineRule="auto"/>
        <w:rPr>
          <w:color w:val="FF0000"/>
          <w:sz w:val="20"/>
          <w:szCs w:val="20"/>
          <w:u w:val="single"/>
        </w:rPr>
      </w:pPr>
      <w:r>
        <w:rPr>
          <w:color w:val="FF0000"/>
          <w:sz w:val="20"/>
          <w:szCs w:val="20"/>
          <w:u w:val="single"/>
        </w:rPr>
        <w:t>Provisioning of adaptable RACH opportunities for Rel-18 UEs and associated RACH procedure.</w:t>
      </w:r>
    </w:p>
    <w:p w14:paraId="4E1DB373"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t xml:space="preserve">Mechanisms to indicate/trigger the adaptation of the periodicity and/or a transmission pattern of downlink common and broadcast signals, including DL indication from network, and UL WUS sent from UE </w:t>
      </w:r>
    </w:p>
    <w:p w14:paraId="647A1DAA"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Additional considerations/aspects (including any impact to legacy UEs, if any):</w:t>
      </w:r>
    </w:p>
    <w:p w14:paraId="3BD0E943"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Legacy UE behavior may be impacted when </w:t>
      </w:r>
      <w:r>
        <w:rPr>
          <w:rFonts w:ascii="Times New Roman" w:eastAsia="Malgun Gothic" w:hAnsi="Times New Roman"/>
          <w:color w:val="FF0000"/>
          <w:szCs w:val="20"/>
          <w:u w:val="single"/>
          <w:lang w:eastAsia="ko-KR"/>
        </w:rPr>
        <w:t>SSBs and SI are not broadcast as expected</w:t>
      </w:r>
      <w:r>
        <w:rPr>
          <w:rFonts w:ascii="Times New Roman" w:eastAsiaTheme="minorEastAsia" w:hAnsi="Times New Roman"/>
          <w:color w:val="FF0000"/>
          <w:szCs w:val="20"/>
          <w:u w:val="single"/>
          <w:lang w:eastAsia="ko-KR"/>
        </w:rPr>
        <w:t xml:space="preserve"> during initial access, RLM, and RRM for mobility. </w:t>
      </w:r>
    </w:p>
    <w:p w14:paraId="58917566" w14:textId="77777777" w:rsidR="005F7A2B" w:rsidRDefault="00AC1D51">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[21] NTT Docomo</w:t>
      </w:r>
    </w:p>
    <w:p w14:paraId="5F519D86"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Adaptation of common signals and channels (Technique #A-1) can be captured in TR. Power saving effect and cell discovery performance should be considered for further investigation.</w:t>
      </w:r>
    </w:p>
    <w:p w14:paraId="591504D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166823F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Rel-17 requires large signaling overhead and latency to adapt time domain resources for p/sp physical layer resources via RRC reconfiguration or semi-static (de)activation per UE.</w:t>
      </w:r>
    </w:p>
    <w:p w14:paraId="3438B5D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Support cell-specific/UE group common dynamic adaptation for periodic/semi-persistent physical layer resources in DL or UL for NW energy savings.</w:t>
      </w:r>
    </w:p>
    <w:p w14:paraId="7EA4BD49"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Support adapting the SSB transmission pattern.</w:t>
      </w:r>
    </w:p>
    <w:p w14:paraId="10FEA4F7" w14:textId="77777777" w:rsidR="005F7A2B" w:rsidRDefault="00AC1D51">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[23] Qualcomm</w:t>
      </w:r>
    </w:p>
    <w:p w14:paraId="140B4C8F"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Adaptation of SSB periodicity to larger periods might have significant impacts on L3 mobility measurements performance.</w:t>
      </w:r>
    </w:p>
    <w:p w14:paraId="1084BF9A"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Capture in TR the technique “#A-1, Adaptation of common signals and channels”, with the proposed wording:</w:t>
      </w:r>
    </w:p>
    <w:p w14:paraId="4FB72C85"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Technique #A-1 Adaptation of common signals and channels</w:t>
      </w:r>
    </w:p>
    <w:p w14:paraId="4133BF4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Adapting the transmission pattern (when applicable) of downlink common and broadcast signals, such as SSB/SI/paging/cell common PDCCH, and/or the transmission pattern/availability of uplink random access opportunities. </w:t>
      </w:r>
    </w:p>
    <w:p w14:paraId="793E2C9B"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61423563"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4406F334"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Currently, SI update mechanism can adapt the parameters in the cell, such as those associated with downlink common and broadcast signals, such as SSB/SI/paging/cell common PDCCH, and/or the periodicity/availability of uplink random access resources. </w:t>
      </w:r>
    </w:p>
    <w:p w14:paraId="59ACDC5E"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578EF11E"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21C4E61D"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19BCB4B0"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RAN4:</w:t>
      </w:r>
    </w:p>
    <w:p w14:paraId="776C88B8" w14:textId="77777777" w:rsidR="005F7A2B" w:rsidRDefault="00AC1D51">
      <w:pPr>
        <w:pStyle w:val="BodyText"/>
        <w:numPr>
          <w:ilvl w:val="5"/>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UE network access performance requirements in RAN4 </w:t>
      </w:r>
      <w:r>
        <w:rPr>
          <w:rFonts w:ascii="Times New Roman" w:eastAsiaTheme="minorEastAsia" w:hAnsi="Times New Roman"/>
          <w:strike/>
          <w:color w:val="C00000"/>
          <w:szCs w:val="20"/>
          <w:lang w:eastAsia="ko-KR"/>
        </w:rPr>
        <w:t>may</w:t>
      </w:r>
      <w:r>
        <w:rPr>
          <w:rFonts w:ascii="Times New Roman" w:eastAsiaTheme="minorEastAsia" w:hAnsi="Times New Roman"/>
          <w:color w:val="C00000"/>
          <w:szCs w:val="20"/>
          <w:lang w:eastAsia="ko-KR"/>
        </w:rPr>
        <w:t xml:space="preserve"> </w:t>
      </w:r>
      <w:r>
        <w:rPr>
          <w:rFonts w:ascii="Times New Roman" w:eastAsiaTheme="minorEastAsia" w:hAnsi="Times New Roman"/>
          <w:color w:val="C00000"/>
          <w:szCs w:val="20"/>
          <w:u w:val="single"/>
          <w:lang w:eastAsia="ko-KR"/>
        </w:rPr>
        <w:t>will</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get impacted by </w:t>
      </w:r>
      <w:r>
        <w:rPr>
          <w:rFonts w:ascii="Times New Roman" w:eastAsiaTheme="minorEastAsia" w:hAnsi="Times New Roman"/>
          <w:color w:val="C00000"/>
          <w:szCs w:val="20"/>
          <w:u w:val="single"/>
          <w:lang w:eastAsia="ko-KR"/>
        </w:rPr>
        <w:t>larger periods</w:t>
      </w:r>
      <w:r>
        <w:rPr>
          <w:rFonts w:ascii="Times New Roman" w:eastAsiaTheme="minorEastAsia" w:hAnsi="Times New Roman"/>
          <w:szCs w:val="20"/>
          <w:lang w:eastAsia="ko-KR"/>
        </w:rPr>
        <w:t xml:space="preserve"> of common control </w:t>
      </w:r>
      <w:r>
        <w:rPr>
          <w:rFonts w:ascii="Times New Roman" w:eastAsiaTheme="minorEastAsia" w:hAnsi="Times New Roman"/>
          <w:color w:val="C00000"/>
          <w:szCs w:val="20"/>
          <w:u w:val="single"/>
          <w:lang w:eastAsia="ko-KR"/>
        </w:rPr>
        <w:t>and broadcast channels and RAN 4 to assess the impact</w:t>
      </w:r>
      <w:r>
        <w:rPr>
          <w:rFonts w:ascii="Times New Roman" w:eastAsiaTheme="minorEastAsia" w:hAnsi="Times New Roman"/>
          <w:szCs w:val="20"/>
          <w:lang w:eastAsia="ko-KR"/>
        </w:rPr>
        <w:t>.</w:t>
      </w:r>
    </w:p>
    <w:p w14:paraId="19C5F14F" w14:textId="77777777" w:rsidR="005F7A2B" w:rsidRDefault="00AC1D51">
      <w:pPr>
        <w:pStyle w:val="BodyText"/>
        <w:numPr>
          <w:ilvl w:val="5"/>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UE measurement performance based on SSB </w:t>
      </w:r>
      <w:r>
        <w:rPr>
          <w:rFonts w:ascii="Times New Roman" w:eastAsiaTheme="minorEastAsia" w:hAnsi="Times New Roman"/>
          <w:strike/>
          <w:color w:val="C00000"/>
          <w:szCs w:val="20"/>
          <w:lang w:eastAsia="ko-KR"/>
        </w:rPr>
        <w:t>may</w:t>
      </w:r>
      <w:r>
        <w:rPr>
          <w:rFonts w:ascii="Times New Roman" w:eastAsiaTheme="minorEastAsia" w:hAnsi="Times New Roman"/>
          <w:color w:val="C00000"/>
          <w:szCs w:val="20"/>
          <w:lang w:eastAsia="ko-KR"/>
        </w:rPr>
        <w:t xml:space="preserve"> </w:t>
      </w:r>
      <w:r>
        <w:rPr>
          <w:rFonts w:ascii="Times New Roman" w:eastAsiaTheme="minorEastAsia" w:hAnsi="Times New Roman"/>
          <w:color w:val="C00000"/>
          <w:szCs w:val="20"/>
          <w:u w:val="single"/>
          <w:lang w:eastAsia="ko-KR"/>
        </w:rPr>
        <w:t>will</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be affected </w:t>
      </w:r>
      <w:r>
        <w:rPr>
          <w:rFonts w:ascii="Times New Roman" w:eastAsiaTheme="minorEastAsia" w:hAnsi="Times New Roman"/>
          <w:color w:val="C00000"/>
          <w:szCs w:val="20"/>
          <w:u w:val="single"/>
          <w:lang w:eastAsia="ko-KR"/>
        </w:rPr>
        <w:t>by larger periods of common control and broadcast channels and RAN 4 to assess the impact.</w:t>
      </w:r>
    </w:p>
    <w:p w14:paraId="59C71DEB" w14:textId="77777777" w:rsidR="005F7A2B" w:rsidRDefault="00AC1D51">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[24] Ericsson</w:t>
      </w:r>
    </w:p>
    <w:p w14:paraId="46D39F61" w14:textId="77777777" w:rsidR="005F7A2B" w:rsidRDefault="00AC1D51">
      <w:pPr>
        <w:pStyle w:val="ListParagraph"/>
        <w:numPr>
          <w:ilvl w:val="1"/>
          <w:numId w:val="6"/>
        </w:numPr>
        <w:rPr>
          <w:sz w:val="20"/>
          <w:szCs w:val="20"/>
        </w:rPr>
      </w:pPr>
      <w:r>
        <w:rPr>
          <w:sz w:val="20"/>
          <w:szCs w:val="20"/>
        </w:rPr>
        <w:t>Proposal: Techniques which enable dynamic adaptation of PRACH resources should be considered.</w:t>
      </w:r>
    </w:p>
    <w:p w14:paraId="3F96325E" w14:textId="77777777" w:rsidR="005F7A2B" w:rsidRDefault="00AC1D51">
      <w:pPr>
        <w:numPr>
          <w:ilvl w:val="1"/>
          <w:numId w:val="6"/>
        </w:numPr>
        <w:spacing w:after="0" w:line="240" w:lineRule="auto"/>
        <w:rPr>
          <w:lang w:eastAsia="zh-CN"/>
        </w:rPr>
      </w:pPr>
      <w:r>
        <w:rPr>
          <w:lang w:eastAsia="zh-CN"/>
        </w:rPr>
        <w:t>Technique #</w:t>
      </w:r>
      <w:r>
        <w:rPr>
          <w:rFonts w:eastAsia="Malgun Gothic"/>
          <w:lang w:eastAsia="ko-KR"/>
        </w:rPr>
        <w:t>A-1 Adaptation of common signals and channels</w:t>
      </w:r>
    </w:p>
    <w:p w14:paraId="001709BB" w14:textId="77777777" w:rsidR="005F7A2B" w:rsidRDefault="00AC1D51">
      <w:pPr>
        <w:numPr>
          <w:ilvl w:val="2"/>
          <w:numId w:val="6"/>
        </w:numPr>
        <w:spacing w:after="0" w:line="240" w:lineRule="auto"/>
        <w:rPr>
          <w:lang w:eastAsia="zh-CN"/>
        </w:rPr>
      </w:pPr>
      <w:r>
        <w:rPr>
          <w:rFonts w:eastAsia="Malgun Gothic"/>
          <w:lang w:eastAsia="ko-KR"/>
        </w:rPr>
        <w:t>Adapting the transmission</w:t>
      </w:r>
      <w:r>
        <w:rPr>
          <w:lang w:eastAsia="zh-CN"/>
        </w:rPr>
        <w:t xml:space="preserve"> pattern</w:t>
      </w:r>
      <w:r>
        <w:rPr>
          <w:color w:val="FF0000"/>
          <w:lang w:eastAsia="zh-CN"/>
        </w:rPr>
        <w:t>/availability</w:t>
      </w:r>
      <w:r>
        <w:rPr>
          <w:lang w:eastAsia="zh-CN"/>
        </w:rPr>
        <w:t xml:space="preserve"> </w:t>
      </w:r>
      <w:r>
        <w:rPr>
          <w:strike/>
          <w:color w:val="FF0000"/>
          <w:lang w:eastAsia="zh-CN"/>
        </w:rPr>
        <w:t xml:space="preserve">(when applicable) </w:t>
      </w:r>
      <w:r>
        <w:rPr>
          <w:lang w:eastAsia="zh-CN"/>
        </w:rPr>
        <w:t>of downlink common and broadcast signals, such as SSB/SI/paging/cell common PDCCH, and</w:t>
      </w:r>
      <w:r>
        <w:rPr>
          <w:rFonts w:eastAsia="Malgun Gothic"/>
          <w:lang w:eastAsia="ko-KR"/>
        </w:rPr>
        <w:t>/or the</w:t>
      </w:r>
      <w:r>
        <w:rPr>
          <w:lang w:eastAsia="zh-CN"/>
        </w:rPr>
        <w:t xml:space="preserve"> </w:t>
      </w:r>
      <w:r>
        <w:rPr>
          <w:rFonts w:eastAsia="Malgun Gothic"/>
          <w:lang w:eastAsia="ko-KR"/>
        </w:rPr>
        <w:t>transmission pattern/availability of</w:t>
      </w:r>
      <w:r>
        <w:rPr>
          <w:lang w:eastAsia="zh-CN"/>
        </w:rPr>
        <w:t xml:space="preserve"> uplink random access opportunities. </w:t>
      </w:r>
    </w:p>
    <w:p w14:paraId="0EDD0CA6" w14:textId="77777777" w:rsidR="005F7A2B" w:rsidRDefault="00AC1D51">
      <w:pPr>
        <w:numPr>
          <w:ilvl w:val="2"/>
          <w:numId w:val="6"/>
        </w:numPr>
        <w:spacing w:after="0" w:line="240" w:lineRule="auto"/>
        <w:rPr>
          <w:rFonts w:eastAsia="Malgun Gothic"/>
          <w:lang w:eastAsia="ko-KR"/>
        </w:rPr>
      </w:pPr>
      <w:r>
        <w:rPr>
          <w:rFonts w:eastAsia="Malgun Gothic"/>
          <w:lang w:eastAsia="ko-KR"/>
        </w:rPr>
        <w:t>Background:</w:t>
      </w:r>
    </w:p>
    <w:p w14:paraId="513AFB3F" w14:textId="77777777" w:rsidR="005F7A2B" w:rsidRDefault="00AC1D51">
      <w:pPr>
        <w:numPr>
          <w:ilvl w:val="3"/>
          <w:numId w:val="6"/>
        </w:numPr>
        <w:spacing w:after="0" w:line="240" w:lineRule="auto"/>
        <w:rPr>
          <w:rFonts w:eastAsia="Malgun Gothic"/>
          <w:lang w:eastAsia="ko-KR"/>
        </w:rPr>
      </w:pPr>
      <w:r>
        <w:rPr>
          <w:rFonts w:eastAsia="Malgun Gothic"/>
          <w:lang w:eastAsia="ko-KR"/>
        </w:rPr>
        <w:t xml:space="preserve">In Rel-15 NR, time-domain positions of transmitted SSBs within a half frame are semi-statically configured. Further, UE assumes a single periodicity for the transmitted SSBs </w:t>
      </w:r>
      <w:r>
        <w:rPr>
          <w:rFonts w:eastAsia="Malgun Gothic"/>
          <w:color w:val="FF0000"/>
          <w:lang w:eastAsia="ko-KR"/>
        </w:rPr>
        <w:t>within an SMTC window</w:t>
      </w:r>
      <w:r>
        <w:rPr>
          <w:rFonts w:eastAsia="Malgun Gothic"/>
          <w:lang w:eastAsia="ko-KR"/>
        </w:rPr>
        <w:t xml:space="preserve">. </w:t>
      </w:r>
      <w:r>
        <w:rPr>
          <w:rFonts w:eastAsia="Malgun Gothic"/>
          <w:color w:val="FF0000"/>
          <w:lang w:eastAsia="ko-KR"/>
        </w:rPr>
        <w:t>Furthermore, the UE assumes that SIB1/SI/Paging is always provided via the serving cell.</w:t>
      </w:r>
      <w:r>
        <w:rPr>
          <w:rFonts w:eastAsia="Malgun Gothic"/>
          <w:color w:val="FF0000"/>
          <w:u w:val="single"/>
          <w:lang w:eastAsia="ko-KR"/>
        </w:rPr>
        <w:t xml:space="preserve"> </w:t>
      </w:r>
      <w:r>
        <w:rPr>
          <w:rFonts w:eastAsia="Malgun Gothic"/>
          <w:lang w:eastAsia="ko-KR"/>
        </w:rPr>
        <w:t xml:space="preserve">Transmission of common signal and channels or reception of random-access signals may make it difficult for gNBs </w:t>
      </w:r>
      <w:r>
        <w:rPr>
          <w:rFonts w:eastAsia="Malgun Gothic"/>
          <w:strike/>
          <w:color w:val="FF0000"/>
          <w:lang w:eastAsia="ko-KR"/>
        </w:rPr>
        <w:t>(with very low or no traffic)</w:t>
      </w:r>
      <w:r>
        <w:rPr>
          <w:rFonts w:eastAsia="Malgun Gothic"/>
          <w:color w:val="FF0000"/>
          <w:lang w:eastAsia="ko-KR"/>
        </w:rPr>
        <w:t xml:space="preserve"> </w:t>
      </w:r>
      <w:r>
        <w:rPr>
          <w:rFonts w:eastAsia="Malgun Gothic"/>
          <w:lang w:eastAsia="ko-KR"/>
        </w:rPr>
        <w:t>to better utilize the increased inactivity periods for entering deeper sleep modes to save energy.</w:t>
      </w:r>
    </w:p>
    <w:p w14:paraId="5EC57732" w14:textId="77777777" w:rsidR="005F7A2B" w:rsidRDefault="00AC1D51">
      <w:pPr>
        <w:numPr>
          <w:ilvl w:val="3"/>
          <w:numId w:val="6"/>
        </w:numPr>
        <w:spacing w:after="0" w:line="240" w:lineRule="auto"/>
        <w:rPr>
          <w:rFonts w:eastAsia="Malgun Gothic"/>
          <w:lang w:eastAsia="ko-KR"/>
        </w:rPr>
      </w:pPr>
      <w:r>
        <w:rPr>
          <w:rFonts w:eastAsia="Malgun Gothic"/>
          <w:lang w:eastAsia="ko-KR"/>
        </w:rPr>
        <w:t>Currently, SI update mechanism can adapt the parameters in the cell, such as those associated with</w:t>
      </w:r>
      <w:r>
        <w:rPr>
          <w:rFonts w:eastAsia="Malgun Gothic"/>
          <w:u w:val="single"/>
          <w:lang w:eastAsia="ko-KR"/>
        </w:rPr>
        <w:t xml:space="preserve"> </w:t>
      </w:r>
      <w:r>
        <w:rPr>
          <w:rFonts w:eastAsia="Malgun Gothic"/>
          <w:lang w:eastAsia="ko-KR"/>
        </w:rPr>
        <w:t>downlink common and broadcast signals, such as SSB/SI/paging/cell common PDCCH, and/or the periodicity/availability of uplink random access resources.</w:t>
      </w:r>
    </w:p>
    <w:p w14:paraId="587AA296" w14:textId="77777777" w:rsidR="005F7A2B" w:rsidRDefault="00AC1D51">
      <w:pPr>
        <w:numPr>
          <w:ilvl w:val="2"/>
          <w:numId w:val="6"/>
        </w:numPr>
        <w:spacing w:after="0" w:line="240" w:lineRule="auto"/>
        <w:rPr>
          <w:rFonts w:eastAsia="Malgun Gothic"/>
          <w:color w:val="FF0000"/>
          <w:lang w:eastAsia="ko-KR"/>
        </w:rPr>
      </w:pPr>
      <w:r>
        <w:rPr>
          <w:rFonts w:eastAsia="Malgun Gothic"/>
          <w:color w:val="FF0000"/>
          <w:lang w:eastAsia="ko-KR"/>
        </w:rPr>
        <w:t>Interoperability:</w:t>
      </w:r>
    </w:p>
    <w:p w14:paraId="73BC4422" w14:textId="77777777" w:rsidR="005F7A2B" w:rsidRDefault="00AC1D51">
      <w:pPr>
        <w:numPr>
          <w:ilvl w:val="3"/>
          <w:numId w:val="6"/>
        </w:numPr>
        <w:spacing w:after="0" w:line="240" w:lineRule="auto"/>
        <w:rPr>
          <w:rFonts w:eastAsia="Malgun Gothic"/>
          <w:color w:val="FF0000"/>
          <w:lang w:eastAsia="ko-KR"/>
        </w:rPr>
      </w:pPr>
      <w:r>
        <w:rPr>
          <w:rFonts w:eastAsia="Malgun Gothic"/>
          <w:color w:val="FF0000"/>
          <w:lang w:eastAsia="ko-KR"/>
        </w:rPr>
        <w:t xml:space="preserve">Depending on scheme used (e.g., whether periodicity of a signal/channel is changed or its availability), UEs not supporting the scheme (e.g., legacy UEs) may not be able to operate in the cell.  Legacy UEs can still access a cell (operating with additional dynamic RACH resources) using semi-static RACH resources (e.g. sparser). </w:t>
      </w:r>
    </w:p>
    <w:p w14:paraId="188EBEEB" w14:textId="77777777" w:rsidR="005F7A2B" w:rsidRDefault="00AC1D51">
      <w:pPr>
        <w:numPr>
          <w:ilvl w:val="2"/>
          <w:numId w:val="6"/>
        </w:numPr>
        <w:spacing w:after="0" w:line="240" w:lineRule="auto"/>
        <w:rPr>
          <w:rFonts w:eastAsia="Malgun Gothic"/>
          <w:lang w:eastAsia="ko-KR"/>
        </w:rPr>
      </w:pPr>
      <w:r>
        <w:rPr>
          <w:rFonts w:eastAsia="Malgun Gothic"/>
          <w:lang w:eastAsia="ko-KR"/>
        </w:rPr>
        <w:t>Potential impact to other WG</w:t>
      </w:r>
    </w:p>
    <w:p w14:paraId="373F0CDF" w14:textId="77777777" w:rsidR="005F7A2B" w:rsidRDefault="00AC1D51">
      <w:pPr>
        <w:numPr>
          <w:ilvl w:val="3"/>
          <w:numId w:val="6"/>
        </w:numPr>
        <w:spacing w:after="0" w:line="240" w:lineRule="auto"/>
        <w:rPr>
          <w:rFonts w:eastAsia="Malgun Gothic"/>
          <w:lang w:eastAsia="ko-KR"/>
        </w:rPr>
      </w:pPr>
      <w:r>
        <w:rPr>
          <w:rFonts w:eastAsia="Malgun Gothic"/>
          <w:lang w:eastAsia="ko-KR"/>
        </w:rPr>
        <w:t>RAN2:</w:t>
      </w:r>
    </w:p>
    <w:p w14:paraId="08DD9624" w14:textId="77777777" w:rsidR="005F7A2B" w:rsidRDefault="00AC1D51">
      <w:pPr>
        <w:numPr>
          <w:ilvl w:val="4"/>
          <w:numId w:val="6"/>
        </w:numPr>
        <w:spacing w:after="0" w:line="240" w:lineRule="auto"/>
        <w:rPr>
          <w:rFonts w:eastAsia="Malgun Gothic"/>
          <w:color w:val="FF0000"/>
          <w:lang w:eastAsia="ko-KR"/>
        </w:rPr>
      </w:pPr>
      <w:r>
        <w:rPr>
          <w:rFonts w:eastAsia="Malgun Gothic"/>
          <w:color w:val="FF0000"/>
          <w:lang w:eastAsia="ko-KR"/>
        </w:rPr>
        <w:t>Potential transmission pattern/availability changes for common/broadcast signals impacting UE expected NW behavior.</w:t>
      </w:r>
    </w:p>
    <w:p w14:paraId="37D58F5D" w14:textId="77777777" w:rsidR="005F7A2B" w:rsidRDefault="00AC1D51">
      <w:pPr>
        <w:numPr>
          <w:ilvl w:val="4"/>
          <w:numId w:val="6"/>
        </w:numPr>
        <w:spacing w:after="0" w:line="240" w:lineRule="auto"/>
        <w:rPr>
          <w:rFonts w:eastAsia="Malgun Gothic"/>
          <w:color w:val="FF0000"/>
          <w:lang w:eastAsia="ko-KR"/>
        </w:rPr>
      </w:pPr>
      <w:r>
        <w:rPr>
          <w:rFonts w:eastAsia="Malgun Gothic"/>
          <w:color w:val="FF0000"/>
          <w:lang w:eastAsia="ko-KR"/>
        </w:rPr>
        <w:t>Impact on SI update procedure.</w:t>
      </w:r>
    </w:p>
    <w:p w14:paraId="16E9A3AD" w14:textId="77777777" w:rsidR="005F7A2B" w:rsidRDefault="00AC1D51">
      <w:pPr>
        <w:numPr>
          <w:ilvl w:val="3"/>
          <w:numId w:val="6"/>
        </w:numPr>
        <w:spacing w:after="0" w:line="240" w:lineRule="auto"/>
        <w:rPr>
          <w:rFonts w:eastAsia="Malgun Gothic"/>
          <w:lang w:eastAsia="ko-KR"/>
        </w:rPr>
      </w:pPr>
      <w:r>
        <w:rPr>
          <w:rFonts w:eastAsia="Malgun Gothic"/>
          <w:lang w:eastAsia="ko-KR"/>
        </w:rPr>
        <w:t>RAN3:</w:t>
      </w:r>
    </w:p>
    <w:p w14:paraId="1C38E2DD" w14:textId="77777777" w:rsidR="005F7A2B" w:rsidRDefault="00AC1D51">
      <w:pPr>
        <w:numPr>
          <w:ilvl w:val="4"/>
          <w:numId w:val="6"/>
        </w:numPr>
        <w:spacing w:after="0" w:line="240" w:lineRule="auto"/>
        <w:rPr>
          <w:rFonts w:eastAsia="Malgun Gothic"/>
          <w:color w:val="FF0000"/>
          <w:lang w:eastAsia="ko-KR"/>
        </w:rPr>
      </w:pPr>
      <w:r>
        <w:rPr>
          <w:rFonts w:eastAsia="Malgun Gothic"/>
          <w:color w:val="FF0000"/>
          <w:lang w:eastAsia="ko-KR"/>
        </w:rPr>
        <w:t>Coordination between nodes for SSB/SI/paging transmission pattern/availability information exchange.</w:t>
      </w:r>
    </w:p>
    <w:p w14:paraId="4D6408E8" w14:textId="77777777" w:rsidR="005F7A2B" w:rsidRDefault="00AC1D51">
      <w:pPr>
        <w:numPr>
          <w:ilvl w:val="3"/>
          <w:numId w:val="6"/>
        </w:numPr>
        <w:spacing w:after="0" w:line="240" w:lineRule="auto"/>
        <w:rPr>
          <w:rFonts w:eastAsia="Malgun Gothic"/>
          <w:lang w:eastAsia="ko-KR"/>
        </w:rPr>
      </w:pPr>
      <w:r>
        <w:rPr>
          <w:rFonts w:eastAsia="Malgun Gothic"/>
          <w:lang w:eastAsia="ko-KR"/>
        </w:rPr>
        <w:t>RAN4:</w:t>
      </w:r>
    </w:p>
    <w:p w14:paraId="11B69735" w14:textId="77777777" w:rsidR="005F7A2B" w:rsidRDefault="00AC1D51">
      <w:pPr>
        <w:numPr>
          <w:ilvl w:val="4"/>
          <w:numId w:val="6"/>
        </w:numPr>
        <w:spacing w:after="0" w:line="240" w:lineRule="auto"/>
        <w:rPr>
          <w:rFonts w:eastAsia="Malgun Gothic"/>
          <w:lang w:eastAsia="ko-KR"/>
        </w:rPr>
      </w:pPr>
      <w:r>
        <w:rPr>
          <w:rFonts w:eastAsia="Malgun Gothic"/>
          <w:strike/>
          <w:color w:val="FF0000"/>
          <w:lang w:eastAsia="ko-KR"/>
        </w:rPr>
        <w:t>FFS</w:t>
      </w:r>
      <w:r>
        <w:rPr>
          <w:rFonts w:eastAsia="Malgun Gothic"/>
          <w:color w:val="FF0000"/>
          <w:lang w:eastAsia="ko-KR"/>
        </w:rPr>
        <w:t xml:space="preserve"> Depending on scheme used, impact on cell search, RRM, mobility, etc</w:t>
      </w:r>
    </w:p>
    <w:p w14:paraId="24D38773" w14:textId="77777777" w:rsidR="005F7A2B" w:rsidRDefault="00AC1D51">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[25] MediaTek</w:t>
      </w:r>
    </w:p>
    <w:p w14:paraId="62000D48"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Adaptation of common signals and channels is already supported by NR, which is up to gNB implementation</w:t>
      </w:r>
    </w:p>
    <w:p w14:paraId="370A8070"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Increasing SSB periodicity will cause longer initial access delay and mobility performance impact due to longer measurement evaluation and report time. How to achieve NW energy saving gain with minimum system performance impact is still FFS.</w:t>
      </w:r>
    </w:p>
    <w:p w14:paraId="28EE1724" w14:textId="77777777" w:rsidR="005F7A2B" w:rsidRDefault="00AC1D51">
      <w:pPr>
        <w:pStyle w:val="BodyText"/>
        <w:numPr>
          <w:ilvl w:val="1"/>
          <w:numId w:val="6"/>
        </w:numPr>
        <w:spacing w:after="0" w:line="240" w:lineRule="auto"/>
        <w:rPr>
          <w:rFonts w:ascii="Times New Roman" w:hAnsi="Times New Roman"/>
          <w:szCs w:val="20"/>
        </w:rPr>
      </w:pPr>
      <w:r>
        <w:rPr>
          <w:rFonts w:ascii="Times New Roman" w:hAnsi="Times New Roman"/>
          <w:szCs w:val="20"/>
        </w:rPr>
        <w:t>Technique #</w:t>
      </w:r>
      <w:r>
        <w:rPr>
          <w:rFonts w:ascii="Times New Roman" w:eastAsiaTheme="minorEastAsia" w:hAnsi="Times New Roman"/>
          <w:szCs w:val="20"/>
          <w:lang w:eastAsia="ko-KR"/>
        </w:rPr>
        <w:t>A-1 Adaptation of common signals and channels</w:t>
      </w:r>
    </w:p>
    <w:p w14:paraId="50FA7A5F" w14:textId="77777777" w:rsidR="005F7A2B" w:rsidRDefault="00AC1D51">
      <w:pPr>
        <w:pStyle w:val="BodyText"/>
        <w:numPr>
          <w:ilvl w:val="2"/>
          <w:numId w:val="6"/>
        </w:numPr>
        <w:spacing w:after="0" w:line="240" w:lineRule="auto"/>
        <w:rPr>
          <w:rFonts w:ascii="Times New Roman" w:hAnsi="Times New Roman"/>
          <w:szCs w:val="20"/>
        </w:rPr>
      </w:pPr>
      <w:r>
        <w:rPr>
          <w:rFonts w:ascii="Times New Roman" w:eastAsiaTheme="minorEastAsia" w:hAnsi="Times New Roman"/>
          <w:szCs w:val="20"/>
          <w:lang w:eastAsia="ko-KR"/>
        </w:rPr>
        <w:t>Adapting the transmission</w:t>
      </w:r>
      <w:r>
        <w:rPr>
          <w:rFonts w:ascii="Times New Roman" w:hAnsi="Times New Roman"/>
          <w:szCs w:val="20"/>
        </w:rPr>
        <w:t xml:space="preserve"> pattern (when applicable) of downlink common and broadcast signals, such as SSB/SI/paging/cell common PDCCH, and</w:t>
      </w:r>
      <w:r>
        <w:rPr>
          <w:rFonts w:ascii="Times New Roman" w:eastAsiaTheme="minorEastAsia" w:hAnsi="Times New Roman"/>
          <w:szCs w:val="20"/>
          <w:lang w:eastAsia="ko-KR"/>
        </w:rPr>
        <w:t>/or the</w:t>
      </w:r>
      <w:r>
        <w:rPr>
          <w:rFonts w:ascii="Times New Roman" w:hAnsi="Times New Roman"/>
          <w:szCs w:val="20"/>
        </w:rPr>
        <w:t xml:space="preserve"> </w:t>
      </w:r>
      <w:r>
        <w:rPr>
          <w:rFonts w:ascii="Times New Roman" w:eastAsiaTheme="minorEastAsia" w:hAnsi="Times New Roman"/>
          <w:szCs w:val="20"/>
          <w:lang w:eastAsia="ko-KR"/>
        </w:rPr>
        <w:t>transmission pattern/availability of</w:t>
      </w:r>
      <w:r>
        <w:rPr>
          <w:rFonts w:ascii="Times New Roman" w:hAnsi="Times New Roman"/>
          <w:szCs w:val="20"/>
        </w:rPr>
        <w:t xml:space="preserve"> uplink random access opportunities. </w:t>
      </w:r>
    </w:p>
    <w:p w14:paraId="3435747D"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01C2C16C"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In Rel-15 NR, time-domain positions of transmitted SSBs within a half frame are semi-statically configured. Further, UE assumes a single periodicity for the </w:t>
      </w:r>
      <w:r>
        <w:rPr>
          <w:rFonts w:ascii="Times New Roman" w:eastAsiaTheme="minorEastAsia" w:hAnsi="Times New Roman"/>
          <w:szCs w:val="20"/>
          <w:lang w:eastAsia="ko-KR"/>
        </w:rPr>
        <w:lastRenderedPageBreak/>
        <w:t>transmitted SSBs. Transmission of common signal and channels or reception of random-access signals may make it difficult for gNBs (with very low or no traffic) to better utilize the increased inactivity periods for entering deeper sleep modes to save energy.</w:t>
      </w:r>
    </w:p>
    <w:p w14:paraId="2782EFD4" w14:textId="77777777" w:rsidR="005F7A2B" w:rsidRDefault="00AC1D51">
      <w:pPr>
        <w:pStyle w:val="ListParagraph"/>
        <w:numPr>
          <w:ilvl w:val="3"/>
          <w:numId w:val="6"/>
        </w:numPr>
        <w:overflowPunct w:val="0"/>
        <w:spacing w:line="240" w:lineRule="auto"/>
        <w:rPr>
          <w:sz w:val="20"/>
          <w:szCs w:val="20"/>
        </w:rPr>
      </w:pPr>
      <w:r>
        <w:rPr>
          <w:sz w:val="20"/>
          <w:szCs w:val="20"/>
        </w:rPr>
        <w:t>Currently, SI update mechanism can adapt the parameters in the cell, such as those associated with</w:t>
      </w:r>
      <w:r>
        <w:rPr>
          <w:sz w:val="20"/>
          <w:szCs w:val="20"/>
          <w:u w:val="single"/>
        </w:rPr>
        <w:t xml:space="preserve"> </w:t>
      </w:r>
      <w:r>
        <w:rPr>
          <w:sz w:val="20"/>
          <w:szCs w:val="20"/>
        </w:rPr>
        <w:t xml:space="preserve">downlink common and broadcast signals, such as SSB/SI/paging/cell common PDCCH, and/or the periodicity/availability of uplink random access resources. </w:t>
      </w:r>
    </w:p>
    <w:p w14:paraId="65375635" w14:textId="77777777" w:rsidR="005F7A2B" w:rsidRDefault="00AC1D51">
      <w:pPr>
        <w:pStyle w:val="BodyText"/>
        <w:numPr>
          <w:ilvl w:val="2"/>
          <w:numId w:val="6"/>
        </w:numPr>
        <w:spacing w:after="0" w:line="240" w:lineRule="auto"/>
        <w:rPr>
          <w:ins w:id="0" w:author="MediaTek Inc." w:date="2022-11-07T17:59:00Z"/>
          <w:rFonts w:ascii="Times New Roman" w:eastAsiaTheme="minorEastAsia" w:hAnsi="Times New Roman"/>
          <w:szCs w:val="20"/>
          <w:lang w:eastAsia="ko-KR"/>
        </w:rPr>
      </w:pPr>
      <w:ins w:id="1" w:author="MediaTek Inc." w:date="2022-11-07T17:59:00Z">
        <w:r>
          <w:rPr>
            <w:rFonts w:ascii="Times New Roman" w:eastAsiaTheme="minorEastAsia" w:hAnsi="Times New Roman"/>
            <w:szCs w:val="20"/>
            <w:lang w:eastAsia="ko-KR"/>
          </w:rPr>
          <w:t>Observation:</w:t>
        </w:r>
      </w:ins>
    </w:p>
    <w:p w14:paraId="16F316F5" w14:textId="77777777" w:rsidR="005F7A2B" w:rsidRDefault="00AC1D51">
      <w:pPr>
        <w:pStyle w:val="BodyText"/>
        <w:numPr>
          <w:ilvl w:val="3"/>
          <w:numId w:val="6"/>
        </w:numPr>
        <w:spacing w:after="0" w:line="240" w:lineRule="auto"/>
        <w:rPr>
          <w:ins w:id="2" w:author="MediaTek Inc." w:date="2022-11-07T18:08:00Z"/>
          <w:rFonts w:ascii="Times New Roman" w:eastAsiaTheme="minorEastAsia" w:hAnsi="Times New Roman"/>
          <w:szCs w:val="20"/>
          <w:lang w:eastAsia="ko-KR"/>
        </w:rPr>
      </w:pPr>
      <w:ins w:id="3" w:author="MediaTek Inc." w:date="2022-11-07T17:59:00Z">
        <w:r>
          <w:rPr>
            <w:rFonts w:ascii="Times New Roman" w:eastAsiaTheme="minorEastAsia" w:hAnsi="Times New Roman"/>
            <w:szCs w:val="20"/>
            <w:lang w:eastAsia="ko-KR"/>
          </w:rPr>
          <w:t>Adaptation of common signals and channels is already supported by NR</w:t>
        </w:r>
      </w:ins>
      <w:ins w:id="4" w:author="MediaTek Inc." w:date="2022-11-07T18:00:00Z">
        <w:r>
          <w:rPr>
            <w:rFonts w:ascii="Times New Roman" w:eastAsiaTheme="minorEastAsia" w:hAnsi="Times New Roman"/>
            <w:szCs w:val="20"/>
            <w:lang w:eastAsia="ko-KR"/>
          </w:rPr>
          <w:t xml:space="preserve">, which is up to gNB implementation. </w:t>
        </w:r>
      </w:ins>
    </w:p>
    <w:p w14:paraId="06C47778" w14:textId="77777777" w:rsidR="005F7A2B" w:rsidRDefault="00AC1D51">
      <w:pPr>
        <w:pStyle w:val="BodyText"/>
        <w:numPr>
          <w:ilvl w:val="3"/>
          <w:numId w:val="6"/>
        </w:numPr>
        <w:spacing w:after="0" w:line="240" w:lineRule="auto"/>
        <w:rPr>
          <w:ins w:id="5" w:author="MediaTek Inc." w:date="2022-11-07T17:45:00Z"/>
          <w:rFonts w:ascii="Times New Roman" w:eastAsiaTheme="minorEastAsia" w:hAnsi="Times New Roman"/>
          <w:szCs w:val="20"/>
          <w:lang w:eastAsia="ko-KR"/>
        </w:rPr>
      </w:pPr>
      <w:ins w:id="6" w:author="MediaTek Inc." w:date="2022-11-07T18:08:00Z">
        <w:r>
          <w:rPr>
            <w:rFonts w:ascii="Times New Roman" w:eastAsiaTheme="minorEastAsia" w:hAnsi="Times New Roman"/>
            <w:szCs w:val="20"/>
            <w:lang w:eastAsia="ko-KR"/>
          </w:rPr>
          <w:t>I</w:t>
        </w:r>
      </w:ins>
      <w:ins w:id="7" w:author="MediaTek Inc." w:date="2022-11-07T18:00:00Z">
        <w:r>
          <w:rPr>
            <w:rFonts w:ascii="Times New Roman" w:eastAsiaTheme="minorEastAsia" w:hAnsi="Times New Roman"/>
            <w:szCs w:val="20"/>
            <w:lang w:eastAsia="ko-KR"/>
          </w:rPr>
          <w:t>ncreas</w:t>
        </w:r>
      </w:ins>
      <w:ins w:id="8" w:author="MediaTek Inc." w:date="2022-11-07T18:09:00Z">
        <w:r>
          <w:rPr>
            <w:rFonts w:ascii="Times New Roman" w:eastAsiaTheme="minorEastAsia" w:hAnsi="Times New Roman"/>
            <w:szCs w:val="20"/>
            <w:lang w:eastAsia="ko-KR"/>
          </w:rPr>
          <w:t>ing</w:t>
        </w:r>
      </w:ins>
      <w:ins w:id="9" w:author="MediaTek Inc." w:date="2022-11-07T18:00:00Z">
        <w:r>
          <w:rPr>
            <w:rFonts w:ascii="Times New Roman" w:eastAsiaTheme="minorEastAsia" w:hAnsi="Times New Roman"/>
            <w:szCs w:val="20"/>
            <w:lang w:eastAsia="ko-KR"/>
          </w:rPr>
          <w:t xml:space="preserve"> SSB periodicity </w:t>
        </w:r>
      </w:ins>
      <w:ins w:id="10" w:author="MediaTek Inc." w:date="2022-11-07T18:01:00Z">
        <w:r>
          <w:rPr>
            <w:rFonts w:ascii="Times New Roman" w:eastAsiaTheme="minorEastAsia" w:hAnsi="Times New Roman"/>
            <w:szCs w:val="20"/>
            <w:lang w:eastAsia="ko-KR"/>
          </w:rPr>
          <w:t xml:space="preserve">will cause longer initial </w:t>
        </w:r>
      </w:ins>
      <w:ins w:id="11" w:author="MediaTek Inc." w:date="2022-11-07T18:02:00Z">
        <w:r>
          <w:rPr>
            <w:rFonts w:ascii="Times New Roman" w:eastAsiaTheme="minorEastAsia" w:hAnsi="Times New Roman"/>
            <w:szCs w:val="20"/>
            <w:lang w:eastAsia="ko-KR"/>
          </w:rPr>
          <w:t>access delay and mobility performance impact du</w:t>
        </w:r>
      </w:ins>
      <w:ins w:id="12" w:author="MediaTek Inc." w:date="2022-11-07T18:03:00Z">
        <w:r>
          <w:rPr>
            <w:rFonts w:ascii="Times New Roman" w:eastAsiaTheme="minorEastAsia" w:hAnsi="Times New Roman"/>
            <w:szCs w:val="20"/>
            <w:lang w:eastAsia="ko-KR"/>
          </w:rPr>
          <w:t xml:space="preserve">e to </w:t>
        </w:r>
      </w:ins>
      <w:ins w:id="13" w:author="MediaTek Inc." w:date="2022-11-07T20:30:00Z">
        <w:r>
          <w:rPr>
            <w:rFonts w:ascii="Times New Roman" w:eastAsiaTheme="minorEastAsia" w:hAnsi="Times New Roman"/>
            <w:szCs w:val="20"/>
            <w:lang w:eastAsia="ko-KR"/>
          </w:rPr>
          <w:t>enlarged</w:t>
        </w:r>
      </w:ins>
      <w:ins w:id="14" w:author="MediaTek Inc." w:date="2022-11-07T18:03:00Z">
        <w:r>
          <w:rPr>
            <w:rFonts w:ascii="Times New Roman" w:eastAsiaTheme="minorEastAsia" w:hAnsi="Times New Roman"/>
            <w:szCs w:val="20"/>
            <w:lang w:eastAsia="ko-KR"/>
          </w:rPr>
          <w:t xml:space="preserve"> measurement evaluation</w:t>
        </w:r>
      </w:ins>
      <w:ins w:id="15" w:author="MediaTek Inc." w:date="2022-11-07T18:11:00Z">
        <w:r>
          <w:rPr>
            <w:rFonts w:ascii="Times New Roman" w:eastAsiaTheme="minorEastAsia" w:hAnsi="Times New Roman"/>
            <w:szCs w:val="20"/>
            <w:lang w:eastAsia="ko-KR"/>
          </w:rPr>
          <w:t xml:space="preserve"> and </w:t>
        </w:r>
      </w:ins>
      <w:ins w:id="16" w:author="MediaTek Inc." w:date="2022-11-07T18:03:00Z">
        <w:r>
          <w:rPr>
            <w:rFonts w:ascii="Times New Roman" w:eastAsiaTheme="minorEastAsia" w:hAnsi="Times New Roman"/>
            <w:szCs w:val="20"/>
            <w:lang w:eastAsia="ko-KR"/>
          </w:rPr>
          <w:t>report time.</w:t>
        </w:r>
      </w:ins>
      <w:ins w:id="17" w:author="MediaTek Inc." w:date="2022-11-07T18:04:00Z">
        <w:r>
          <w:rPr>
            <w:rFonts w:ascii="Times New Roman" w:eastAsiaTheme="minorEastAsia" w:hAnsi="Times New Roman"/>
            <w:szCs w:val="20"/>
            <w:lang w:eastAsia="ko-KR"/>
          </w:rPr>
          <w:t xml:space="preserve"> </w:t>
        </w:r>
      </w:ins>
      <w:ins w:id="18" w:author="MediaTek Inc." w:date="2022-11-07T18:06:00Z">
        <w:r>
          <w:rPr>
            <w:rFonts w:ascii="Times New Roman" w:eastAsiaTheme="minorEastAsia" w:hAnsi="Times New Roman"/>
            <w:szCs w:val="20"/>
            <w:lang w:eastAsia="ko-KR"/>
          </w:rPr>
          <w:t>How to ac</w:t>
        </w:r>
      </w:ins>
      <w:ins w:id="19" w:author="MediaTek Inc." w:date="2022-11-07T18:07:00Z">
        <w:r>
          <w:rPr>
            <w:rFonts w:ascii="Times New Roman" w:eastAsiaTheme="minorEastAsia" w:hAnsi="Times New Roman"/>
            <w:szCs w:val="20"/>
            <w:lang w:eastAsia="ko-KR"/>
          </w:rPr>
          <w:t xml:space="preserve">hieve NW energy saving gain with minimum </w:t>
        </w:r>
      </w:ins>
      <w:ins w:id="20" w:author="MediaTek Inc." w:date="2022-11-07T18:09:00Z">
        <w:r>
          <w:rPr>
            <w:rFonts w:ascii="Times New Roman" w:eastAsiaTheme="minorEastAsia" w:hAnsi="Times New Roman"/>
            <w:szCs w:val="20"/>
            <w:lang w:eastAsia="ko-KR"/>
          </w:rPr>
          <w:t>system</w:t>
        </w:r>
      </w:ins>
      <w:ins w:id="21" w:author="MediaTek Inc." w:date="2022-11-07T18:07:00Z">
        <w:r>
          <w:rPr>
            <w:rFonts w:ascii="Times New Roman" w:eastAsiaTheme="minorEastAsia" w:hAnsi="Times New Roman"/>
            <w:szCs w:val="20"/>
            <w:lang w:eastAsia="ko-KR"/>
          </w:rPr>
          <w:t xml:space="preserve"> performance impact is FFS. </w:t>
        </w:r>
      </w:ins>
      <w:ins w:id="22" w:author="MediaTek Inc." w:date="2022-11-07T18:04:00Z">
        <w:r>
          <w:rPr>
            <w:rFonts w:ascii="Times New Roman" w:eastAsiaTheme="minorEastAsia" w:hAnsi="Times New Roman"/>
            <w:szCs w:val="20"/>
            <w:lang w:eastAsia="ko-KR"/>
          </w:rPr>
          <w:t xml:space="preserve"> </w:t>
        </w:r>
      </w:ins>
    </w:p>
    <w:p w14:paraId="3A27EE7E" w14:textId="77777777" w:rsidR="005F7A2B" w:rsidRDefault="00AC1D51">
      <w:pPr>
        <w:pStyle w:val="BodyText"/>
        <w:numPr>
          <w:ilvl w:val="2"/>
          <w:numId w:val="6"/>
        </w:numPr>
        <w:spacing w:after="0" w:line="240" w:lineRule="auto"/>
        <w:rPr>
          <w:del w:id="23" w:author="MediaTek Inc." w:date="2022-11-07T17:45:00Z"/>
          <w:rFonts w:ascii="Times New Roman" w:eastAsiaTheme="minorEastAsia" w:hAnsi="Times New Roman"/>
          <w:szCs w:val="20"/>
          <w:lang w:eastAsia="ko-KR"/>
        </w:rPr>
      </w:pPr>
      <w:del w:id="24" w:author="MediaTek Inc." w:date="2022-11-07T17:45:00Z">
        <w:r>
          <w:rPr>
            <w:rFonts w:ascii="Times New Roman" w:eastAsiaTheme="minorEastAsia" w:hAnsi="Times New Roman"/>
            <w:szCs w:val="20"/>
            <w:lang w:eastAsia="ko-KR"/>
          </w:rPr>
          <w:delText>Potential impact to other WG</w:delText>
        </w:r>
      </w:del>
    </w:p>
    <w:p w14:paraId="28F51E95" w14:textId="77777777" w:rsidR="005F7A2B" w:rsidRDefault="00AC1D51">
      <w:pPr>
        <w:pStyle w:val="BodyText"/>
        <w:numPr>
          <w:ilvl w:val="3"/>
          <w:numId w:val="6"/>
        </w:numPr>
        <w:spacing w:after="0" w:line="240" w:lineRule="auto"/>
        <w:rPr>
          <w:del w:id="25" w:author="MediaTek Inc." w:date="2022-11-07T17:45:00Z"/>
          <w:rFonts w:ascii="Times New Roman" w:eastAsiaTheme="minorEastAsia" w:hAnsi="Times New Roman"/>
          <w:szCs w:val="20"/>
          <w:lang w:eastAsia="ko-KR"/>
        </w:rPr>
      </w:pPr>
      <w:del w:id="26" w:author="MediaTek Inc." w:date="2022-11-07T17:45:00Z">
        <w:r>
          <w:rPr>
            <w:rFonts w:ascii="Times New Roman" w:eastAsiaTheme="minorEastAsia" w:hAnsi="Times New Roman"/>
            <w:szCs w:val="20"/>
            <w:lang w:eastAsia="ko-KR"/>
          </w:rPr>
          <w:delText>RAN2:</w:delText>
        </w:r>
      </w:del>
    </w:p>
    <w:p w14:paraId="5EA3068E" w14:textId="77777777" w:rsidR="005F7A2B" w:rsidRDefault="00AC1D51">
      <w:pPr>
        <w:pStyle w:val="BodyText"/>
        <w:numPr>
          <w:ilvl w:val="3"/>
          <w:numId w:val="6"/>
        </w:numPr>
        <w:spacing w:after="0" w:line="240" w:lineRule="auto"/>
        <w:rPr>
          <w:del w:id="27" w:author="MediaTek Inc." w:date="2022-11-07T17:45:00Z"/>
          <w:rFonts w:ascii="Times New Roman" w:eastAsiaTheme="minorEastAsia" w:hAnsi="Times New Roman"/>
          <w:szCs w:val="20"/>
          <w:lang w:eastAsia="ko-KR"/>
        </w:rPr>
      </w:pPr>
      <w:del w:id="28" w:author="MediaTek Inc." w:date="2022-11-07T17:45:00Z">
        <w:r>
          <w:rPr>
            <w:rFonts w:ascii="Times New Roman" w:eastAsiaTheme="minorEastAsia" w:hAnsi="Times New Roman"/>
            <w:szCs w:val="20"/>
            <w:lang w:eastAsia="ko-KR"/>
          </w:rPr>
          <w:delText>RAN3:</w:delText>
        </w:r>
      </w:del>
    </w:p>
    <w:p w14:paraId="2F3F59EB" w14:textId="77777777" w:rsidR="005F7A2B" w:rsidRDefault="00AC1D51">
      <w:pPr>
        <w:pStyle w:val="BodyText"/>
        <w:numPr>
          <w:ilvl w:val="3"/>
          <w:numId w:val="6"/>
        </w:numPr>
        <w:spacing w:after="0" w:line="240" w:lineRule="auto"/>
        <w:rPr>
          <w:del w:id="29" w:author="MediaTek Inc." w:date="2022-11-07T17:45:00Z"/>
          <w:rFonts w:ascii="Times New Roman" w:eastAsiaTheme="minorEastAsia" w:hAnsi="Times New Roman"/>
          <w:szCs w:val="20"/>
          <w:lang w:eastAsia="ko-KR"/>
        </w:rPr>
      </w:pPr>
      <w:del w:id="30" w:author="MediaTek Inc." w:date="2022-11-07T17:45:00Z">
        <w:r>
          <w:rPr>
            <w:rFonts w:ascii="Times New Roman" w:eastAsiaTheme="minorEastAsia" w:hAnsi="Times New Roman"/>
            <w:szCs w:val="20"/>
            <w:lang w:eastAsia="ko-KR"/>
          </w:rPr>
          <w:delText>RAN4:</w:delText>
        </w:r>
      </w:del>
    </w:p>
    <w:p w14:paraId="2C69482A"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del w:id="31" w:author="MediaTek Inc." w:date="2022-11-07T17:45:00Z">
        <w:r>
          <w:rPr>
            <w:rFonts w:ascii="Times New Roman" w:hAnsi="Times New Roman"/>
            <w:szCs w:val="20"/>
          </w:rPr>
          <w:delText>FFS</w:delText>
        </w:r>
      </w:del>
    </w:p>
    <w:p w14:paraId="5E024B26" w14:textId="77777777" w:rsidR="005F7A2B" w:rsidRDefault="00AC1D51">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[26] LG Electronics,</w:t>
      </w:r>
    </w:p>
    <w:p w14:paraId="1909CD1E"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For NES Technique #A-1 (Adaptation of common signals and channels), the following enhancements can be studied by seriously considering potential impacts to legacy UE’s behaviours such as initial access, cell (re)selection, RLM/RRM/BFD procedures, and paging latency.</w:t>
      </w:r>
    </w:p>
    <w:p w14:paraId="280EC959"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can be informed via (cell-specific or group-common) DL indication that some or all of SSB indexes within a SSB periodicity are not transmitted.</w:t>
      </w:r>
    </w:p>
    <w:p w14:paraId="5A4F1FD1"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can be provided with PFs/POs/paging DRX cycles that are not required to be monitored for paging reception.</w:t>
      </w:r>
    </w:p>
    <w:p w14:paraId="28846F8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[29] Fraunhofer IIS, Fraunhofer HHI</w:t>
      </w:r>
    </w:p>
    <w:p w14:paraId="7BB6E59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At zero load and SSB-only transmission (4 SSBs per burst), by changing the SSB period from 20 ms to 160 ms, the gNB is able to reach a deeper sleep state, resulting in a combined gain of 46.8% in energy saving: specifically, from 3800 units to 2021 units of relative energy over 100 seconds, for Cat 1 under the ‘Set 1 FR1’ configuration in TR 38.864</w:t>
      </w:r>
    </w:p>
    <w:p w14:paraId="32925BA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The trade-off between network energy saving (NES) gains and initial access performance applies not only to the extended periodicity approach of NES but also to the on-demand SSB transmission approach due to the need for prior DL synchronization.</w:t>
      </w:r>
    </w:p>
    <w:p w14:paraId="33D3A788"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Since legacy UEs performing initial access would expect SSB burst transmissions with 20 ms periodicity, either many cells would be constrained to setting the SSB periodicity to 20 ms or cells transmitting larger SSB periods than 20 ms may be missed by legacy UE performing initial cell search.</w:t>
      </w:r>
    </w:p>
    <w:p w14:paraId="59CEE246"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The impact of larger SSB periodicities on the initial access of UEs must be studied in detail both from the perspective of legacy UEs and NES-aware UEs (Rel-18 and beyond).</w:t>
      </w:r>
    </w:p>
    <w:p w14:paraId="70CB7769"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 Investigate techniques which increase gNB inactivity as much as possible while attaining acceptable initial cell-search performance.</w:t>
      </w:r>
    </w:p>
    <w:p w14:paraId="48B0EB2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3: Since the ‘Technique #A-6 Adaptation of SSB/SIB1’ is a specific case of ‘Technique #A-1 Adaptation of common signals and channels’, we propose to make either of the following changes: </w:t>
      </w:r>
    </w:p>
    <w:p w14:paraId="4639581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Merge Technique #A-6 under Technique #A-1. </w:t>
      </w:r>
    </w:p>
    <w:p w14:paraId="20F50A9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Or modify the title of Technique #A-6 to On-demand SSB/SIB1 transmission</w:t>
      </w:r>
    </w:p>
    <w:p w14:paraId="73A3874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Include under RAN4 impact the following:</w:t>
      </w:r>
    </w:p>
    <w:p w14:paraId="6389EC3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UE network access performance requirements may get impacted by adaptation of common control and broadcast channels.</w:t>
      </w:r>
    </w:p>
    <w:p w14:paraId="3D37B4A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UE measurement performance based on SSB may be affected.</w:t>
      </w:r>
    </w:p>
    <w:p w14:paraId="1D1A26C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5: Improve the UE initial access such that the initial access would not be impacted due to the NES techniques adapting SSB periodicity or via on-demand SSB transmission.</w:t>
      </w:r>
    </w:p>
    <w:p w14:paraId="0F4DD43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6: Define a System Presence Indicator (SPI) that indicates to the UEs the presence of gNBs transmitting SSBs within a block of frequencies.  </w:t>
      </w:r>
    </w:p>
    <w:p w14:paraId="37D41A5A"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4: Compared to a legacy UE which assumes 20 ms SSB periodicity, a UE assuming 160 ms period would have to spend 8x more time on each frequency in order to acquire enough samples to evaluate whether a PSS is present or not.</w:t>
      </w:r>
    </w:p>
    <w:p w14:paraId="5F03C1A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An example demonstrates that improving the UE initial access via the proposed SPI (System Presence Indicator) signaling prior to SSBs can compensate for the degradation caused by increased SSB periodicity for network energy saving: 93.74% reduction in time spent for PSS detection over N_GSCN  = 1000 possible GSCN frequency positions with SSB periodicity set to 160 ms.</w:t>
      </w:r>
    </w:p>
    <w:p w14:paraId="2E288D5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[30] CEWiT</w:t>
      </w:r>
    </w:p>
    <w:p w14:paraId="64C3177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Mandatory set operations consume energy at the gNB irrespective of the load</w:t>
      </w:r>
    </w:p>
    <w:p w14:paraId="2B695B9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Use of lighter version of SSB provides </w:t>
      </w:r>
    </w:p>
    <w:p w14:paraId="03ECBF9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46% energy saving gain in no load scenario</w:t>
      </w:r>
    </w:p>
    <w:p w14:paraId="2C7F2C7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11.2% energy saving gain in low load scenario</w:t>
      </w:r>
    </w:p>
    <w:p w14:paraId="25D8DF6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4.5% energy saving gain in light load scenario</w:t>
      </w:r>
    </w:p>
    <w:p w14:paraId="0BFFC2B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3: Use of lighter version of SSB as along with gNB offloading provides </w:t>
      </w:r>
    </w:p>
    <w:p w14:paraId="6DDDE52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17.9% energy saving gain in low load scenario</w:t>
      </w:r>
    </w:p>
    <w:p w14:paraId="74AE1BD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13.43% energy saving gain in light load scenario</w:t>
      </w:r>
    </w:p>
    <w:p w14:paraId="566E999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11.18% energy saving gain in medium load scenario</w:t>
      </w:r>
    </w:p>
    <w:p w14:paraId="6C07F0C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Support use of light versions of SSB, consisting of PSS, SSS and partial PBCH, at the gNB for energy saving.</w:t>
      </w:r>
    </w:p>
    <w:p w14:paraId="07ACECD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In case of use of lighter version of SSB by a gNB, following are supported for remaining content of the PBCH </w:t>
      </w:r>
    </w:p>
    <w:p w14:paraId="1006D95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Predefined values in the standards</w:t>
      </w:r>
    </w:p>
    <w:p w14:paraId="71CC7AE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Signalled by the gNB transmitting the lighter version of SSB.</w:t>
      </w:r>
    </w:p>
    <w:p w14:paraId="4C94C94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Use of different periodicity for beams within a burst based on UE activity will provide significant energy saving at the gNB.</w:t>
      </w:r>
    </w:p>
    <w:p w14:paraId="02F9F03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Adaptation of SSB periodicity at beam level is supported.</w:t>
      </w:r>
    </w:p>
    <w:p w14:paraId="49818F3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Scheduling of SIB1 using SSB will provide a net energy saving gain of 6.83%, 11.04%, 24.04%, 37.04% and 49.3% for power offsets of -5, -4.5, -3, -1.5 and 0 dB respectively when compared with scheduling of SIB1 using DCI 1_0.</w:t>
      </w:r>
    </w:p>
    <w:p w14:paraId="0A6079B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In case of scheduling of SIB1 using SSB, the increase in the size of SSB reduces the energy saving gains. when compared with keeping the size of SSB scheduling SIB1 as same as conventional SSB.</w:t>
      </w:r>
    </w:p>
    <w:p w14:paraId="322A439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Scheduling of SIB1 using SSB is supported.</w:t>
      </w:r>
    </w:p>
    <w:p w14:paraId="1A6EBC3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Study mechanisms to overcome increase in size of SSB, scheduling SIB1</w:t>
      </w:r>
    </w:p>
    <w:p w14:paraId="25382A3B" w14:textId="77777777" w:rsidR="005F7A2B" w:rsidRDefault="005F7A2B">
      <w:pPr>
        <w:pStyle w:val="BodyText"/>
        <w:spacing w:after="0"/>
        <w:rPr>
          <w:rFonts w:ascii="Times New Roman" w:hAnsi="Times New Roman"/>
          <w:sz w:val="22"/>
          <w:szCs w:val="22"/>
          <w:lang w:eastAsia="zh-CN"/>
        </w:rPr>
      </w:pPr>
    </w:p>
    <w:p w14:paraId="76B8EA81" w14:textId="77777777" w:rsidR="005F7A2B" w:rsidRDefault="005F7A2B">
      <w:pPr>
        <w:pStyle w:val="BodyText"/>
        <w:spacing w:after="0"/>
        <w:rPr>
          <w:rFonts w:ascii="Times New Roman" w:hAnsi="Times New Roman"/>
          <w:sz w:val="22"/>
          <w:szCs w:val="22"/>
          <w:lang w:eastAsia="zh-CN"/>
        </w:rPr>
      </w:pPr>
    </w:p>
    <w:p w14:paraId="2F09453C" w14:textId="77777777" w:rsidR="005F7A2B" w:rsidRDefault="005F7A2B">
      <w:pPr>
        <w:pStyle w:val="BodyText"/>
        <w:spacing w:after="0"/>
        <w:rPr>
          <w:rFonts w:ascii="Times New Roman" w:hAnsi="Times New Roman"/>
          <w:sz w:val="22"/>
          <w:szCs w:val="22"/>
          <w:lang w:eastAsia="zh-CN"/>
        </w:rPr>
      </w:pPr>
    </w:p>
    <w:p w14:paraId="11B1D7B5"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59D3120D" w14:textId="77777777">
        <w:tc>
          <w:tcPr>
            <w:tcW w:w="9350" w:type="dxa"/>
          </w:tcPr>
          <w:p w14:paraId="6EACE41D"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Technique #</w:t>
            </w:r>
            <w:r>
              <w:rPr>
                <w:rFonts w:ascii="Times New Roman" w:eastAsiaTheme="minorEastAsia" w:hAnsi="Times New Roman"/>
                <w:szCs w:val="20"/>
                <w:lang w:eastAsia="ko-KR"/>
              </w:rPr>
              <w:t>A-1 Adaptation of common signals and channels</w:t>
            </w:r>
          </w:p>
          <w:p w14:paraId="79B81090"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eastAsiaTheme="minorEastAsia" w:hAnsi="Times New Roman"/>
                <w:szCs w:val="20"/>
                <w:lang w:eastAsia="ko-KR"/>
              </w:rPr>
              <w:t>Adapting the transmission</w:t>
            </w:r>
            <w:r>
              <w:rPr>
                <w:rFonts w:ascii="Times New Roman" w:hAnsi="Times New Roman"/>
                <w:szCs w:val="20"/>
                <w:lang w:eastAsia="zh-CN"/>
              </w:rPr>
              <w:t xml:space="preserve"> pattern (when applicable) of downlink common and broadcast signals, such as SSB/SI/paging/cell common PDCCH, and</w:t>
            </w:r>
            <w:r>
              <w:rPr>
                <w:rFonts w:ascii="Times New Roman" w:eastAsiaTheme="minorEastAsia" w:hAnsi="Times New Roman"/>
                <w:szCs w:val="20"/>
                <w:lang w:eastAsia="ko-KR"/>
              </w:rPr>
              <w:t>/or the</w:t>
            </w:r>
            <w:r>
              <w:rPr>
                <w:rFonts w:ascii="Times New Roman" w:hAnsi="Times New Roman"/>
                <w:szCs w:val="20"/>
                <w:lang w:eastAsia="zh-CN"/>
              </w:rPr>
              <w:t xml:space="preserve"> </w:t>
            </w:r>
            <w:r>
              <w:rPr>
                <w:rFonts w:ascii="Times New Roman" w:eastAsiaTheme="minorEastAsia" w:hAnsi="Times New Roman"/>
                <w:szCs w:val="20"/>
                <w:lang w:eastAsia="ko-KR"/>
              </w:rPr>
              <w:t>transmission pattern/availability of</w:t>
            </w:r>
            <w:r>
              <w:rPr>
                <w:rFonts w:ascii="Times New Roman" w:hAnsi="Times New Roman"/>
                <w:szCs w:val="20"/>
                <w:lang w:eastAsia="zh-CN"/>
              </w:rPr>
              <w:t xml:space="preserve"> uplink random access opportunities. </w:t>
            </w:r>
          </w:p>
          <w:p w14:paraId="25605109"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7B118F52"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In Rel-15 NR, time-domain positions of transmitted SSBs within a half frame are semi-statically configured. Further, UE assumes a single periodicity for the transmitted SSBs. </w:t>
            </w:r>
            <w:r>
              <w:rPr>
                <w:rFonts w:ascii="Times New Roman" w:eastAsiaTheme="minorEastAsia" w:hAnsi="Times New Roman"/>
                <w:szCs w:val="20"/>
                <w:lang w:eastAsia="ko-KR"/>
              </w:rPr>
              <w:lastRenderedPageBreak/>
              <w:t>Transmission of common signal and channels or reception of random-access signals may make it difficult for gNBs (with very low or no traffic) to better utilize the increased inactivity periods for entering deeper sleep modes to save energy.</w:t>
            </w:r>
          </w:p>
          <w:p w14:paraId="6BB440CF" w14:textId="77777777" w:rsidR="005F7A2B" w:rsidRDefault="00AC1D51">
            <w:pPr>
              <w:pStyle w:val="ListParagraph"/>
              <w:numPr>
                <w:ilvl w:val="2"/>
                <w:numId w:val="8"/>
              </w:numPr>
              <w:overflowPunct w:val="0"/>
              <w:spacing w:line="240" w:lineRule="auto"/>
              <w:rPr>
                <w:sz w:val="20"/>
                <w:szCs w:val="20"/>
              </w:rPr>
            </w:pPr>
            <w:r>
              <w:rPr>
                <w:sz w:val="20"/>
                <w:szCs w:val="20"/>
              </w:rPr>
              <w:t>Currently, SI update mechanism can adapt the parameters in the cell, such as those associated with</w:t>
            </w:r>
            <w:r>
              <w:rPr>
                <w:sz w:val="20"/>
                <w:szCs w:val="20"/>
                <w:u w:val="single"/>
              </w:rPr>
              <w:t xml:space="preserve"> </w:t>
            </w:r>
            <w:r>
              <w:rPr>
                <w:sz w:val="20"/>
                <w:szCs w:val="20"/>
              </w:rPr>
              <w:t xml:space="preserve">downlink common and broadcast signals, such as SSB/SI/paging/cell common PDCCH, and/or the periodicity/availability of uplink random access resources. </w:t>
            </w:r>
          </w:p>
          <w:p w14:paraId="7D27477F"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66EECE8B"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72768AA0"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48B11E0D"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4DDAB15D" w14:textId="77777777" w:rsidR="005F7A2B" w:rsidRDefault="00AC1D51">
            <w:pPr>
              <w:pStyle w:val="ListParagraph"/>
              <w:numPr>
                <w:ilvl w:val="3"/>
                <w:numId w:val="8"/>
              </w:numPr>
              <w:overflowPunct w:val="0"/>
              <w:spacing w:line="240" w:lineRule="auto"/>
              <w:rPr>
                <w:sz w:val="20"/>
                <w:szCs w:val="20"/>
              </w:rPr>
            </w:pPr>
            <w:r>
              <w:rPr>
                <w:sz w:val="20"/>
                <w:szCs w:val="20"/>
              </w:rPr>
              <w:t>FFS</w:t>
            </w:r>
          </w:p>
        </w:tc>
      </w:tr>
    </w:tbl>
    <w:p w14:paraId="116871B0" w14:textId="77777777" w:rsidR="005F7A2B" w:rsidRDefault="005F7A2B">
      <w:pPr>
        <w:rPr>
          <w:lang w:val="en-GB" w:eastAsia="zh-CN"/>
        </w:rPr>
      </w:pPr>
    </w:p>
    <w:p w14:paraId="6EDE352A" w14:textId="77777777" w:rsidR="005F7A2B" w:rsidRDefault="00AC1D51">
      <w:pPr>
        <w:pStyle w:val="Heading5"/>
        <w:rPr>
          <w:lang w:eastAsia="zh-CN"/>
        </w:rPr>
      </w:pPr>
      <w:r>
        <w:rPr>
          <w:lang w:eastAsia="zh-CN"/>
        </w:rPr>
        <w:t>Proposal #2.1-1:</w:t>
      </w:r>
    </w:p>
    <w:p w14:paraId="5DAA905B"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370D5E3" w14:textId="77777777" w:rsidR="005F7A2B" w:rsidRDefault="005F7A2B">
      <w:pPr>
        <w:spacing w:after="120" w:line="240" w:lineRule="auto"/>
      </w:pPr>
    </w:p>
    <w:p w14:paraId="4ACA55B5" w14:textId="77777777" w:rsidR="005F7A2B" w:rsidRDefault="00AC1D51">
      <w:pPr>
        <w:spacing w:after="120" w:line="240" w:lineRule="auto"/>
      </w:pPr>
      <w:r>
        <w:t>6.1.X</w:t>
      </w:r>
      <w:r>
        <w:tab/>
        <w:t>Technique A-1</w:t>
      </w:r>
    </w:p>
    <w:p w14:paraId="4F46DE7D" w14:textId="77777777" w:rsidR="005F7A2B" w:rsidRDefault="00AC1D51">
      <w:pPr>
        <w:spacing w:after="120" w:line="240" w:lineRule="auto"/>
      </w:pPr>
      <w:r>
        <w:t>6.1.X.1</w:t>
      </w:r>
      <w:r>
        <w:tab/>
        <w:t>Description of technique</w:t>
      </w:r>
    </w:p>
    <w:p w14:paraId="6CD2442A" w14:textId="77777777" w:rsidR="005F7A2B" w:rsidRDefault="00AC1D51">
      <w:pPr>
        <w:spacing w:after="120" w:line="240" w:lineRule="auto"/>
      </w:pPr>
      <w:r>
        <w:t>In Rel-15 NR, time-domain positions of transmitted SSBs within a half frame are semi-statically configured. Further, UE assumes a single periodicity for the transmitted SSBs</w:t>
      </w:r>
      <w:r>
        <w:rPr>
          <w:rFonts w:eastAsia="Malgun Gothic"/>
          <w:color w:val="FF0000"/>
          <w:lang w:eastAsia="ko-KR"/>
        </w:rPr>
        <w:t xml:space="preserve"> </w:t>
      </w:r>
      <w:r>
        <w:rPr>
          <w:rFonts w:eastAsia="Malgun Gothic"/>
          <w:color w:val="C00000"/>
          <w:u w:val="single"/>
          <w:lang w:eastAsia="ko-KR"/>
        </w:rPr>
        <w:t>within an SMTC window. Furthermore, the UE assumes that SIB1/SI/Paging is always provided via the serving cell</w:t>
      </w:r>
      <w:r>
        <w:t xml:space="preserve">. Transmission of common signal and channels or reception of random-access signals may make it difficult for gNBs </w:t>
      </w:r>
      <w:r>
        <w:rPr>
          <w:strike/>
          <w:color w:val="C00000"/>
        </w:rPr>
        <w:t>(with very low or no traffic)</w:t>
      </w:r>
      <w:r>
        <w:rPr>
          <w:color w:val="C00000"/>
        </w:rPr>
        <w:t xml:space="preserve"> </w:t>
      </w:r>
      <w:r>
        <w:t>to better utilize the increased inactivity periods for entering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598DE888" w14:textId="77777777" w:rsidR="005F7A2B" w:rsidRDefault="00AC1D51">
      <w:pPr>
        <w:spacing w:after="120" w:line="240" w:lineRule="auto"/>
        <w:rPr>
          <w:color w:val="C00000"/>
          <w:u w:val="single"/>
          <w:lang w:eastAsia="zh-CN"/>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 </w:t>
      </w:r>
      <w:r>
        <w:rPr>
          <w:color w:val="C00000"/>
          <w:u w:val="single"/>
          <w:lang w:eastAsia="zh-CN"/>
        </w:rPr>
        <w:t>Technique aims to reduce the cell activity in time domain that potentially reduces power consumption from adaptation of the transmission and reception patterns.</w:t>
      </w:r>
    </w:p>
    <w:p w14:paraId="341E8B30" w14:textId="77777777" w:rsidR="005F7A2B" w:rsidRDefault="00AC1D51">
      <w:pPr>
        <w:spacing w:after="120" w:line="240" w:lineRule="auto"/>
      </w:pPr>
      <w:r>
        <w:t>6.1.X.2</w:t>
      </w:r>
      <w:r>
        <w:tab/>
        <w:t>Analysis of performance and impacts</w:t>
      </w:r>
    </w:p>
    <w:p w14:paraId="12CE8BDA" w14:textId="77777777" w:rsidR="005F7A2B" w:rsidRDefault="00AC1D51">
      <w:pPr>
        <w:spacing w:after="120" w:line="240" w:lineRule="auto"/>
        <w:rPr>
          <w:i/>
          <w:iCs/>
        </w:rPr>
      </w:pPr>
      <w:r>
        <w:rPr>
          <w:i/>
          <w:iCs/>
        </w:rPr>
        <w:t>[Editor Note: Analysis/Observation of performance evaluations to be discussed in AI 9.7.1]</w:t>
      </w:r>
    </w:p>
    <w:p w14:paraId="18D7F4C0" w14:textId="77777777" w:rsidR="005F7A2B" w:rsidRDefault="00AC1D51">
      <w:pPr>
        <w:tabs>
          <w:tab w:val="left" w:pos="720"/>
          <w:tab w:val="left" w:pos="1440"/>
          <w:tab w:val="left" w:pos="2160"/>
          <w:tab w:val="left" w:pos="3365"/>
        </w:tabs>
        <w:spacing w:after="120" w:line="240" w:lineRule="auto"/>
      </w:pPr>
      <w:r>
        <w:t>6.1.X.3</w:t>
      </w:r>
      <w:r>
        <w:tab/>
      </w:r>
      <w:r>
        <w:rPr>
          <w:color w:val="0070C0"/>
          <w:u w:val="single"/>
        </w:rPr>
        <w:t>Legacy UE and RAN1</w:t>
      </w:r>
      <w:r>
        <w:rPr>
          <w:color w:val="0070C0"/>
        </w:rPr>
        <w:t xml:space="preserve"> </w:t>
      </w:r>
      <w:r>
        <w:t>specification impacts</w:t>
      </w:r>
      <w:r>
        <w:tab/>
      </w:r>
    </w:p>
    <w:p w14:paraId="2FD53953" w14:textId="77777777" w:rsidR="005F7A2B" w:rsidRDefault="00AC1D51">
      <w:pPr>
        <w:spacing w:after="120" w:line="240" w:lineRule="auto"/>
        <w:rPr>
          <w:color w:val="C00000"/>
          <w:u w:val="single"/>
          <w:lang w:eastAsia="zh-CN"/>
        </w:rPr>
      </w:pPr>
      <w:r>
        <w:rPr>
          <w:color w:val="C00000"/>
          <w:u w:val="single"/>
          <w:lang w:eastAsia="zh-CN"/>
        </w:rPr>
        <w:t>Some potential specification impacts include mechanism on how UE can be informed about adaptation of common signals and channels (RAN1, RAN2) and details of the adaptation each common signal/channel (RAN1, RAN2). UE behavior for network access, such as initial access, measurements, RRM, and mobility, when informed about adaptation of common signals and channels (RAN1, RAN4). Coordination and information exchange among cells of common signal/channel transmission/reception information, if needed and applicable (RAN3).</w:t>
      </w:r>
    </w:p>
    <w:p w14:paraId="2204FB3F" w14:textId="77777777" w:rsidR="005F7A2B" w:rsidRDefault="005F7A2B">
      <w:pPr>
        <w:rPr>
          <w:lang w:val="en-GB" w:eastAsia="zh-CN"/>
        </w:rPr>
      </w:pPr>
    </w:p>
    <w:p w14:paraId="34276E6A" w14:textId="77777777" w:rsidR="005F7A2B" w:rsidRDefault="00AC1D51">
      <w:pPr>
        <w:pStyle w:val="Heading5"/>
        <w:rPr>
          <w:rFonts w:eastAsia="SimSun"/>
          <w:szCs w:val="18"/>
          <w:lang w:eastAsia="zh-CN"/>
        </w:rPr>
      </w:pPr>
      <w:r>
        <w:rPr>
          <w:rFonts w:eastAsia="SimSun"/>
          <w:szCs w:val="18"/>
          <w:lang w:eastAsia="zh-CN"/>
        </w:rPr>
        <w:t>Company Comments</w:t>
      </w:r>
    </w:p>
    <w:p w14:paraId="67C399C5" w14:textId="77777777" w:rsidR="005F7A2B" w:rsidRDefault="00AC1D51">
      <w:r>
        <w:t>Please provide comments on Proposal #2.1-1.</w:t>
      </w:r>
    </w:p>
    <w:tbl>
      <w:tblPr>
        <w:tblStyle w:val="TableGrid"/>
        <w:tblW w:w="9350" w:type="dxa"/>
        <w:tblInd w:w="-3" w:type="dxa"/>
        <w:tblLook w:val="04A0" w:firstRow="1" w:lastRow="0" w:firstColumn="1" w:lastColumn="0" w:noHBand="0" w:noVBand="1"/>
      </w:tblPr>
      <w:tblGrid>
        <w:gridCol w:w="1704"/>
        <w:gridCol w:w="7646"/>
      </w:tblGrid>
      <w:tr w:rsidR="005F7A2B" w14:paraId="31E97CD5" w14:textId="77777777">
        <w:tc>
          <w:tcPr>
            <w:tcW w:w="1704" w:type="dxa"/>
            <w:shd w:val="clear" w:color="auto" w:fill="D9D9D9" w:themeFill="background1" w:themeFillShade="D9"/>
          </w:tcPr>
          <w:p w14:paraId="55EEFC6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4C569D9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07E9047" w14:textId="77777777">
        <w:tc>
          <w:tcPr>
            <w:tcW w:w="1704" w:type="dxa"/>
          </w:tcPr>
          <w:p w14:paraId="6566C75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32F9B41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5370174C" w14:textId="77777777">
        <w:tc>
          <w:tcPr>
            <w:tcW w:w="1704" w:type="dxa"/>
          </w:tcPr>
          <w:p w14:paraId="0271B6E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7645" w:type="dxa"/>
          </w:tcPr>
          <w:p w14:paraId="5F8398B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making the following changes (</w:t>
            </w:r>
            <w:r>
              <w:rPr>
                <w:rFonts w:ascii="Times New Roman" w:hAnsi="Times New Roman"/>
                <w:color w:val="00B050"/>
                <w:szCs w:val="20"/>
                <w:lang w:eastAsia="zh-CN"/>
              </w:rPr>
              <w:t>in green</w:t>
            </w:r>
            <w:r>
              <w:rPr>
                <w:rFonts w:ascii="Times New Roman" w:hAnsi="Times New Roman"/>
                <w:szCs w:val="20"/>
                <w:lang w:eastAsia="zh-CN"/>
              </w:rPr>
              <w:t xml:space="preserve">) on top of </w:t>
            </w:r>
            <w:r>
              <w:rPr>
                <w:lang w:eastAsia="zh-CN"/>
              </w:rPr>
              <w:t>Proposal #2.1-1</w:t>
            </w:r>
            <w:r>
              <w:rPr>
                <w:rFonts w:ascii="Times New Roman" w:hAnsi="Times New Roman"/>
                <w:szCs w:val="20"/>
                <w:lang w:eastAsia="zh-CN"/>
              </w:rPr>
              <w:t>:</w:t>
            </w:r>
          </w:p>
          <w:p w14:paraId="56864633" w14:textId="77777777" w:rsidR="005F7A2B" w:rsidRDefault="00AC1D51">
            <w:pPr>
              <w:spacing w:after="120" w:line="240" w:lineRule="auto"/>
            </w:pPr>
            <w:r>
              <w:t>6.1.X</w:t>
            </w:r>
            <w:r>
              <w:tab/>
              <w:t>Technique A-1 Adapting transmission/reception of common channels/signals</w:t>
            </w:r>
          </w:p>
          <w:p w14:paraId="783FF953" w14:textId="77777777" w:rsidR="005F7A2B" w:rsidRDefault="00AC1D51">
            <w:pPr>
              <w:spacing w:after="120" w:line="240" w:lineRule="auto"/>
            </w:pPr>
            <w:r>
              <w:t>6.1.X.1</w:t>
            </w:r>
            <w:r>
              <w:tab/>
              <w:t>Description of technique</w:t>
            </w:r>
          </w:p>
          <w:p w14:paraId="494CED72" w14:textId="77777777" w:rsidR="005F7A2B" w:rsidRDefault="00AC1D51">
            <w:pPr>
              <w:spacing w:after="120" w:line="240" w:lineRule="auto"/>
            </w:pPr>
            <w:r>
              <w:t>In Rel-15 NR, time-domain positions of transmitted SSBs within a half frame are semi-statically configured. Further, UE assumes a single periodicity for the transmitted SSBs</w:t>
            </w:r>
            <w:r>
              <w:rPr>
                <w:rFonts w:eastAsia="Malgun Gothic"/>
                <w:color w:val="FF0000"/>
                <w:lang w:eastAsia="ko-KR"/>
              </w:rPr>
              <w:t xml:space="preserve"> </w:t>
            </w:r>
            <w:r>
              <w:rPr>
                <w:rFonts w:eastAsia="Malgun Gothic"/>
                <w:color w:val="C00000"/>
                <w:u w:val="single"/>
                <w:lang w:eastAsia="ko-KR"/>
              </w:rPr>
              <w:t>within an SMTC window. Furthermore, the UE assumes that SIB1/SI/Paging is always provided via the serving cell</w:t>
            </w:r>
            <w:r>
              <w:t xml:space="preserve">. </w:t>
            </w:r>
            <w:r>
              <w:rPr>
                <w:color w:val="00B050"/>
              </w:rPr>
              <w:t>The t</w:t>
            </w:r>
            <w:r>
              <w:t xml:space="preserve">ransmission of common signal and channels </w:t>
            </w:r>
            <w:r>
              <w:rPr>
                <w:color w:val="00B050"/>
              </w:rPr>
              <w:t>and/</w:t>
            </w:r>
            <w:r>
              <w:t xml:space="preserve">or reception of random-access signals may </w:t>
            </w:r>
            <w:r>
              <w:rPr>
                <w:strike/>
                <w:color w:val="00B050"/>
              </w:rPr>
              <w:t xml:space="preserve">make it difficult for gNBs </w:t>
            </w:r>
            <w:r>
              <w:rPr>
                <w:strike/>
                <w:color w:val="C00000"/>
              </w:rPr>
              <w:t xml:space="preserve">(with very low or no traffic) </w:t>
            </w:r>
            <w:r>
              <w:rPr>
                <w:strike/>
                <w:color w:val="00B050"/>
              </w:rPr>
              <w:t xml:space="preserve">to better utilize the increased inactivity periods for entering </w:t>
            </w:r>
            <w:r>
              <w:rPr>
                <w:color w:val="00B050"/>
              </w:rPr>
              <w:t>limit the gNB capability to use (</w:t>
            </w:r>
            <w:r>
              <w:t>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273E17D7" w14:textId="77777777" w:rsidR="005F7A2B" w:rsidRDefault="00AC1D51">
            <w:pPr>
              <w:spacing w:after="120" w:line="240" w:lineRule="auto"/>
              <w:rPr>
                <w:color w:val="C00000"/>
                <w:u w:val="single"/>
                <w:lang w:eastAsia="zh-CN"/>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 </w:t>
            </w:r>
            <w:r>
              <w:rPr>
                <w:color w:val="00B050"/>
                <w:lang w:eastAsia="zh-CN"/>
              </w:rPr>
              <w:t xml:space="preserve">The </w:t>
            </w:r>
            <w:r>
              <w:rPr>
                <w:color w:val="C00000"/>
                <w:lang w:eastAsia="zh-CN"/>
              </w:rPr>
              <w:t>t</w:t>
            </w:r>
            <w:r>
              <w:rPr>
                <w:color w:val="C00000"/>
                <w:u w:val="single"/>
                <w:lang w:eastAsia="zh-CN"/>
              </w:rPr>
              <w:t xml:space="preserve">echnique aims to reduce the cell </w:t>
            </w:r>
            <w:r>
              <w:rPr>
                <w:color w:val="00B050"/>
                <w:u w:val="single"/>
                <w:lang w:eastAsia="zh-CN"/>
              </w:rPr>
              <w:t xml:space="preserve">UL/DL </w:t>
            </w:r>
            <w:r>
              <w:rPr>
                <w:color w:val="C00000"/>
                <w:u w:val="single"/>
                <w:lang w:eastAsia="zh-CN"/>
              </w:rPr>
              <w:t>activity in time domain,</w:t>
            </w:r>
            <w:r>
              <w:rPr>
                <w:u w:val="single"/>
                <w:lang w:eastAsia="zh-CN"/>
              </w:rPr>
              <w:t xml:space="preserve"> </w:t>
            </w:r>
            <w:r>
              <w:rPr>
                <w:color w:val="00B050"/>
                <w:u w:val="single"/>
                <w:lang w:eastAsia="zh-CN"/>
              </w:rPr>
              <w:t xml:space="preserve">which </w:t>
            </w:r>
            <w:r>
              <w:rPr>
                <w:strike/>
                <w:color w:val="00B050"/>
                <w:u w:val="single"/>
                <w:lang w:eastAsia="zh-CN"/>
              </w:rPr>
              <w:t>that</w:t>
            </w:r>
            <w:r>
              <w:rPr>
                <w:color w:val="00B050"/>
                <w:u w:val="single"/>
                <w:lang w:eastAsia="zh-CN"/>
              </w:rPr>
              <w:t xml:space="preserve"> </w:t>
            </w:r>
            <w:r>
              <w:rPr>
                <w:color w:val="C00000"/>
                <w:u w:val="single"/>
                <w:lang w:eastAsia="zh-CN"/>
              </w:rPr>
              <w:t xml:space="preserve">potentially reduces </w:t>
            </w:r>
            <w:r>
              <w:rPr>
                <w:color w:val="00B050"/>
                <w:u w:val="single"/>
                <w:lang w:eastAsia="zh-CN"/>
              </w:rPr>
              <w:t xml:space="preserve">the energy </w:t>
            </w:r>
            <w:r>
              <w:rPr>
                <w:strike/>
                <w:color w:val="00B050"/>
                <w:u w:val="single"/>
                <w:lang w:eastAsia="zh-CN"/>
              </w:rPr>
              <w:t>power</w:t>
            </w:r>
            <w:r>
              <w:rPr>
                <w:color w:val="00B050"/>
                <w:u w:val="single"/>
                <w:lang w:eastAsia="zh-CN"/>
              </w:rPr>
              <w:t xml:space="preserve"> </w:t>
            </w:r>
            <w:r>
              <w:rPr>
                <w:color w:val="C00000"/>
                <w:u w:val="single"/>
                <w:lang w:eastAsia="zh-CN"/>
              </w:rPr>
              <w:t>consumption</w:t>
            </w:r>
            <w:r>
              <w:rPr>
                <w:color w:val="00B050"/>
                <w:u w:val="single"/>
                <w:lang w:eastAsia="zh-CN"/>
              </w:rPr>
              <w:t>.</w:t>
            </w:r>
            <w:r>
              <w:rPr>
                <w:strike/>
                <w:color w:val="00B050"/>
                <w:u w:val="single"/>
                <w:lang w:eastAsia="zh-CN"/>
              </w:rPr>
              <w:t xml:space="preserve"> from adaptation of the transmission and reception patterns</w:t>
            </w:r>
            <w:r>
              <w:rPr>
                <w:color w:val="00B050"/>
                <w:u w:val="single"/>
                <w:lang w:eastAsia="zh-CN"/>
              </w:rPr>
              <w:t>.</w:t>
            </w:r>
          </w:p>
          <w:p w14:paraId="14255C63" w14:textId="77777777" w:rsidR="005F7A2B" w:rsidRDefault="00AC1D51">
            <w:pPr>
              <w:spacing w:after="120" w:line="240" w:lineRule="auto"/>
            </w:pPr>
            <w:r>
              <w:t>6.1.X.2</w:t>
            </w:r>
            <w:r>
              <w:tab/>
              <w:t>Analysis of performance and impacts</w:t>
            </w:r>
          </w:p>
          <w:p w14:paraId="78560E2A" w14:textId="77777777" w:rsidR="005F7A2B" w:rsidRDefault="00AC1D51">
            <w:pPr>
              <w:spacing w:after="120" w:line="240" w:lineRule="auto"/>
              <w:rPr>
                <w:i/>
                <w:iCs/>
              </w:rPr>
            </w:pPr>
            <w:r>
              <w:rPr>
                <w:i/>
                <w:iCs/>
              </w:rPr>
              <w:t>[Editor Note: Analysis/Observation of performance evaluations to be discussed in AI 9.7.1]</w:t>
            </w:r>
          </w:p>
          <w:p w14:paraId="186A570C" w14:textId="77777777" w:rsidR="005F7A2B" w:rsidRDefault="00AC1D51">
            <w:pPr>
              <w:spacing w:after="120" w:line="240" w:lineRule="auto"/>
            </w:pPr>
            <w:r>
              <w:t>6.1.X.3</w:t>
            </w:r>
            <w:r>
              <w:tab/>
              <w:t>Specification impacts</w:t>
            </w:r>
          </w:p>
          <w:p w14:paraId="429A2F84" w14:textId="77777777" w:rsidR="005F7A2B" w:rsidRDefault="00AC1D51">
            <w:pPr>
              <w:spacing w:after="120" w:line="240" w:lineRule="auto"/>
              <w:rPr>
                <w:u w:val="single"/>
                <w:lang w:eastAsia="zh-CN"/>
              </w:rPr>
            </w:pPr>
            <w:r>
              <w:rPr>
                <w:strike/>
                <w:color w:val="00B050"/>
                <w:u w:val="single"/>
                <w:lang w:eastAsia="zh-CN"/>
              </w:rPr>
              <w:t>Some potential</w:t>
            </w:r>
            <w:r>
              <w:rPr>
                <w:color w:val="00B050"/>
                <w:u w:val="single"/>
                <w:lang w:eastAsia="zh-CN"/>
              </w:rPr>
              <w:t xml:space="preserve"> The </w:t>
            </w:r>
            <w:r>
              <w:rPr>
                <w:color w:val="C00000"/>
                <w:u w:val="single"/>
                <w:lang w:eastAsia="zh-CN"/>
              </w:rPr>
              <w:t xml:space="preserve">specification impacts </w:t>
            </w:r>
            <w:r>
              <w:rPr>
                <w:color w:val="00B050"/>
                <w:u w:val="single"/>
                <w:lang w:eastAsia="zh-CN"/>
              </w:rPr>
              <w:t xml:space="preserve">may </w:t>
            </w:r>
            <w:r>
              <w:rPr>
                <w:color w:val="C00000"/>
                <w:u w:val="single"/>
                <w:lang w:eastAsia="zh-CN"/>
              </w:rPr>
              <w:t>include</w:t>
            </w:r>
            <w:r>
              <w:rPr>
                <w:u w:val="single"/>
                <w:lang w:eastAsia="zh-CN"/>
              </w:rPr>
              <w:t xml:space="preserve">: </w:t>
            </w:r>
          </w:p>
          <w:p w14:paraId="301DB1B9" w14:textId="77777777" w:rsidR="005F7A2B" w:rsidRDefault="00AC1D51">
            <w:pPr>
              <w:pStyle w:val="ListParagraph"/>
              <w:numPr>
                <w:ilvl w:val="0"/>
                <w:numId w:val="7"/>
              </w:numPr>
              <w:spacing w:after="120" w:line="240" w:lineRule="auto"/>
              <w:rPr>
                <w:color w:val="C00000"/>
                <w:szCs w:val="20"/>
                <w:u w:val="single"/>
                <w:lang w:eastAsia="zh-CN"/>
              </w:rPr>
            </w:pPr>
            <w:r>
              <w:rPr>
                <w:color w:val="00B050"/>
                <w:sz w:val="20"/>
                <w:szCs w:val="20"/>
                <w:u w:val="single"/>
                <w:lang w:eastAsia="zh-CN"/>
              </w:rPr>
              <w:t>signalling</w:t>
            </w:r>
            <w:r>
              <w:rPr>
                <w:color w:val="C00000"/>
                <w:sz w:val="20"/>
                <w:szCs w:val="20"/>
                <w:u w:val="single"/>
                <w:lang w:eastAsia="zh-CN"/>
              </w:rPr>
              <w:t xml:space="preserve"> mechanism</w:t>
            </w:r>
            <w:r>
              <w:rPr>
                <w:sz w:val="20"/>
                <w:szCs w:val="20"/>
                <w:u w:val="single"/>
                <w:lang w:eastAsia="zh-CN"/>
              </w:rPr>
              <w:t xml:space="preserve"> </w:t>
            </w:r>
            <w:r>
              <w:rPr>
                <w:strike/>
                <w:color w:val="00B050"/>
                <w:sz w:val="20"/>
                <w:szCs w:val="20"/>
                <w:u w:val="single"/>
                <w:lang w:eastAsia="zh-CN"/>
              </w:rPr>
              <w:t>on how UE can be</w:t>
            </w:r>
            <w:r>
              <w:rPr>
                <w:color w:val="00B050"/>
                <w:sz w:val="20"/>
                <w:szCs w:val="20"/>
                <w:u w:val="single"/>
                <w:lang w:eastAsia="zh-CN"/>
              </w:rPr>
              <w:t xml:space="preserve"> to</w:t>
            </w:r>
            <w:r>
              <w:rPr>
                <w:color w:val="C00000"/>
                <w:sz w:val="20"/>
                <w:szCs w:val="20"/>
                <w:u w:val="single"/>
                <w:lang w:eastAsia="zh-CN"/>
              </w:rPr>
              <w:t xml:space="preserve"> inform</w:t>
            </w:r>
            <w:r>
              <w:rPr>
                <w:strike/>
                <w:color w:val="00B050"/>
                <w:sz w:val="20"/>
                <w:szCs w:val="20"/>
                <w:u w:val="single"/>
                <w:lang w:eastAsia="zh-CN"/>
              </w:rPr>
              <w:t>ed</w:t>
            </w:r>
            <w:r>
              <w:rPr>
                <w:color w:val="00B050"/>
                <w:sz w:val="20"/>
                <w:szCs w:val="20"/>
                <w:u w:val="single"/>
                <w:lang w:eastAsia="zh-CN"/>
              </w:rPr>
              <w:t xml:space="preserve"> the UE </w:t>
            </w:r>
            <w:r>
              <w:rPr>
                <w:color w:val="C00000"/>
                <w:sz w:val="20"/>
                <w:szCs w:val="20"/>
                <w:u w:val="single"/>
                <w:lang w:eastAsia="zh-CN"/>
              </w:rPr>
              <w:t>about</w:t>
            </w:r>
            <w:r>
              <w:rPr>
                <w:sz w:val="20"/>
                <w:szCs w:val="20"/>
                <w:u w:val="single"/>
                <w:lang w:eastAsia="zh-CN"/>
              </w:rPr>
              <w:t xml:space="preserve"> </w:t>
            </w:r>
            <w:r>
              <w:rPr>
                <w:color w:val="00B050"/>
                <w:sz w:val="20"/>
                <w:szCs w:val="20"/>
                <w:u w:val="single"/>
                <w:lang w:eastAsia="zh-CN"/>
              </w:rPr>
              <w:t>the</w:t>
            </w:r>
            <w:r>
              <w:rPr>
                <w:color w:val="C00000"/>
                <w:sz w:val="20"/>
                <w:szCs w:val="20"/>
                <w:u w:val="single"/>
                <w:lang w:eastAsia="zh-CN"/>
              </w:rPr>
              <w:t xml:space="preserve"> adaptation of common signals and channels (RAN1, RAN2), </w:t>
            </w:r>
          </w:p>
          <w:p w14:paraId="7E37C6B8" w14:textId="77777777" w:rsidR="005F7A2B" w:rsidRDefault="00AC1D51">
            <w:pPr>
              <w:pStyle w:val="ListParagraph"/>
              <w:numPr>
                <w:ilvl w:val="0"/>
                <w:numId w:val="7"/>
              </w:numPr>
              <w:spacing w:after="120" w:line="240" w:lineRule="auto"/>
              <w:rPr>
                <w:color w:val="C00000"/>
                <w:szCs w:val="20"/>
                <w:u w:val="single"/>
                <w:lang w:eastAsia="zh-CN"/>
              </w:rPr>
            </w:pPr>
            <w:r>
              <w:rPr>
                <w:color w:val="C00000"/>
                <w:sz w:val="20"/>
                <w:szCs w:val="20"/>
                <w:u w:val="single"/>
                <w:lang w:eastAsia="zh-CN"/>
              </w:rPr>
              <w:t xml:space="preserve">details of the adaptation </w:t>
            </w:r>
            <w:r>
              <w:rPr>
                <w:color w:val="00B050"/>
                <w:sz w:val="20"/>
                <w:szCs w:val="20"/>
                <w:u w:val="single"/>
                <w:lang w:eastAsia="zh-CN"/>
              </w:rPr>
              <w:t xml:space="preserve">per </w:t>
            </w:r>
            <w:r>
              <w:rPr>
                <w:strike/>
                <w:color w:val="00B050"/>
                <w:sz w:val="20"/>
                <w:szCs w:val="20"/>
                <w:u w:val="single"/>
                <w:lang w:eastAsia="zh-CN"/>
              </w:rPr>
              <w:t>each</w:t>
            </w:r>
            <w:r>
              <w:rPr>
                <w:color w:val="00B050"/>
                <w:sz w:val="20"/>
                <w:szCs w:val="20"/>
                <w:u w:val="single"/>
                <w:lang w:eastAsia="zh-CN"/>
              </w:rPr>
              <w:t xml:space="preserve"> </w:t>
            </w:r>
            <w:r>
              <w:rPr>
                <w:color w:val="C00000"/>
                <w:sz w:val="20"/>
                <w:szCs w:val="20"/>
                <w:u w:val="single"/>
                <w:lang w:eastAsia="zh-CN"/>
              </w:rPr>
              <w:t>common signal/channel (RAN1, RAN2).</w:t>
            </w:r>
            <w:r>
              <w:rPr>
                <w:sz w:val="20"/>
                <w:szCs w:val="20"/>
                <w:u w:val="single"/>
                <w:lang w:eastAsia="zh-CN"/>
              </w:rPr>
              <w:t xml:space="preserve"> </w:t>
            </w:r>
          </w:p>
          <w:p w14:paraId="3CCF69BE" w14:textId="77777777" w:rsidR="005F7A2B" w:rsidRDefault="00AC1D51">
            <w:pPr>
              <w:pStyle w:val="ListParagraph"/>
              <w:numPr>
                <w:ilvl w:val="0"/>
                <w:numId w:val="7"/>
              </w:numPr>
              <w:spacing w:after="120" w:line="240" w:lineRule="auto"/>
              <w:rPr>
                <w:color w:val="C00000"/>
                <w:szCs w:val="20"/>
                <w:u w:val="single"/>
                <w:lang w:eastAsia="zh-CN"/>
              </w:rPr>
            </w:pPr>
            <w:r>
              <w:rPr>
                <w:color w:val="00B050"/>
                <w:sz w:val="20"/>
                <w:szCs w:val="20"/>
                <w:u w:val="single"/>
                <w:lang w:eastAsia="zh-CN"/>
              </w:rPr>
              <w:t xml:space="preserve">The </w:t>
            </w:r>
            <w:r>
              <w:rPr>
                <w:color w:val="C00000"/>
                <w:sz w:val="20"/>
                <w:szCs w:val="20"/>
                <w:u w:val="single"/>
                <w:lang w:eastAsia="zh-CN"/>
              </w:rPr>
              <w:t xml:space="preserve">UE behavior when </w:t>
            </w:r>
            <w:r>
              <w:rPr>
                <w:color w:val="00B050"/>
                <w:sz w:val="20"/>
                <w:szCs w:val="20"/>
                <w:u w:val="single"/>
                <w:lang w:eastAsia="zh-CN"/>
              </w:rPr>
              <w:t xml:space="preserve">the adaptation of common signals and channels is used, for example </w:t>
            </w:r>
            <w:r>
              <w:rPr>
                <w:color w:val="C00000"/>
                <w:sz w:val="20"/>
                <w:szCs w:val="20"/>
                <w:u w:val="single"/>
                <w:lang w:eastAsia="zh-CN"/>
              </w:rPr>
              <w:t>for network access, such as initial access, RRM measurements</w:t>
            </w:r>
            <w:r>
              <w:rPr>
                <w:sz w:val="20"/>
                <w:szCs w:val="20"/>
                <w:u w:val="single"/>
                <w:lang w:eastAsia="zh-CN"/>
              </w:rPr>
              <w:t xml:space="preserve">, </w:t>
            </w:r>
            <w:r>
              <w:rPr>
                <w:strike/>
                <w:color w:val="00B050"/>
                <w:sz w:val="20"/>
                <w:szCs w:val="20"/>
                <w:u w:val="single"/>
                <w:lang w:eastAsia="zh-CN"/>
              </w:rPr>
              <w:t>RRM</w:t>
            </w:r>
            <w:r>
              <w:rPr>
                <w:strike/>
                <w:color w:val="C00000"/>
                <w:sz w:val="20"/>
                <w:szCs w:val="20"/>
                <w:u w:val="single"/>
                <w:lang w:eastAsia="zh-CN"/>
              </w:rPr>
              <w:t>,</w:t>
            </w:r>
            <w:r>
              <w:rPr>
                <w:color w:val="C00000"/>
                <w:sz w:val="20"/>
                <w:szCs w:val="20"/>
                <w:u w:val="single"/>
                <w:lang w:eastAsia="zh-CN"/>
              </w:rPr>
              <w:t xml:space="preserve"> and mobility, </w:t>
            </w:r>
            <w:r>
              <w:rPr>
                <w:strike/>
                <w:color w:val="00B050"/>
                <w:sz w:val="20"/>
                <w:szCs w:val="20"/>
                <w:u w:val="single"/>
                <w:lang w:eastAsia="zh-CN"/>
              </w:rPr>
              <w:t xml:space="preserve">when informed about adaptation of common signals and channels </w:t>
            </w:r>
            <w:r>
              <w:rPr>
                <w:color w:val="C00000"/>
                <w:sz w:val="20"/>
                <w:szCs w:val="20"/>
                <w:u w:val="single"/>
                <w:lang w:eastAsia="zh-CN"/>
              </w:rPr>
              <w:t xml:space="preserve">(RAN1, RAN4). </w:t>
            </w:r>
          </w:p>
          <w:p w14:paraId="7C188340" w14:textId="77777777" w:rsidR="005F7A2B" w:rsidRDefault="00AC1D51">
            <w:pPr>
              <w:pStyle w:val="BodyText"/>
              <w:spacing w:after="0"/>
              <w:rPr>
                <w:rFonts w:ascii="Times New Roman" w:hAnsi="Times New Roman"/>
                <w:szCs w:val="20"/>
                <w:lang w:eastAsia="zh-CN"/>
              </w:rPr>
            </w:pPr>
            <w:r>
              <w:rPr>
                <w:color w:val="C00000"/>
                <w:szCs w:val="20"/>
                <w:u w:val="single"/>
                <w:lang w:eastAsia="zh-CN"/>
              </w:rPr>
              <w:t xml:space="preserve">Coordination and information exchange among </w:t>
            </w:r>
            <w:r>
              <w:rPr>
                <w:color w:val="00B050"/>
                <w:szCs w:val="20"/>
                <w:u w:val="single"/>
                <w:lang w:eastAsia="zh-CN"/>
              </w:rPr>
              <w:t>neighboring</w:t>
            </w:r>
            <w:r>
              <w:rPr>
                <w:color w:val="C00000"/>
                <w:szCs w:val="20"/>
                <w:u w:val="single"/>
                <w:lang w:eastAsia="zh-CN"/>
              </w:rPr>
              <w:t xml:space="preserve"> cells of common signal/channel transmission/reception information, if needed and applicable (RAN3).</w:t>
            </w:r>
          </w:p>
        </w:tc>
      </w:tr>
      <w:tr w:rsidR="005F7A2B" w14:paraId="78A1D460" w14:textId="77777777">
        <w:tc>
          <w:tcPr>
            <w:tcW w:w="1704" w:type="dxa"/>
          </w:tcPr>
          <w:p w14:paraId="0E3AB1E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7CC8997A" w14:textId="77777777" w:rsidR="005F7A2B" w:rsidRDefault="00AC1D51">
            <w:pPr>
              <w:snapToGrid w:val="0"/>
              <w:rPr>
                <w:sz w:val="21"/>
                <w:szCs w:val="21"/>
                <w:lang w:eastAsia="zh-CN"/>
              </w:rPr>
            </w:pPr>
            <w:r>
              <w:rPr>
                <w:lang w:eastAsia="zh-CN"/>
              </w:rPr>
              <w:t>We are fine with Nokia’s modification,we also think there should be mechanisms for UE to trigger adaption of the common signals/channels,  to reduce the impact to user experience. Such as on-demand triggering of common channels/signals from UE, with this</w:t>
            </w:r>
            <w:r>
              <w:rPr>
                <w:sz w:val="21"/>
                <w:szCs w:val="21"/>
                <w:lang w:eastAsia="zh-CN"/>
              </w:rPr>
              <w:t xml:space="preserve">, gNB can go to inactive state with longer periodicity of common channels transmission/reception, without worrying of introducing major user experience degradation. </w:t>
            </w:r>
          </w:p>
          <w:p w14:paraId="36B4C8FE" w14:textId="77777777" w:rsidR="005F7A2B" w:rsidRDefault="00AC1D51">
            <w:pPr>
              <w:snapToGrid w:val="0"/>
              <w:rPr>
                <w:sz w:val="21"/>
                <w:szCs w:val="21"/>
                <w:lang w:eastAsia="zh-CN"/>
              </w:rPr>
            </w:pPr>
            <w:r>
              <w:rPr>
                <w:sz w:val="21"/>
                <w:szCs w:val="21"/>
                <w:lang w:eastAsia="zh-CN"/>
              </w:rPr>
              <w:t xml:space="preserve">Currently, the on-demand SSB/SIB1 is a separate technique as part of Technique A-6.  We think the design of on demand triggering can be a separate item during WI, and it is better to also list it under related power saving techniques to make the motivation clear. </w:t>
            </w:r>
          </w:p>
          <w:p w14:paraId="508F92D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 We give our suggestion on top of Nokia’s with blue text.</w:t>
            </w:r>
          </w:p>
          <w:p w14:paraId="2F01F2EA" w14:textId="77777777" w:rsidR="005F7A2B" w:rsidRDefault="00AC1D51">
            <w:pPr>
              <w:spacing w:after="120" w:line="240" w:lineRule="auto"/>
            </w:pPr>
            <w:r>
              <w:t>6.1.X.3</w:t>
            </w:r>
            <w:r>
              <w:tab/>
              <w:t>Specification impacts</w:t>
            </w:r>
          </w:p>
          <w:p w14:paraId="78D0D18C" w14:textId="77777777" w:rsidR="005F7A2B" w:rsidRDefault="00AC1D51">
            <w:pPr>
              <w:spacing w:after="120" w:line="240" w:lineRule="auto"/>
              <w:rPr>
                <w:u w:val="single"/>
                <w:lang w:eastAsia="zh-CN"/>
              </w:rPr>
            </w:pPr>
            <w:r>
              <w:rPr>
                <w:strike/>
                <w:color w:val="00B050"/>
                <w:u w:val="single"/>
                <w:lang w:eastAsia="zh-CN"/>
              </w:rPr>
              <w:t>Some potential</w:t>
            </w:r>
            <w:r>
              <w:rPr>
                <w:color w:val="00B050"/>
                <w:u w:val="single"/>
                <w:lang w:eastAsia="zh-CN"/>
              </w:rPr>
              <w:t xml:space="preserve"> The </w:t>
            </w:r>
            <w:r>
              <w:rPr>
                <w:color w:val="C00000"/>
                <w:u w:val="single"/>
                <w:lang w:eastAsia="zh-CN"/>
              </w:rPr>
              <w:t xml:space="preserve">specification impacts </w:t>
            </w:r>
            <w:r>
              <w:rPr>
                <w:color w:val="00B050"/>
                <w:u w:val="single"/>
                <w:lang w:eastAsia="zh-CN"/>
              </w:rPr>
              <w:t xml:space="preserve">may </w:t>
            </w:r>
            <w:r>
              <w:rPr>
                <w:color w:val="C00000"/>
                <w:u w:val="single"/>
                <w:lang w:eastAsia="zh-CN"/>
              </w:rPr>
              <w:t>include</w:t>
            </w:r>
            <w:r>
              <w:rPr>
                <w:u w:val="single"/>
                <w:lang w:eastAsia="zh-CN"/>
              </w:rPr>
              <w:t xml:space="preserve">: </w:t>
            </w:r>
          </w:p>
          <w:p w14:paraId="7E03E031" w14:textId="77777777" w:rsidR="005F7A2B" w:rsidRDefault="00AC1D51">
            <w:pPr>
              <w:pStyle w:val="ListParagraph"/>
              <w:numPr>
                <w:ilvl w:val="0"/>
                <w:numId w:val="7"/>
              </w:numPr>
              <w:spacing w:after="120" w:line="240" w:lineRule="auto"/>
              <w:rPr>
                <w:color w:val="C00000"/>
                <w:szCs w:val="20"/>
                <w:u w:val="single"/>
                <w:lang w:eastAsia="zh-CN"/>
              </w:rPr>
            </w:pPr>
            <w:r>
              <w:rPr>
                <w:color w:val="00B050"/>
                <w:sz w:val="20"/>
                <w:szCs w:val="20"/>
                <w:u w:val="single"/>
                <w:lang w:eastAsia="zh-CN"/>
              </w:rPr>
              <w:lastRenderedPageBreak/>
              <w:t>signalling</w:t>
            </w:r>
            <w:r>
              <w:rPr>
                <w:color w:val="C00000"/>
                <w:sz w:val="20"/>
                <w:szCs w:val="20"/>
                <w:u w:val="single"/>
                <w:lang w:eastAsia="zh-CN"/>
              </w:rPr>
              <w:t xml:space="preserve"> mechanism</w:t>
            </w:r>
            <w:r>
              <w:rPr>
                <w:sz w:val="20"/>
                <w:szCs w:val="20"/>
                <w:u w:val="single"/>
                <w:lang w:eastAsia="zh-CN"/>
              </w:rPr>
              <w:t xml:space="preserve"> </w:t>
            </w:r>
            <w:r>
              <w:rPr>
                <w:strike/>
                <w:color w:val="00B050"/>
                <w:sz w:val="20"/>
                <w:szCs w:val="20"/>
                <w:u w:val="single"/>
                <w:lang w:eastAsia="zh-CN"/>
              </w:rPr>
              <w:t>on how UE can be</w:t>
            </w:r>
            <w:r>
              <w:rPr>
                <w:color w:val="00B050"/>
                <w:sz w:val="20"/>
                <w:szCs w:val="20"/>
                <w:u w:val="single"/>
                <w:lang w:eastAsia="zh-CN"/>
              </w:rPr>
              <w:t xml:space="preserve"> to</w:t>
            </w:r>
            <w:r>
              <w:rPr>
                <w:color w:val="C00000"/>
                <w:sz w:val="20"/>
                <w:szCs w:val="20"/>
                <w:u w:val="single"/>
                <w:lang w:eastAsia="zh-CN"/>
              </w:rPr>
              <w:t xml:space="preserve"> inform</w:t>
            </w:r>
            <w:r>
              <w:rPr>
                <w:strike/>
                <w:color w:val="00B050"/>
                <w:sz w:val="20"/>
                <w:szCs w:val="20"/>
                <w:u w:val="single"/>
                <w:lang w:eastAsia="zh-CN"/>
              </w:rPr>
              <w:t>ed</w:t>
            </w:r>
            <w:r>
              <w:rPr>
                <w:color w:val="00B050"/>
                <w:sz w:val="20"/>
                <w:szCs w:val="20"/>
                <w:u w:val="single"/>
                <w:lang w:eastAsia="zh-CN"/>
              </w:rPr>
              <w:t xml:space="preserve"> the UE </w:t>
            </w:r>
            <w:r>
              <w:rPr>
                <w:color w:val="C00000"/>
                <w:sz w:val="20"/>
                <w:szCs w:val="20"/>
                <w:u w:val="single"/>
                <w:lang w:eastAsia="zh-CN"/>
              </w:rPr>
              <w:t>about</w:t>
            </w:r>
            <w:r>
              <w:rPr>
                <w:sz w:val="20"/>
                <w:szCs w:val="20"/>
                <w:u w:val="single"/>
                <w:lang w:eastAsia="zh-CN"/>
              </w:rPr>
              <w:t xml:space="preserve"> </w:t>
            </w:r>
            <w:r>
              <w:rPr>
                <w:color w:val="00B050"/>
                <w:sz w:val="20"/>
                <w:szCs w:val="20"/>
                <w:u w:val="single"/>
                <w:lang w:eastAsia="zh-CN"/>
              </w:rPr>
              <w:t>the</w:t>
            </w:r>
            <w:r>
              <w:rPr>
                <w:color w:val="C00000"/>
                <w:sz w:val="20"/>
                <w:szCs w:val="20"/>
                <w:u w:val="single"/>
                <w:lang w:eastAsia="zh-CN"/>
              </w:rPr>
              <w:t xml:space="preserve"> adaptation of common signals and channels (RAN1, RAN2), </w:t>
            </w:r>
          </w:p>
          <w:p w14:paraId="75BCAD36" w14:textId="77777777" w:rsidR="005F7A2B" w:rsidRDefault="00AC1D51">
            <w:pPr>
              <w:pStyle w:val="ListParagraph"/>
              <w:numPr>
                <w:ilvl w:val="0"/>
                <w:numId w:val="7"/>
              </w:numPr>
              <w:spacing w:after="120" w:line="240" w:lineRule="auto"/>
              <w:rPr>
                <w:color w:val="C00000"/>
                <w:szCs w:val="20"/>
                <w:u w:val="single"/>
                <w:lang w:eastAsia="zh-CN"/>
              </w:rPr>
            </w:pPr>
            <w:r>
              <w:rPr>
                <w:color w:val="C00000"/>
                <w:sz w:val="20"/>
                <w:szCs w:val="20"/>
                <w:u w:val="single"/>
                <w:lang w:eastAsia="zh-CN"/>
              </w:rPr>
              <w:t xml:space="preserve">details of the adaptation </w:t>
            </w:r>
            <w:r>
              <w:rPr>
                <w:color w:val="00B050"/>
                <w:sz w:val="20"/>
                <w:szCs w:val="20"/>
                <w:u w:val="single"/>
                <w:lang w:eastAsia="zh-CN"/>
              </w:rPr>
              <w:t xml:space="preserve">per </w:t>
            </w:r>
            <w:r>
              <w:rPr>
                <w:strike/>
                <w:color w:val="00B050"/>
                <w:sz w:val="20"/>
                <w:szCs w:val="20"/>
                <w:u w:val="single"/>
                <w:lang w:eastAsia="zh-CN"/>
              </w:rPr>
              <w:t>each</w:t>
            </w:r>
            <w:r>
              <w:rPr>
                <w:color w:val="00B050"/>
                <w:sz w:val="20"/>
                <w:szCs w:val="20"/>
                <w:u w:val="single"/>
                <w:lang w:eastAsia="zh-CN"/>
              </w:rPr>
              <w:t xml:space="preserve"> </w:t>
            </w:r>
            <w:r>
              <w:rPr>
                <w:color w:val="C00000"/>
                <w:sz w:val="20"/>
                <w:szCs w:val="20"/>
                <w:u w:val="single"/>
                <w:lang w:eastAsia="zh-CN"/>
              </w:rPr>
              <w:t>common signal/channel (RAN1, RAN2).</w:t>
            </w:r>
            <w:r>
              <w:rPr>
                <w:sz w:val="20"/>
                <w:szCs w:val="20"/>
                <w:u w:val="single"/>
                <w:lang w:eastAsia="zh-CN"/>
              </w:rPr>
              <w:t xml:space="preserve"> </w:t>
            </w:r>
          </w:p>
          <w:p w14:paraId="624DE2BB" w14:textId="77777777" w:rsidR="005F7A2B" w:rsidRDefault="00AC1D51">
            <w:pPr>
              <w:pStyle w:val="ListParagraph"/>
              <w:numPr>
                <w:ilvl w:val="0"/>
                <w:numId w:val="7"/>
              </w:numPr>
              <w:spacing w:after="120" w:line="240" w:lineRule="auto"/>
              <w:rPr>
                <w:color w:val="C00000"/>
                <w:szCs w:val="20"/>
                <w:u w:val="single"/>
                <w:lang w:eastAsia="zh-CN"/>
              </w:rPr>
            </w:pPr>
            <w:r>
              <w:rPr>
                <w:color w:val="00B050"/>
                <w:sz w:val="20"/>
                <w:szCs w:val="20"/>
                <w:u w:val="single"/>
                <w:lang w:eastAsia="zh-CN"/>
              </w:rPr>
              <w:t xml:space="preserve">The </w:t>
            </w:r>
            <w:r>
              <w:rPr>
                <w:color w:val="C00000"/>
                <w:sz w:val="20"/>
                <w:szCs w:val="20"/>
                <w:u w:val="single"/>
                <w:lang w:eastAsia="zh-CN"/>
              </w:rPr>
              <w:t xml:space="preserve">UE behavior when </w:t>
            </w:r>
            <w:r>
              <w:rPr>
                <w:color w:val="00B050"/>
                <w:sz w:val="20"/>
                <w:szCs w:val="20"/>
                <w:u w:val="single"/>
                <w:lang w:eastAsia="zh-CN"/>
              </w:rPr>
              <w:t xml:space="preserve">the adaptation of common signals and channels is used, for example </w:t>
            </w:r>
            <w:r>
              <w:rPr>
                <w:color w:val="C00000"/>
                <w:sz w:val="20"/>
                <w:szCs w:val="20"/>
                <w:u w:val="single"/>
                <w:lang w:eastAsia="zh-CN"/>
              </w:rPr>
              <w:t>for network access, such as initial access, RRM measurements</w:t>
            </w:r>
            <w:r>
              <w:rPr>
                <w:sz w:val="20"/>
                <w:szCs w:val="20"/>
                <w:u w:val="single"/>
                <w:lang w:eastAsia="zh-CN"/>
              </w:rPr>
              <w:t xml:space="preserve">, </w:t>
            </w:r>
            <w:r>
              <w:rPr>
                <w:strike/>
                <w:color w:val="00B050"/>
                <w:sz w:val="20"/>
                <w:szCs w:val="20"/>
                <w:u w:val="single"/>
                <w:lang w:eastAsia="zh-CN"/>
              </w:rPr>
              <w:t>RRM</w:t>
            </w:r>
            <w:r>
              <w:rPr>
                <w:strike/>
                <w:color w:val="C00000"/>
                <w:sz w:val="20"/>
                <w:szCs w:val="20"/>
                <w:u w:val="single"/>
                <w:lang w:eastAsia="zh-CN"/>
              </w:rPr>
              <w:t>,</w:t>
            </w:r>
            <w:r>
              <w:rPr>
                <w:color w:val="C00000"/>
                <w:sz w:val="20"/>
                <w:szCs w:val="20"/>
                <w:u w:val="single"/>
                <w:lang w:eastAsia="zh-CN"/>
              </w:rPr>
              <w:t xml:space="preserve"> and mobility, </w:t>
            </w:r>
            <w:r>
              <w:rPr>
                <w:strike/>
                <w:color w:val="00B050"/>
                <w:sz w:val="20"/>
                <w:szCs w:val="20"/>
                <w:u w:val="single"/>
                <w:lang w:eastAsia="zh-CN"/>
              </w:rPr>
              <w:t xml:space="preserve">when informed about adaptation of common signals and channels </w:t>
            </w:r>
            <w:r>
              <w:rPr>
                <w:color w:val="C00000"/>
                <w:sz w:val="20"/>
                <w:szCs w:val="20"/>
                <w:u w:val="single"/>
                <w:lang w:eastAsia="zh-CN"/>
              </w:rPr>
              <w:t xml:space="preserve">(RAN1, RAN4). </w:t>
            </w:r>
          </w:p>
          <w:p w14:paraId="61001259" w14:textId="77777777" w:rsidR="005F7A2B" w:rsidRDefault="00AC1D51">
            <w:pPr>
              <w:pStyle w:val="ListParagraph"/>
              <w:numPr>
                <w:ilvl w:val="0"/>
                <w:numId w:val="7"/>
              </w:numPr>
              <w:spacing w:after="120" w:line="240" w:lineRule="auto"/>
              <w:rPr>
                <w:color w:val="C00000"/>
                <w:sz w:val="20"/>
                <w:szCs w:val="20"/>
                <w:u w:val="single"/>
                <w:lang w:eastAsia="zh-CN"/>
              </w:rPr>
            </w:pPr>
            <w:r>
              <w:rPr>
                <w:color w:val="C00000"/>
                <w:sz w:val="20"/>
                <w:szCs w:val="20"/>
                <w:u w:val="single"/>
                <w:lang w:eastAsia="zh-CN"/>
              </w:rPr>
              <w:t xml:space="preserve">Coordination and information exchange among </w:t>
            </w:r>
            <w:r>
              <w:rPr>
                <w:color w:val="00B050"/>
                <w:sz w:val="20"/>
                <w:szCs w:val="20"/>
                <w:u w:val="single"/>
                <w:lang w:eastAsia="zh-CN"/>
              </w:rPr>
              <w:t>neighboring</w:t>
            </w:r>
            <w:r>
              <w:rPr>
                <w:color w:val="C00000"/>
                <w:sz w:val="20"/>
                <w:szCs w:val="20"/>
                <w:u w:val="single"/>
                <w:lang w:eastAsia="zh-CN"/>
              </w:rPr>
              <w:t xml:space="preserve"> cells of common signal/channel transmission/reception information, if needed and applicable (RAN3).</w:t>
            </w:r>
          </w:p>
          <w:p w14:paraId="5ACCC82E" w14:textId="77777777" w:rsidR="005F7A2B" w:rsidRDefault="00AC1D51">
            <w:pPr>
              <w:pStyle w:val="ListParagraph"/>
              <w:numPr>
                <w:ilvl w:val="0"/>
                <w:numId w:val="7"/>
              </w:numPr>
              <w:spacing w:after="120" w:line="240" w:lineRule="auto"/>
              <w:rPr>
                <w:color w:val="00B0F0"/>
                <w:sz w:val="20"/>
                <w:szCs w:val="20"/>
                <w:u w:val="single"/>
                <w:lang w:eastAsia="zh-CN"/>
              </w:rPr>
            </w:pPr>
            <w:r>
              <w:rPr>
                <w:color w:val="00B0F0"/>
                <w:sz w:val="20"/>
                <w:szCs w:val="20"/>
                <w:u w:val="single"/>
                <w:lang w:eastAsia="zh-CN"/>
              </w:rPr>
              <w:t>On-demand triggering of common channels/signals, including the triggering signaling design, and the triggering procedure.</w:t>
            </w:r>
          </w:p>
          <w:p w14:paraId="7D288378" w14:textId="77777777" w:rsidR="005F7A2B" w:rsidRDefault="00AC1D51">
            <w:pPr>
              <w:pStyle w:val="BodyText"/>
              <w:spacing w:after="0"/>
              <w:rPr>
                <w:color w:val="00B0F0"/>
                <w:szCs w:val="20"/>
                <w:u w:val="single"/>
                <w:lang w:eastAsia="zh-CN"/>
              </w:rPr>
            </w:pPr>
            <w:r>
              <w:rPr>
                <w:color w:val="00B0F0"/>
                <w:szCs w:val="20"/>
                <w:u w:val="single"/>
                <w:lang w:eastAsia="zh-CN"/>
              </w:rPr>
              <w:t>The legacy UE impacts include:</w:t>
            </w:r>
          </w:p>
          <w:p w14:paraId="16488EFA" w14:textId="77777777" w:rsidR="005F7A2B" w:rsidRDefault="00AC1D51">
            <w:pPr>
              <w:pStyle w:val="ListParagraph"/>
              <w:numPr>
                <w:ilvl w:val="0"/>
                <w:numId w:val="7"/>
              </w:numPr>
              <w:spacing w:after="120" w:line="240" w:lineRule="auto"/>
              <w:rPr>
                <w:color w:val="C00000"/>
                <w:szCs w:val="20"/>
                <w:u w:val="single"/>
                <w:lang w:eastAsia="zh-CN"/>
              </w:rPr>
            </w:pPr>
            <w:r>
              <w:rPr>
                <w:color w:val="00B0F0"/>
                <w:sz w:val="20"/>
                <w:szCs w:val="20"/>
                <w:u w:val="single"/>
                <w:lang w:eastAsia="zh-CN"/>
              </w:rPr>
              <w:t>Adaption of  common signals and channels for single carrier case may have impact on legacy UEs’ initial access performance and measurement performance, it should be careful to apply such schemes to network with legacy UEs.</w:t>
            </w:r>
          </w:p>
        </w:tc>
      </w:tr>
      <w:tr w:rsidR="005F7A2B" w14:paraId="14412942" w14:textId="77777777">
        <w:tc>
          <w:tcPr>
            <w:tcW w:w="1704" w:type="dxa"/>
          </w:tcPr>
          <w:p w14:paraId="735D529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ZTE, Sanechips</w:t>
            </w:r>
          </w:p>
        </w:tc>
        <w:tc>
          <w:tcPr>
            <w:tcW w:w="7645" w:type="dxa"/>
          </w:tcPr>
          <w:p w14:paraId="5E377F64" w14:textId="77777777" w:rsidR="005F7A2B" w:rsidRDefault="00AC1D51">
            <w:pPr>
              <w:pStyle w:val="BodyText"/>
              <w:spacing w:after="0"/>
              <w:rPr>
                <w:szCs w:val="20"/>
                <w:lang w:eastAsia="zh-CN"/>
              </w:rPr>
            </w:pPr>
            <w:r>
              <w:rPr>
                <w:szCs w:val="20"/>
                <w:lang w:eastAsia="zh-CN"/>
              </w:rPr>
              <w:t>Suggest to remove the following new sentences.</w:t>
            </w:r>
          </w:p>
          <w:p w14:paraId="121F133F" w14:textId="77777777" w:rsidR="005F7A2B" w:rsidRDefault="00AC1D51">
            <w:pPr>
              <w:pStyle w:val="BodyText"/>
              <w:spacing w:after="0"/>
              <w:rPr>
                <w:szCs w:val="20"/>
                <w:lang w:eastAsia="zh-CN"/>
              </w:rPr>
            </w:pPr>
            <w:r>
              <w:rPr>
                <w:szCs w:val="20"/>
                <w:lang w:eastAsia="zh-CN"/>
              </w:rPr>
              <w:t>“</w:t>
            </w:r>
            <w:r>
              <w:rPr>
                <w:rFonts w:eastAsia="Malgun Gothic"/>
                <w:color w:val="FF0000"/>
                <w:lang w:eastAsia="ko-KR"/>
              </w:rPr>
              <w:t xml:space="preserve"> </w:t>
            </w:r>
            <w:r>
              <w:rPr>
                <w:rFonts w:eastAsia="Malgun Gothic"/>
                <w:color w:val="C00000"/>
                <w:u w:val="single"/>
                <w:lang w:eastAsia="ko-KR"/>
              </w:rPr>
              <w:t>within an SMTC window. Furthermore, the UE assumes that SIB1/SI/Paging is always provided via the serving cell</w:t>
            </w:r>
            <w:r>
              <w:t>.</w:t>
            </w:r>
            <w:r>
              <w:rPr>
                <w:szCs w:val="20"/>
                <w:lang w:eastAsia="zh-CN"/>
              </w:rPr>
              <w:t>”</w:t>
            </w:r>
          </w:p>
          <w:p w14:paraId="4D320B49" w14:textId="77777777" w:rsidR="005F7A2B" w:rsidRDefault="00AC1D51">
            <w:pPr>
              <w:pStyle w:val="BodyText"/>
              <w:spacing w:after="0"/>
              <w:rPr>
                <w:szCs w:val="20"/>
                <w:lang w:eastAsia="zh-CN"/>
              </w:rPr>
            </w:pPr>
            <w:r>
              <w:rPr>
                <w:szCs w:val="20"/>
                <w:lang w:eastAsia="zh-CN"/>
              </w:rPr>
              <w:t>[ZTE]: The SIB1/SI/Paging is not provided in SCell.</w:t>
            </w:r>
          </w:p>
          <w:p w14:paraId="13E7E097" w14:textId="77777777" w:rsidR="005F7A2B" w:rsidRDefault="00AC1D51">
            <w:pPr>
              <w:pStyle w:val="BodyText"/>
              <w:spacing w:after="0"/>
              <w:rPr>
                <w:color w:val="C00000"/>
                <w:u w:val="single"/>
                <w:lang w:eastAsia="zh-CN"/>
              </w:rPr>
            </w:pPr>
            <w:r>
              <w:rPr>
                <w:color w:val="C00000"/>
                <w:u w:val="single"/>
                <w:lang w:eastAsia="zh-CN"/>
              </w:rPr>
              <w:t>Technique aims to reduce the cell activity in time domain that potentially reduces power consumption from adaptation of the transmission and reception patterns.</w:t>
            </w:r>
          </w:p>
          <w:p w14:paraId="419FB801" w14:textId="77777777" w:rsidR="005F7A2B" w:rsidRDefault="00AC1D51">
            <w:pPr>
              <w:pStyle w:val="BodyText"/>
              <w:spacing w:after="0"/>
              <w:rPr>
                <w:lang w:eastAsia="zh-CN"/>
              </w:rPr>
            </w:pPr>
            <w:r>
              <w:rPr>
                <w:lang w:eastAsia="zh-CN"/>
              </w:rPr>
              <w:t>[ZTE] the above observation should be derived from evaluation results.</w:t>
            </w:r>
          </w:p>
          <w:p w14:paraId="2762CC37" w14:textId="77777777" w:rsidR="005F7A2B" w:rsidRDefault="005F7A2B">
            <w:pPr>
              <w:pStyle w:val="BodyText"/>
              <w:spacing w:after="0"/>
              <w:rPr>
                <w:color w:val="C00000"/>
                <w:u w:val="single"/>
                <w:lang w:eastAsia="zh-CN"/>
              </w:rPr>
            </w:pPr>
          </w:p>
        </w:tc>
      </w:tr>
      <w:tr w:rsidR="005F7A2B" w14:paraId="52127C1D" w14:textId="77777777">
        <w:tc>
          <w:tcPr>
            <w:tcW w:w="1704" w:type="dxa"/>
          </w:tcPr>
          <w:p w14:paraId="22D8833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Pr>
          <w:p w14:paraId="672DF42C" w14:textId="77777777" w:rsidR="005F7A2B" w:rsidRDefault="00AC1D51">
            <w:pPr>
              <w:pStyle w:val="BodyText"/>
              <w:spacing w:after="0"/>
              <w:rPr>
                <w:szCs w:val="20"/>
                <w:lang w:eastAsia="zh-CN"/>
              </w:rPr>
            </w:pPr>
            <w:r>
              <w:rPr>
                <w:szCs w:val="20"/>
                <w:lang w:eastAsia="zh-CN"/>
              </w:rPr>
              <w:t xml:space="preserve">It seems that several sub-techniques are analyzed in 6.1.X.2. </w:t>
            </w:r>
          </w:p>
          <w:p w14:paraId="68FD221C" w14:textId="77777777" w:rsidR="005F7A2B" w:rsidRDefault="00AC1D51">
            <w:pPr>
              <w:pStyle w:val="BodyText"/>
              <w:spacing w:after="0"/>
              <w:rPr>
                <w:szCs w:val="20"/>
                <w:lang w:eastAsia="zh-CN"/>
              </w:rPr>
            </w:pPr>
            <w:r>
              <w:rPr>
                <w:szCs w:val="20"/>
                <w:lang w:eastAsia="zh-CN"/>
              </w:rPr>
              <w:t>One question: As agreed in Proposal#1-1, legacy UE and RAN1 specification impacts should be discussed per sub-technique?</w:t>
            </w:r>
          </w:p>
        </w:tc>
      </w:tr>
      <w:tr w:rsidR="005F7A2B" w14:paraId="55A4FD79" w14:textId="77777777">
        <w:tc>
          <w:tcPr>
            <w:tcW w:w="1704" w:type="dxa"/>
          </w:tcPr>
          <w:p w14:paraId="2A304C9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OPPO</w:t>
            </w:r>
          </w:p>
        </w:tc>
        <w:tc>
          <w:tcPr>
            <w:tcW w:w="7645" w:type="dxa"/>
          </w:tcPr>
          <w:p w14:paraId="19F7E1FA" w14:textId="77777777" w:rsidR="005F7A2B" w:rsidRDefault="00AC1D51">
            <w:pPr>
              <w:spacing w:after="120" w:line="240" w:lineRule="auto"/>
              <w:rPr>
                <w:lang w:eastAsia="zh-CN"/>
              </w:rPr>
            </w:pPr>
            <w:r>
              <w:rPr>
                <w:lang w:eastAsia="zh-CN"/>
              </w:rPr>
              <w:t>Fine with the proposal.</w:t>
            </w:r>
          </w:p>
        </w:tc>
      </w:tr>
      <w:tr w:rsidR="005F7A2B" w14:paraId="5FF78BF4" w14:textId="77777777">
        <w:tc>
          <w:tcPr>
            <w:tcW w:w="1704" w:type="dxa"/>
          </w:tcPr>
          <w:p w14:paraId="359CFA0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622FB32E" w14:textId="77777777" w:rsidR="005F7A2B" w:rsidRDefault="00AC1D51">
            <w:pPr>
              <w:spacing w:after="120" w:line="240" w:lineRule="auto"/>
              <w:rPr>
                <w:lang w:eastAsia="zh-CN"/>
              </w:rPr>
            </w:pPr>
            <w:r>
              <w:rPr>
                <w:lang w:eastAsia="zh-CN"/>
              </w:rPr>
              <w:t>The text in 6.1.X.1 is unclear. The 1</w:t>
            </w:r>
            <w:r>
              <w:rPr>
                <w:vertAlign w:val="superscript"/>
                <w:lang w:eastAsia="zh-CN"/>
              </w:rPr>
              <w:t>st</w:t>
            </w:r>
            <w:r>
              <w:rPr>
                <w:lang w:eastAsia="zh-CN"/>
              </w:rPr>
              <w:t xml:space="preserve"> paragraph says that “</w:t>
            </w:r>
            <w:r>
              <w:t xml:space="preserve">system information (SI) update mechanism </w:t>
            </w:r>
            <w:r>
              <w:rPr>
                <w:b/>
                <w:bCs/>
              </w:rPr>
              <w:t>can adapt</w:t>
            </w:r>
            <w:r>
              <w:t xml:space="preserve"> the parameters in the cell, such as those associated with downlink common and broadcast signals, such as SSB/SI/paging/cell common PDCCH, and/or the periodicity/availability of uplink random access resources.</w:t>
            </w:r>
            <w:r>
              <w:rPr>
                <w:lang w:eastAsia="zh-CN"/>
              </w:rPr>
              <w:t>” while the 2</w:t>
            </w:r>
            <w:r>
              <w:rPr>
                <w:vertAlign w:val="superscript"/>
                <w:lang w:eastAsia="zh-CN"/>
              </w:rPr>
              <w:t>nd</w:t>
            </w:r>
            <w:r>
              <w:rPr>
                <w:lang w:eastAsia="zh-CN"/>
              </w:rPr>
              <w:t xml:space="preserve"> paragraph discusses that “</w:t>
            </w:r>
            <w:r>
              <w:rPr>
                <w:rFonts w:eastAsiaTheme="minorEastAsia"/>
                <w:lang w:eastAsia="ko-KR"/>
              </w:rPr>
              <w:t xml:space="preserve">Technique A-1 </w:t>
            </w:r>
            <w:r>
              <w:rPr>
                <w:rFonts w:eastAsiaTheme="minorEastAsia"/>
                <w:b/>
                <w:bCs/>
                <w:lang w:eastAsia="ko-KR"/>
              </w:rPr>
              <w:t>adapts the transmission</w:t>
            </w:r>
            <w:r>
              <w:rPr>
                <w:b/>
                <w:bCs/>
                <w:lang w:eastAsia="zh-CN"/>
              </w:rPr>
              <w:t xml:space="preserve"> pattern</w:t>
            </w:r>
            <w:r>
              <w:rPr>
                <w:lang w:eastAsia="zh-CN"/>
              </w:rPr>
              <w:t xml:space="preserve"> (when applicable) of downlink common and broadcast signals”:</w:t>
            </w:r>
          </w:p>
          <w:p w14:paraId="5AF9DC1A" w14:textId="77777777" w:rsidR="005F7A2B" w:rsidRDefault="00AC1D51">
            <w:pPr>
              <w:pStyle w:val="ListParagraph"/>
              <w:numPr>
                <w:ilvl w:val="0"/>
                <w:numId w:val="7"/>
              </w:numPr>
              <w:spacing w:after="120" w:line="240" w:lineRule="auto"/>
            </w:pPr>
            <w:r>
              <w:t xml:space="preserve">Term “transmission pattern” is not defined yet. We should discuss what it is first. </w:t>
            </w:r>
          </w:p>
          <w:p w14:paraId="3E7DBCF8" w14:textId="77777777" w:rsidR="005F7A2B" w:rsidRDefault="00AC1D51">
            <w:pPr>
              <w:pStyle w:val="ListParagraph"/>
              <w:numPr>
                <w:ilvl w:val="0"/>
                <w:numId w:val="7"/>
              </w:numPr>
              <w:spacing w:after="120" w:line="240" w:lineRule="auto"/>
            </w:pPr>
            <w:r>
              <w:t xml:space="preserve">Assume the transmission pattern includes periodicity, time domain location or the number of transmissions (e.g., the number of actually transmitted SSBs). Then it can be adapted by the SI update mechanism. What does “Technique A-1 </w:t>
            </w:r>
            <w:r>
              <w:rPr>
                <w:b/>
                <w:bCs/>
              </w:rPr>
              <w:t>adapts the transmission</w:t>
            </w:r>
            <w:r>
              <w:rPr>
                <w:b/>
                <w:bCs/>
                <w:lang w:eastAsia="zh-CN"/>
              </w:rPr>
              <w:t xml:space="preserve"> pattern</w:t>
            </w:r>
            <w:r>
              <w:t xml:space="preserve">” really means? </w:t>
            </w:r>
          </w:p>
          <w:p w14:paraId="78C742AB" w14:textId="77777777" w:rsidR="005F7A2B" w:rsidRDefault="00AC1D51">
            <w:pPr>
              <w:pStyle w:val="ListParagraph"/>
              <w:numPr>
                <w:ilvl w:val="0"/>
                <w:numId w:val="7"/>
              </w:numPr>
              <w:spacing w:after="120" w:line="240" w:lineRule="auto"/>
            </w:pPr>
            <w:r>
              <w:lastRenderedPageBreak/>
              <w:t xml:space="preserve">If the adaptation is indicated to the UEs in dynamic manner, it needs to be spelled out clearly. Otherwise, we can’t identify impacts to legacy UEs and specs.  </w:t>
            </w:r>
          </w:p>
          <w:p w14:paraId="0F558C64" w14:textId="77777777" w:rsidR="005F7A2B" w:rsidRDefault="005F7A2B">
            <w:pPr>
              <w:pStyle w:val="BodyText"/>
              <w:spacing w:after="0"/>
              <w:rPr>
                <w:szCs w:val="20"/>
                <w:lang w:eastAsia="zh-CN"/>
              </w:rPr>
            </w:pPr>
          </w:p>
        </w:tc>
      </w:tr>
      <w:tr w:rsidR="005F7A2B" w14:paraId="1DBBB9F8" w14:textId="77777777">
        <w:tc>
          <w:tcPr>
            <w:tcW w:w="1704" w:type="dxa"/>
          </w:tcPr>
          <w:p w14:paraId="36C0EF40"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lastRenderedPageBreak/>
              <w:t>LG Electronics</w:t>
            </w:r>
          </w:p>
        </w:tc>
        <w:tc>
          <w:tcPr>
            <w:tcW w:w="7645" w:type="dxa"/>
          </w:tcPr>
          <w:p w14:paraId="22A73B6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description of technique:</w:t>
            </w:r>
          </w:p>
          <w:p w14:paraId="049E8708"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remove “within an SMTC window” since periodicity of SMTC window can be independently configured with SSB periodicity.</w:t>
            </w:r>
          </w:p>
          <w:p w14:paraId="50AF029D"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change “via the serving cell” to “PCell” since SIB1/SI/Paging is received only via the primary cell of MCG based on 213 specification.</w:t>
            </w:r>
          </w:p>
          <w:p w14:paraId="65043087"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remove the last sentence which is common to all time domain NES techniques.</w:t>
            </w:r>
          </w:p>
          <w:p w14:paraId="6CC68FAB" w14:textId="77777777" w:rsidR="005F7A2B" w:rsidRDefault="005F7A2B">
            <w:pPr>
              <w:pStyle w:val="BodyText"/>
              <w:spacing w:after="0"/>
              <w:rPr>
                <w:rFonts w:ascii="Times New Roman" w:eastAsiaTheme="minorEastAsia" w:hAnsi="Times New Roman"/>
                <w:szCs w:val="20"/>
                <w:lang w:eastAsia="ko-KR"/>
              </w:rPr>
            </w:pPr>
          </w:p>
          <w:p w14:paraId="18829127" w14:textId="77777777" w:rsidR="005F7A2B" w:rsidRDefault="00AC1D51">
            <w:pPr>
              <w:spacing w:after="120" w:line="240" w:lineRule="auto"/>
            </w:pPr>
            <w:r>
              <w:t>In Rel-15 NR, time-domain positions of transmitted SSBs within a half frame are semi-statically configured. Further, UE assumes a single periodicity for the transmitted SSBs</w:t>
            </w:r>
            <w:del w:id="32" w:author="Seonwook Kim" w:date="2022-11-15T05:44:00Z">
              <w:r>
                <w:rPr>
                  <w:rFonts w:eastAsia="Malgun Gothic"/>
                  <w:color w:val="FF0000"/>
                  <w:lang w:eastAsia="ko-KR"/>
                </w:rPr>
                <w:delText xml:space="preserve"> </w:delText>
              </w:r>
              <w:r>
                <w:rPr>
                  <w:rFonts w:eastAsia="Malgun Gothic"/>
                  <w:color w:val="C00000"/>
                  <w:u w:val="single"/>
                  <w:lang w:eastAsia="ko-KR"/>
                </w:rPr>
                <w:delText>within an SMTC window</w:delText>
              </w:r>
            </w:del>
            <w:r>
              <w:rPr>
                <w:rFonts w:eastAsia="Malgun Gothic"/>
                <w:color w:val="C00000"/>
                <w:u w:val="single"/>
                <w:lang w:eastAsia="ko-KR"/>
              </w:rPr>
              <w:t xml:space="preserve">. Furthermore, the UE assumes that SIB1/SI/Paging is always provided via the </w:t>
            </w:r>
            <w:del w:id="33" w:author="Seonwook Kim" w:date="2022-11-15T05:44:00Z">
              <w:r>
                <w:rPr>
                  <w:rFonts w:eastAsia="Malgun Gothic"/>
                  <w:color w:val="C00000"/>
                  <w:u w:val="single"/>
                  <w:lang w:eastAsia="ko-KR"/>
                </w:rPr>
                <w:delText>serving cell</w:delText>
              </w:r>
            </w:del>
            <w:ins w:id="34" w:author="Seonwook Kim" w:date="2022-11-15T05:44:00Z">
              <w:r>
                <w:rPr>
                  <w:rFonts w:eastAsia="Malgun Gothic"/>
                  <w:color w:val="C00000"/>
                  <w:u w:val="single"/>
                  <w:lang w:eastAsia="ko-KR"/>
                </w:rPr>
                <w:t>PCell</w:t>
              </w:r>
            </w:ins>
            <w:r>
              <w:t xml:space="preserve">. Transmission of common signal and channels or reception of random-access signals may make it difficult for gNBs </w:t>
            </w:r>
            <w:r>
              <w:rPr>
                <w:strike/>
                <w:color w:val="C00000"/>
              </w:rPr>
              <w:t>(with very low or no traffic)</w:t>
            </w:r>
            <w:r>
              <w:rPr>
                <w:color w:val="C00000"/>
              </w:rPr>
              <w:t xml:space="preserve"> </w:t>
            </w:r>
            <w:r>
              <w:t>to better utilize the increased inactivity periods for entering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64074CB9" w14:textId="77777777" w:rsidR="005F7A2B" w:rsidRDefault="00AC1D51">
            <w:pPr>
              <w:spacing w:after="120" w:line="240" w:lineRule="auto"/>
              <w:rPr>
                <w:color w:val="C00000"/>
                <w:u w:val="single"/>
                <w:lang w:eastAsia="zh-CN"/>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del w:id="35" w:author="Seonwook Kim" w:date="2022-11-15T05:45:00Z">
              <w:r>
                <w:rPr>
                  <w:lang w:eastAsia="zh-CN"/>
                </w:rPr>
                <w:delText xml:space="preserve"> </w:delText>
              </w:r>
              <w:r>
                <w:rPr>
                  <w:color w:val="C00000"/>
                  <w:u w:val="single"/>
                  <w:lang w:eastAsia="zh-CN"/>
                </w:rPr>
                <w:delText>Technique aims to reduce the cell activity in time domain that potentially reduces power consumption from adaptation of the transmission and reception patterns.</w:delText>
              </w:r>
            </w:del>
          </w:p>
          <w:p w14:paraId="071740F5" w14:textId="77777777" w:rsidR="005F7A2B" w:rsidRDefault="005F7A2B">
            <w:pPr>
              <w:pStyle w:val="BodyText"/>
              <w:spacing w:after="0"/>
              <w:rPr>
                <w:rFonts w:ascii="Times New Roman" w:eastAsiaTheme="minorEastAsia" w:hAnsi="Times New Roman"/>
                <w:szCs w:val="20"/>
                <w:lang w:eastAsia="ko-KR"/>
              </w:rPr>
            </w:pPr>
          </w:p>
          <w:p w14:paraId="2223B220"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legacy UE impacts, the followings can be captured according to sub-techniques in 6.X.Y.2.</w:t>
            </w:r>
          </w:p>
          <w:p w14:paraId="4E75352A"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If </w:t>
            </w:r>
            <w:r>
              <w:t>simplified version of SSB, such as only PSS or only PSS and SSS without PBCH, or PSS and SSS with partial PBCH is transmitted by a serving cell, legacy UE cannot camp on the serving cell.</w:t>
            </w:r>
          </w:p>
          <w:p w14:paraId="0185674D"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If paging occasion or RACH occasion that is assigned for legacy UEs is invalided due to adaptation of paging transmission pattern or RACH periodicity/occasion, UE power consumption can be increased and paging latency or access latency can be also increased.</w:t>
            </w:r>
          </w:p>
          <w:p w14:paraId="75D89CAF"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If a serving cell schedules SIB1 PDSCH by MIB, legacy UE cannot receive SIB1 PDSCH from the serving cell.</w:t>
            </w:r>
          </w:p>
          <w:p w14:paraId="11FFC9C2" w14:textId="77777777" w:rsidR="005F7A2B" w:rsidRDefault="005F7A2B">
            <w:pPr>
              <w:pStyle w:val="BodyText"/>
              <w:spacing w:after="0"/>
              <w:rPr>
                <w:rFonts w:ascii="Times New Roman" w:eastAsiaTheme="minorEastAsia" w:hAnsi="Times New Roman"/>
                <w:szCs w:val="20"/>
                <w:lang w:eastAsia="ko-KR"/>
              </w:rPr>
            </w:pPr>
          </w:p>
          <w:p w14:paraId="1CEBD0F3" w14:textId="77777777" w:rsidR="005F7A2B" w:rsidRDefault="005F7A2B">
            <w:pPr>
              <w:spacing w:after="120" w:line="240" w:lineRule="auto"/>
              <w:rPr>
                <w:lang w:eastAsia="zh-CN"/>
              </w:rPr>
            </w:pPr>
          </w:p>
        </w:tc>
      </w:tr>
      <w:tr w:rsidR="005F7A2B" w14:paraId="527EF169" w14:textId="77777777">
        <w:tc>
          <w:tcPr>
            <w:tcW w:w="1704" w:type="dxa"/>
          </w:tcPr>
          <w:p w14:paraId="45DA21B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5C4BE29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see the need of any revision of the agreed descriptions. </w:t>
            </w:r>
          </w:p>
          <w:p w14:paraId="6640796B"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OK with the specification impacts.  </w:t>
            </w:r>
          </w:p>
        </w:tc>
      </w:tr>
      <w:tr w:rsidR="005F7A2B" w14:paraId="496F17B4" w14:textId="77777777">
        <w:tc>
          <w:tcPr>
            <w:tcW w:w="1704" w:type="dxa"/>
          </w:tcPr>
          <w:p w14:paraId="6B00266E"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Fujitsu</w:t>
            </w:r>
          </w:p>
        </w:tc>
        <w:tc>
          <w:tcPr>
            <w:tcW w:w="7645" w:type="dxa"/>
          </w:tcPr>
          <w:p w14:paraId="7FCF2944" w14:textId="77777777" w:rsidR="005F7A2B" w:rsidRDefault="00AC1D51">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We share the same view with some companies that “within an SMTC window” can be deleted.</w:t>
            </w:r>
          </w:p>
        </w:tc>
      </w:tr>
      <w:tr w:rsidR="005F7A2B" w14:paraId="59360A29" w14:textId="77777777">
        <w:tc>
          <w:tcPr>
            <w:tcW w:w="1704" w:type="dxa"/>
          </w:tcPr>
          <w:p w14:paraId="45ED33ED"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Fraunhofer</w:t>
            </w:r>
          </w:p>
        </w:tc>
        <w:tc>
          <w:tcPr>
            <w:tcW w:w="7645" w:type="dxa"/>
          </w:tcPr>
          <w:p w14:paraId="37EDD547" w14:textId="77777777" w:rsidR="005F7A2B" w:rsidRDefault="00AC1D51">
            <w:pPr>
              <w:pStyle w:val="BodyText"/>
              <w:spacing w:after="0"/>
            </w:pPr>
            <w:r>
              <w:rPr>
                <w:rFonts w:ascii="Times New Roman" w:eastAsiaTheme="minorEastAsia" w:hAnsi="Times New Roman"/>
                <w:szCs w:val="20"/>
                <w:lang w:eastAsia="ko-KR"/>
              </w:rPr>
              <w:t xml:space="preserve">We agree with the modifications suggested (on top of Nokia’s) by CMCC to specifically note Legacy UE impacts under </w:t>
            </w:r>
            <w:r>
              <w:t xml:space="preserve">6.1.X.3; the points noted by </w:t>
            </w:r>
            <w:r>
              <w:rPr>
                <w:rFonts w:ascii="Times New Roman" w:eastAsiaTheme="minorEastAsia" w:hAnsi="Times New Roman"/>
                <w:szCs w:val="20"/>
                <w:lang w:eastAsia="ko-KR"/>
              </w:rPr>
              <w:t>LG Electronics</w:t>
            </w:r>
            <w:r>
              <w:t xml:space="preserve"> can also be included in addition.</w:t>
            </w:r>
          </w:p>
          <w:p w14:paraId="3A1BD7E4" w14:textId="77777777" w:rsidR="005F7A2B" w:rsidRDefault="00AC1D51">
            <w:pPr>
              <w:pStyle w:val="BodyText"/>
              <w:spacing w:after="0"/>
              <w:rPr>
                <w:rFonts w:ascii="Times New Roman" w:eastAsia="Yu Mincho" w:hAnsi="Times New Roman"/>
                <w:szCs w:val="20"/>
                <w:lang w:eastAsia="ja-JP"/>
              </w:rPr>
            </w:pPr>
            <w:r>
              <w:t>Addressing vivo’s question above, we think ‘legacy UE and RAN1 specification impacts should be discussed per sub-technique’ under the corresponding tables with results to be added in section 6.1.X.2. Note that for many of the sub-techniques, only the NES gains are evaluated by companies while conclusive evaluations on performance impacts are missing. Therefore, in section 6.1.X.3, general notes on ‘legacy UE and RAN1 specification impacts’ should be kept.</w:t>
            </w:r>
          </w:p>
        </w:tc>
      </w:tr>
      <w:tr w:rsidR="005F7A2B" w14:paraId="485C87BF" w14:textId="77777777">
        <w:tc>
          <w:tcPr>
            <w:tcW w:w="1704" w:type="dxa"/>
          </w:tcPr>
          <w:p w14:paraId="0930B9EA"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Futurewei</w:t>
            </w:r>
          </w:p>
        </w:tc>
        <w:tc>
          <w:tcPr>
            <w:tcW w:w="7645" w:type="dxa"/>
          </w:tcPr>
          <w:p w14:paraId="2D58F284" w14:textId="77777777" w:rsidR="005F7A2B" w:rsidRDefault="00AC1D51">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On the specs impact, since these texts are strictly RAN1 views, suggest that we remove all references to other working groups and just state that is RAN1 views on possible specs impact.</w:t>
            </w:r>
          </w:p>
        </w:tc>
      </w:tr>
      <w:tr w:rsidR="005F7A2B" w14:paraId="176AA39E" w14:textId="77777777">
        <w:tc>
          <w:tcPr>
            <w:tcW w:w="1704" w:type="dxa"/>
          </w:tcPr>
          <w:p w14:paraId="20D08367"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7A4DD829" w14:textId="77777777" w:rsidR="005F7A2B" w:rsidRDefault="00AC1D51">
            <w:pPr>
              <w:pStyle w:val="BodyText"/>
              <w:spacing w:after="0"/>
              <w:rPr>
                <w:rFonts w:ascii="Times New Roman" w:eastAsia="Yu Mincho" w:hAnsi="Times New Roman"/>
                <w:szCs w:val="20"/>
                <w:lang w:eastAsia="ja-JP"/>
              </w:rPr>
            </w:pPr>
            <w:r>
              <w:rPr>
                <w:lang w:eastAsia="zh-CN"/>
              </w:rPr>
              <w:t>Generally fine with the proposal</w:t>
            </w:r>
          </w:p>
        </w:tc>
      </w:tr>
      <w:tr w:rsidR="005F7A2B" w14:paraId="3E269330" w14:textId="77777777">
        <w:tc>
          <w:tcPr>
            <w:tcW w:w="1704" w:type="dxa"/>
          </w:tcPr>
          <w:p w14:paraId="7113AEA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7645" w:type="dxa"/>
          </w:tcPr>
          <w:p w14:paraId="1B2016BC" w14:textId="77777777" w:rsidR="005F7A2B" w:rsidRDefault="00AC1D51">
            <w:pPr>
              <w:spacing w:after="120" w:line="240" w:lineRule="auto"/>
            </w:pPr>
            <w:r>
              <w:rPr>
                <w:lang w:eastAsia="zh-CN"/>
              </w:rPr>
              <w:t>Following suggestions:</w:t>
            </w:r>
            <w:r>
              <w:rPr>
                <w:lang w:eastAsia="zh-CN"/>
              </w:rPr>
              <w:br/>
            </w:r>
            <w:r>
              <w:rPr>
                <w:lang w:eastAsia="zh-CN"/>
              </w:rPr>
              <w:br/>
            </w:r>
            <w:r>
              <w:t>In Rel-15 NR, time-domain positions of transmitted SSBs within a half frame are semi-statically configured. Further, UE assumes a single periodicity for the transmitted SSBs</w:t>
            </w:r>
            <w:r>
              <w:rPr>
                <w:rFonts w:eastAsia="Malgun Gothic"/>
                <w:color w:val="FF0000"/>
                <w:lang w:eastAsia="ko-KR"/>
              </w:rPr>
              <w:t xml:space="preserve"> </w:t>
            </w:r>
            <w:r>
              <w:rPr>
                <w:rFonts w:eastAsia="Malgun Gothic"/>
                <w:strike/>
                <w:color w:val="C00000"/>
                <w:u w:val="single"/>
                <w:lang w:eastAsia="ko-KR"/>
              </w:rPr>
              <w:t>within an SMTC window</w:t>
            </w:r>
            <w:r>
              <w:rPr>
                <w:rFonts w:eastAsia="Malgun Gothic"/>
                <w:color w:val="C00000"/>
                <w:u w:val="single"/>
                <w:lang w:eastAsia="ko-KR"/>
              </w:rPr>
              <w:t>. Furthermore, the UE assumes that SIB1/SI/Paging is always provided via the serving cell</w:t>
            </w:r>
            <w:r>
              <w:t xml:space="preserve">. Transmission of common signal and channels or reception of random-access signals may make it difficult for gNBs </w:t>
            </w:r>
            <w:r>
              <w:rPr>
                <w:strike/>
                <w:color w:val="C00000"/>
              </w:rPr>
              <w:t>(with very low or no traffic)</w:t>
            </w:r>
            <w:r>
              <w:rPr>
                <w:color w:val="C00000"/>
              </w:rPr>
              <w:t xml:space="preserve"> </w:t>
            </w:r>
            <w:r>
              <w:t>to better utilize the increased inactivity periods for entering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3914EAA9" w14:textId="77777777" w:rsidR="005F7A2B" w:rsidRDefault="005F7A2B">
            <w:pPr>
              <w:pStyle w:val="BodyText"/>
              <w:spacing w:after="0"/>
              <w:rPr>
                <w:lang w:eastAsia="zh-CN"/>
              </w:rPr>
            </w:pPr>
          </w:p>
          <w:p w14:paraId="727B305B" w14:textId="77777777" w:rsidR="005F7A2B" w:rsidRDefault="00AC1D51">
            <w:pPr>
              <w:pStyle w:val="BodyText"/>
              <w:spacing w:after="0"/>
              <w:rPr>
                <w:rFonts w:ascii="Times New Roman" w:eastAsiaTheme="minorEastAsia" w:hAnsi="Times New Roman"/>
                <w:szCs w:val="20"/>
                <w:lang w:eastAsia="ko-KR"/>
              </w:rPr>
            </w:pPr>
            <w:r>
              <w:rPr>
                <w:lang w:eastAsia="zh-CN"/>
              </w:rPr>
              <w:t xml:space="preserve">We think current description of spec impact is fine in a broader sense considering #A-1 includes quite a few different sub-techniques. </w:t>
            </w:r>
            <w:r>
              <w:rPr>
                <w:rFonts w:ascii="Times New Roman" w:eastAsiaTheme="minorEastAsia" w:hAnsi="Times New Roman"/>
                <w:szCs w:val="20"/>
                <w:lang w:eastAsia="ko-KR"/>
              </w:rPr>
              <w:t>For legacy UE impacts, the followings can be captured according to sub-techniques in 6.X.Y.2.</w:t>
            </w:r>
          </w:p>
          <w:p w14:paraId="7AFB0087" w14:textId="77777777" w:rsidR="005F7A2B" w:rsidRDefault="005F7A2B">
            <w:pPr>
              <w:pStyle w:val="BodyText"/>
              <w:spacing w:after="0"/>
              <w:rPr>
                <w:lang w:eastAsia="zh-CN"/>
              </w:rPr>
            </w:pPr>
          </w:p>
          <w:p w14:paraId="0A50236C" w14:textId="77777777" w:rsidR="005F7A2B" w:rsidRDefault="00AC1D51">
            <w:pPr>
              <w:pStyle w:val="ListParagraph"/>
              <w:numPr>
                <w:ilvl w:val="0"/>
                <w:numId w:val="10"/>
              </w:numPr>
              <w:suppressAutoHyphens w:val="0"/>
              <w:spacing w:after="180" w:line="240" w:lineRule="auto"/>
              <w:contextualSpacing/>
              <w:textAlignment w:val="baseline"/>
              <w:rPr>
                <w:sz w:val="20"/>
                <w:szCs w:val="20"/>
              </w:rPr>
            </w:pPr>
            <w:r>
              <w:rPr>
                <w:sz w:val="20"/>
                <w:szCs w:val="20"/>
              </w:rPr>
              <w:t>For the adaptation of periodicity/transmission pattern of SSB, SIB1, RACH:</w:t>
            </w:r>
          </w:p>
          <w:p w14:paraId="3F6B9AC2" w14:textId="77777777" w:rsidR="005F7A2B" w:rsidRDefault="00AC1D51">
            <w:pPr>
              <w:pStyle w:val="ListParagraph"/>
              <w:numPr>
                <w:ilvl w:val="1"/>
                <w:numId w:val="10"/>
              </w:numPr>
              <w:suppressAutoHyphens w:val="0"/>
              <w:spacing w:after="180" w:line="240" w:lineRule="auto"/>
              <w:contextualSpacing/>
              <w:textAlignment w:val="baseline"/>
              <w:rPr>
                <w:sz w:val="20"/>
                <w:szCs w:val="20"/>
              </w:rPr>
            </w:pPr>
            <w:r>
              <w:rPr>
                <w:sz w:val="20"/>
                <w:szCs w:val="20"/>
              </w:rPr>
              <w:t>There can be impact to legacy UEs, if any in the cell, with regards to initial access, measurements on SSB, RLM, RRM for mobility etc.</w:t>
            </w:r>
          </w:p>
          <w:p w14:paraId="1E1CEAFB" w14:textId="77777777" w:rsidR="005F7A2B" w:rsidRDefault="00AC1D51">
            <w:pPr>
              <w:pStyle w:val="ListParagraph"/>
              <w:numPr>
                <w:ilvl w:val="0"/>
                <w:numId w:val="10"/>
              </w:numPr>
              <w:suppressAutoHyphens w:val="0"/>
              <w:spacing w:after="180" w:line="240" w:lineRule="auto"/>
              <w:contextualSpacing/>
              <w:textAlignment w:val="baseline"/>
              <w:rPr>
                <w:b/>
                <w:bCs/>
                <w:sz w:val="20"/>
                <w:szCs w:val="20"/>
              </w:rPr>
            </w:pPr>
            <w:r>
              <w:rPr>
                <w:sz w:val="20"/>
                <w:szCs w:val="20"/>
                <w:lang w:eastAsia="zh-CN"/>
              </w:rPr>
              <w:t>For the adaptation of paging enhancement where paging resources are grouped in a compact manner:</w:t>
            </w:r>
          </w:p>
          <w:p w14:paraId="566F653E" w14:textId="77777777" w:rsidR="005F7A2B" w:rsidRDefault="00AC1D51">
            <w:pPr>
              <w:pStyle w:val="ListParagraph"/>
              <w:numPr>
                <w:ilvl w:val="1"/>
                <w:numId w:val="10"/>
              </w:numPr>
              <w:suppressAutoHyphens w:val="0"/>
              <w:spacing w:after="180" w:line="240" w:lineRule="auto"/>
              <w:contextualSpacing/>
              <w:textAlignment w:val="baseline"/>
              <w:rPr>
                <w:sz w:val="20"/>
                <w:szCs w:val="20"/>
                <w:lang w:eastAsia="zh-CN"/>
              </w:rPr>
            </w:pPr>
            <w:r>
              <w:rPr>
                <w:sz w:val="20"/>
                <w:szCs w:val="20"/>
                <w:lang w:eastAsia="zh-CN"/>
              </w:rPr>
              <w:t>PO monitoring for legacy UEs is not expected to be impacted, as the corresponding PO and/or PF identification procedures for legacy UEs are not altered.</w:t>
            </w:r>
          </w:p>
          <w:p w14:paraId="0A8BCEFF" w14:textId="77777777" w:rsidR="005F7A2B" w:rsidRDefault="005F7A2B">
            <w:pPr>
              <w:pStyle w:val="ListParagraph"/>
              <w:suppressAutoHyphens w:val="0"/>
              <w:spacing w:after="180" w:line="240" w:lineRule="auto"/>
              <w:ind w:left="720"/>
              <w:contextualSpacing/>
              <w:textAlignment w:val="baseline"/>
            </w:pPr>
          </w:p>
          <w:p w14:paraId="3090CD73" w14:textId="77777777" w:rsidR="005F7A2B" w:rsidRDefault="005F7A2B">
            <w:pPr>
              <w:pStyle w:val="BodyText"/>
              <w:spacing w:after="0"/>
              <w:rPr>
                <w:lang w:eastAsia="zh-CN"/>
              </w:rPr>
            </w:pPr>
          </w:p>
        </w:tc>
      </w:tr>
      <w:tr w:rsidR="005F7A2B" w14:paraId="58D8D6AD" w14:textId="77777777">
        <w:tc>
          <w:tcPr>
            <w:tcW w:w="1704" w:type="dxa"/>
          </w:tcPr>
          <w:p w14:paraId="68E96D2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Ericsson1</w:t>
            </w:r>
          </w:p>
        </w:tc>
        <w:tc>
          <w:tcPr>
            <w:tcW w:w="7645" w:type="dxa"/>
          </w:tcPr>
          <w:p w14:paraId="5E0E6842" w14:textId="77777777" w:rsidR="005F7A2B" w:rsidRDefault="00AC1D51">
            <w:pPr>
              <w:spacing w:after="0"/>
              <w:rPr>
                <w:lang w:eastAsia="zh-CN"/>
              </w:rPr>
            </w:pPr>
            <w:r>
              <w:rPr>
                <w:lang w:eastAsia="zh-CN"/>
              </w:rPr>
              <w:t xml:space="preserve">We suggest adding the highlighted text (in blue) below in the spec impact part. </w:t>
            </w:r>
          </w:p>
          <w:p w14:paraId="69C2910D" w14:textId="77777777" w:rsidR="005F7A2B" w:rsidRDefault="00AC1D51">
            <w:pPr>
              <w:spacing w:after="0"/>
              <w:rPr>
                <w:i/>
                <w:iCs/>
                <w:color w:val="C00000"/>
                <w:u w:val="single"/>
                <w:lang w:eastAsia="zh-CN"/>
              </w:rPr>
            </w:pPr>
            <w:r>
              <w:rPr>
                <w:i/>
                <w:iCs/>
                <w:color w:val="C00000"/>
                <w:u w:val="single"/>
                <w:lang w:eastAsia="zh-CN"/>
              </w:rPr>
              <w:t xml:space="preserve">Some potential specification impacts include mechanism on how UE can be informed about adaptation of common signals and channels </w:t>
            </w:r>
            <w:r>
              <w:rPr>
                <w:i/>
                <w:iCs/>
                <w:highlight w:val="cyan"/>
                <w:u w:val="single"/>
              </w:rPr>
              <w:t>and/or the periodicity/availability of uplink random access resources</w:t>
            </w:r>
            <w:r>
              <w:rPr>
                <w:i/>
                <w:iCs/>
                <w:color w:val="C00000"/>
                <w:u w:val="single"/>
                <w:lang w:eastAsia="zh-CN"/>
              </w:rPr>
              <w:t xml:space="preserve"> (RAN1, RAN2) and details of the adaptation each common signal/channel </w:t>
            </w:r>
            <w:r>
              <w:rPr>
                <w:i/>
                <w:iCs/>
                <w:color w:val="C00000"/>
                <w:highlight w:val="cyan"/>
                <w:u w:val="single"/>
                <w:lang w:eastAsia="zh-CN"/>
              </w:rPr>
              <w:t>and/or the periodicity/availability of uplink random access resources</w:t>
            </w:r>
            <w:r>
              <w:rPr>
                <w:i/>
                <w:iCs/>
                <w:color w:val="C00000"/>
                <w:u w:val="single"/>
                <w:lang w:eastAsia="zh-CN"/>
              </w:rPr>
              <w:t xml:space="preserve"> (RAN1, RAN2).</w:t>
            </w:r>
          </w:p>
          <w:p w14:paraId="6843A132" w14:textId="77777777" w:rsidR="005F7A2B" w:rsidRDefault="00AC1D51">
            <w:pPr>
              <w:spacing w:after="0"/>
              <w:rPr>
                <w:lang w:eastAsia="zh-CN"/>
              </w:rPr>
            </w:pPr>
            <w:r>
              <w:rPr>
                <w:lang w:eastAsia="zh-CN"/>
              </w:rPr>
              <w:t xml:space="preserve">For the sub-technique related to PRACH adaptation, suggest adding the following: </w:t>
            </w:r>
          </w:p>
          <w:p w14:paraId="058BF693" w14:textId="77777777" w:rsidR="005F7A2B" w:rsidRDefault="00AC1D51">
            <w:pPr>
              <w:rPr>
                <w:lang w:eastAsia="zh-CN"/>
              </w:rPr>
            </w:pPr>
            <w:r>
              <w:rPr>
                <w:bCs/>
                <w:i/>
                <w:iCs/>
              </w:rPr>
              <w:lastRenderedPageBreak/>
              <w:t>PRACH resources configured via SIB1 are used to support Rel-15/16/17/18 UEs. Dynamic adapted RACH resources are additionally available for Rel-18 UEs.</w:t>
            </w:r>
            <w:r>
              <w:rPr>
                <w:bCs/>
              </w:rPr>
              <w:t xml:space="preserve"> </w:t>
            </w:r>
          </w:p>
          <w:p w14:paraId="657F1F18" w14:textId="77777777" w:rsidR="005F7A2B" w:rsidRDefault="005F7A2B">
            <w:pPr>
              <w:spacing w:after="120" w:line="240" w:lineRule="auto"/>
              <w:rPr>
                <w:lang w:eastAsia="zh-CN"/>
              </w:rPr>
            </w:pPr>
          </w:p>
        </w:tc>
      </w:tr>
      <w:tr w:rsidR="005F7A2B" w14:paraId="6ADFF903" w14:textId="77777777">
        <w:tc>
          <w:tcPr>
            <w:tcW w:w="1704" w:type="dxa"/>
          </w:tcPr>
          <w:p w14:paraId="11B0877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Xiaomi</w:t>
            </w:r>
          </w:p>
        </w:tc>
        <w:tc>
          <w:tcPr>
            <w:tcW w:w="7645" w:type="dxa"/>
          </w:tcPr>
          <w:p w14:paraId="3C4980D3" w14:textId="77777777" w:rsidR="005F7A2B" w:rsidRDefault="00AC1D51">
            <w:pPr>
              <w:spacing w:after="120" w:line="240" w:lineRule="auto"/>
              <w:rPr>
                <w:lang w:eastAsia="zh-CN"/>
              </w:rPr>
            </w:pPr>
            <w:r>
              <w:rPr>
                <w:lang w:eastAsia="zh-CN"/>
              </w:rPr>
              <w:t>Generally OK with the proposal</w:t>
            </w:r>
          </w:p>
        </w:tc>
      </w:tr>
    </w:tbl>
    <w:p w14:paraId="2D60EA8B" w14:textId="77777777" w:rsidR="005F7A2B" w:rsidRDefault="005F7A2B">
      <w:pPr>
        <w:pStyle w:val="BodyText"/>
        <w:spacing w:after="0"/>
        <w:rPr>
          <w:rFonts w:ascii="Times New Roman" w:hAnsi="Times New Roman"/>
          <w:sz w:val="22"/>
          <w:szCs w:val="22"/>
          <w:lang w:eastAsia="zh-CN"/>
        </w:rPr>
      </w:pPr>
    </w:p>
    <w:p w14:paraId="7A12931C" w14:textId="77777777" w:rsidR="005F7A2B" w:rsidRDefault="005F7A2B">
      <w:pPr>
        <w:pStyle w:val="BodyText"/>
        <w:spacing w:after="0"/>
        <w:rPr>
          <w:rFonts w:ascii="Times New Roman" w:hAnsi="Times New Roman"/>
          <w:sz w:val="22"/>
          <w:szCs w:val="22"/>
          <w:lang w:eastAsia="zh-CN"/>
        </w:rPr>
      </w:pPr>
    </w:p>
    <w:p w14:paraId="35A2975A" w14:textId="77777777" w:rsidR="005F7A2B" w:rsidRDefault="00AC1D51">
      <w:pPr>
        <w:pStyle w:val="Heading5"/>
        <w:rPr>
          <w:rFonts w:eastAsia="SimSun"/>
          <w:szCs w:val="18"/>
          <w:lang w:eastAsia="zh-CN"/>
        </w:rPr>
      </w:pPr>
      <w:r>
        <w:rPr>
          <w:rFonts w:eastAsia="SimSun"/>
          <w:szCs w:val="18"/>
          <w:lang w:eastAsia="zh-CN"/>
        </w:rPr>
        <w:t>Summary of 1st Round Discussions</w:t>
      </w:r>
    </w:p>
    <w:p w14:paraId="39952D0A" w14:textId="77777777" w:rsidR="005F7A2B" w:rsidRDefault="00AC1D5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Updates to Proposal #2.1-1 are proposed in Proposal #2.1-1A.</w:t>
      </w:r>
    </w:p>
    <w:p w14:paraId="2AEDAE34" w14:textId="77777777" w:rsidR="005F7A2B" w:rsidRDefault="00AC1D51">
      <w:pPr>
        <w:pStyle w:val="Heading5"/>
        <w:rPr>
          <w:lang w:eastAsia="zh-CN"/>
        </w:rPr>
      </w:pPr>
      <w:r>
        <w:rPr>
          <w:lang w:eastAsia="zh-CN"/>
        </w:rPr>
        <w:t>Proposal #2.1-1A:</w:t>
      </w:r>
    </w:p>
    <w:p w14:paraId="7B40C4FF"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ED26F1B" w14:textId="77777777" w:rsidR="005F7A2B" w:rsidRDefault="005F7A2B">
      <w:pPr>
        <w:spacing w:after="120" w:line="240" w:lineRule="auto"/>
      </w:pPr>
    </w:p>
    <w:p w14:paraId="69FD6467" w14:textId="77777777" w:rsidR="005F7A2B" w:rsidRDefault="00AC1D51">
      <w:pPr>
        <w:spacing w:after="120" w:line="240" w:lineRule="auto"/>
      </w:pPr>
      <w:r>
        <w:t>6.1.X</w:t>
      </w:r>
      <w:r>
        <w:tab/>
        <w:t>Technique A-1</w:t>
      </w:r>
    </w:p>
    <w:p w14:paraId="3901BE87" w14:textId="77777777" w:rsidR="005F7A2B" w:rsidRDefault="00AC1D51">
      <w:pPr>
        <w:spacing w:after="120" w:line="240" w:lineRule="auto"/>
      </w:pPr>
      <w:r>
        <w:t>6.1.X.1</w:t>
      </w:r>
      <w:r>
        <w:tab/>
        <w:t>Description of technique</w:t>
      </w:r>
    </w:p>
    <w:p w14:paraId="12F7053B" w14:textId="77777777" w:rsidR="005F7A2B" w:rsidRDefault="00AC1D51">
      <w:pPr>
        <w:spacing w:after="120" w:line="240" w:lineRule="auto"/>
      </w:pPr>
      <w:r>
        <w:t xml:space="preserve">In Rel-15 NR, time-domain positions of transmitted </w:t>
      </w:r>
      <w:r>
        <w:rPr>
          <w:rFonts w:eastAsiaTheme="minorEastAsia"/>
          <w:lang w:eastAsia="ko-KR"/>
        </w:rPr>
        <w:t>SSBs within a half frame are semi-statically configured. Further, UE assumes a single periodicity for the transmitted SSBs</w:t>
      </w:r>
      <w:del w:id="36" w:author="Lee, Daewon" w:date="2022-11-16T00:11:00Z">
        <w:r>
          <w:rPr>
            <w:rFonts w:eastAsiaTheme="minorEastAsia"/>
            <w:lang w:eastAsia="ko-KR"/>
          </w:rPr>
          <w:delText xml:space="preserve"> within an SMTC window</w:delText>
        </w:r>
      </w:del>
      <w:r>
        <w:rPr>
          <w:rFonts w:eastAsiaTheme="minorEastAsia"/>
          <w:lang w:eastAsia="ko-KR"/>
        </w:rPr>
        <w:t xml:space="preserve">. </w:t>
      </w:r>
      <w:del w:id="37" w:author="Lee, Daewon" w:date="2022-11-16T00:25:00Z">
        <w:r>
          <w:rPr>
            <w:rFonts w:eastAsiaTheme="minorEastAsia"/>
            <w:lang w:eastAsia="ko-KR"/>
          </w:rPr>
          <w:delText xml:space="preserve">Furthermore, the UE assumes that SIB1/SI/Paging is always provided via the serving cell. </w:delText>
        </w:r>
      </w:del>
      <w:ins w:id="38" w:author="Lee, Daewon" w:date="2022-11-16T00:11:00Z">
        <w:r>
          <w:rPr>
            <w:rFonts w:eastAsiaTheme="minorEastAsia"/>
            <w:lang w:eastAsia="ko-KR"/>
          </w:rPr>
          <w:t xml:space="preserve">The </w:t>
        </w:r>
      </w:ins>
      <w:del w:id="39" w:author="Lee, Daewon" w:date="2022-11-16T00:11:00Z">
        <w:r>
          <w:rPr>
            <w:rFonts w:eastAsiaTheme="minorEastAsia"/>
            <w:lang w:eastAsia="ko-KR"/>
          </w:rPr>
          <w:delText>T</w:delText>
        </w:r>
      </w:del>
      <w:ins w:id="40" w:author="Lee, Daewon" w:date="2022-11-16T00:11:00Z">
        <w:r>
          <w:rPr>
            <w:rFonts w:eastAsiaTheme="minorEastAsia"/>
            <w:lang w:eastAsia="ko-KR"/>
          </w:rPr>
          <w:t>t</w:t>
        </w:r>
      </w:ins>
      <w:r>
        <w:rPr>
          <w:rFonts w:eastAsiaTheme="minorEastAsia"/>
          <w:lang w:eastAsia="ko-KR"/>
        </w:rPr>
        <w:t xml:space="preserve">ransmission of common signal and channels or reception of random-access signals may </w:t>
      </w:r>
      <w:del w:id="41" w:author="Lee, Daewon" w:date="2022-11-16T00:12:00Z">
        <w:r>
          <w:rPr>
            <w:rFonts w:eastAsiaTheme="minorEastAsia"/>
            <w:lang w:eastAsia="ko-KR"/>
          </w:rPr>
          <w:delText>make it difficult for gNBs</w:delText>
        </w:r>
        <w:r>
          <w:rPr>
            <w:color w:val="C00000"/>
          </w:rPr>
          <w:delText xml:space="preserve"> </w:delText>
        </w:r>
        <w:r>
          <w:delText>to better utilize the increased inactivity periods for entering</w:delText>
        </w:r>
      </w:del>
      <w:ins w:id="42" w:author="Lee, Daewon" w:date="2022-11-16T00:12:00Z">
        <w:r>
          <w:rPr>
            <w:rFonts w:eastAsiaTheme="minorEastAsia"/>
            <w:lang w:eastAsia="ko-KR"/>
          </w:rPr>
          <w:t xml:space="preserve">limit the gNB capability to ue </w:t>
        </w:r>
      </w:ins>
      <w:r>
        <w:t xml:space="preserve"> </w:t>
      </w:r>
      <w:ins w:id="43" w:author="Lee, Daewon" w:date="2022-11-16T00:12:00Z">
        <w:r>
          <w:t>(</w:t>
        </w:r>
      </w:ins>
      <w:r>
        <w:t>deeper</w:t>
      </w:r>
      <w:ins w:id="44" w:author="Lee, Daewon" w:date="2022-11-16T00:12:00Z">
        <w:r>
          <w:t>)</w:t>
        </w:r>
      </w:ins>
      <w:r>
        <w:t xml:space="preserve">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29906726" w14:textId="77777777" w:rsidR="005F7A2B" w:rsidRDefault="00AC1D51">
      <w:pPr>
        <w:spacing w:after="120" w:line="240" w:lineRule="auto"/>
        <w:rPr>
          <w:rFonts w:eastAsiaTheme="minorEastAsia"/>
          <w:lang w:eastAsia="ko-KR"/>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xml:space="preserve">. </w:t>
      </w:r>
      <w:ins w:id="45" w:author="Lee, Daewon" w:date="2022-11-16T00:27:00Z">
        <w:r>
          <w:rPr>
            <w:rFonts w:eastAsiaTheme="minorEastAsia"/>
            <w:lang w:eastAsia="ko-KR"/>
          </w:rPr>
          <w:t>Adaptation of the transmission pattern includes changes to periodicity</w:t>
        </w:r>
      </w:ins>
      <w:ins w:id="46" w:author="Lee, Daewon" w:date="2022-11-16T00:30:00Z">
        <w:r>
          <w:rPr>
            <w:rFonts w:eastAsiaTheme="minorEastAsia"/>
            <w:lang w:eastAsia="ko-KR"/>
          </w:rPr>
          <w:t xml:space="preserve">, </w:t>
        </w:r>
      </w:ins>
      <w:ins w:id="47" w:author="Lee, Daewon" w:date="2022-11-16T00:27:00Z">
        <w:r>
          <w:rPr>
            <w:rFonts w:eastAsiaTheme="minorEastAsia"/>
            <w:lang w:eastAsia="ko-KR"/>
          </w:rPr>
          <w:t>time resource locations</w:t>
        </w:r>
      </w:ins>
      <w:ins w:id="48" w:author="Lee, Daewon" w:date="2022-11-16T00:30:00Z">
        <w:r>
          <w:rPr>
            <w:rFonts w:eastAsiaTheme="minorEastAsia"/>
            <w:lang w:eastAsia="ko-KR"/>
          </w:rPr>
          <w:t xml:space="preserve">, </w:t>
        </w:r>
      </w:ins>
      <w:ins w:id="49" w:author="Lee, Daewon" w:date="2022-11-16T00:38:00Z">
        <w:r>
          <w:rPr>
            <w:rFonts w:eastAsiaTheme="minorEastAsia"/>
            <w:lang w:eastAsia="ko-KR"/>
          </w:rPr>
          <w:t xml:space="preserve">omitting of specific signals/channels, </w:t>
        </w:r>
      </w:ins>
      <w:ins w:id="50" w:author="Lee, Daewon" w:date="2022-11-16T00:30:00Z">
        <w:r>
          <w:rPr>
            <w:rFonts w:eastAsiaTheme="minorEastAsia"/>
            <w:lang w:eastAsia="ko-KR"/>
          </w:rPr>
          <w:t xml:space="preserve">and frequency of the changes made that </w:t>
        </w:r>
      </w:ins>
      <w:ins w:id="51" w:author="Lee, Daewon" w:date="2022-11-16T00:31:00Z">
        <w:r>
          <w:rPr>
            <w:rFonts w:eastAsiaTheme="minorEastAsia"/>
            <w:lang w:eastAsia="ko-KR"/>
          </w:rPr>
          <w:t>are supported in current specification.</w:t>
        </w:r>
      </w:ins>
      <w:del w:id="52" w:author="Lee, Daewon" w:date="2022-11-16T00:12:00Z">
        <w:r>
          <w:rPr>
            <w:rFonts w:eastAsiaTheme="minorEastAsia"/>
            <w:lang w:eastAsia="ko-KR"/>
          </w:rPr>
          <w:delText>T</w:delText>
        </w:r>
      </w:del>
      <w:del w:id="53" w:author="Lee, Daewon" w:date="2022-11-16T00:26:00Z">
        <w:r>
          <w:rPr>
            <w:rFonts w:eastAsiaTheme="minorEastAsia"/>
            <w:lang w:eastAsia="ko-KR"/>
          </w:rPr>
          <w:delText xml:space="preserve">echnique aims to reduce the cell activity in time domain </w:delText>
        </w:r>
      </w:del>
      <w:del w:id="54" w:author="Lee, Daewon" w:date="2022-11-16T00:12:00Z">
        <w:r>
          <w:rPr>
            <w:rFonts w:eastAsiaTheme="minorEastAsia"/>
            <w:lang w:eastAsia="ko-KR"/>
          </w:rPr>
          <w:delText>that</w:delText>
        </w:r>
      </w:del>
      <w:del w:id="55" w:author="Lee, Daewon" w:date="2022-11-16T00:26:00Z">
        <w:r>
          <w:rPr>
            <w:rFonts w:eastAsiaTheme="minorEastAsia"/>
            <w:lang w:eastAsia="ko-KR"/>
          </w:rPr>
          <w:delText xml:space="preserve"> potentially reduces </w:delText>
        </w:r>
      </w:del>
      <w:del w:id="56" w:author="Lee, Daewon" w:date="2022-11-16T00:12:00Z">
        <w:r>
          <w:rPr>
            <w:rFonts w:eastAsiaTheme="minorEastAsia"/>
            <w:lang w:eastAsia="ko-KR"/>
          </w:rPr>
          <w:delText>power</w:delText>
        </w:r>
      </w:del>
      <w:del w:id="57" w:author="Lee, Daewon" w:date="2022-11-16T00:26:00Z">
        <w:r>
          <w:rPr>
            <w:rFonts w:eastAsiaTheme="minorEastAsia"/>
            <w:lang w:eastAsia="ko-KR"/>
          </w:rPr>
          <w:delText xml:space="preserve"> consumption</w:delText>
        </w:r>
      </w:del>
      <w:del w:id="58" w:author="Lee, Daewon" w:date="2022-11-16T00:13:00Z">
        <w:r>
          <w:rPr>
            <w:rFonts w:eastAsiaTheme="minorEastAsia"/>
            <w:lang w:eastAsia="ko-KR"/>
          </w:rPr>
          <w:delText xml:space="preserve"> from adaptation of the transmission and reception patterns</w:delText>
        </w:r>
      </w:del>
      <w:del w:id="59" w:author="Lee, Daewon" w:date="2022-11-16T00:26:00Z">
        <w:r>
          <w:rPr>
            <w:rFonts w:eastAsiaTheme="minorEastAsia"/>
            <w:lang w:eastAsia="ko-KR"/>
          </w:rPr>
          <w:delText>.</w:delText>
        </w:r>
      </w:del>
    </w:p>
    <w:p w14:paraId="23D1F7EB" w14:textId="77777777" w:rsidR="005F7A2B" w:rsidRDefault="00AC1D51">
      <w:pPr>
        <w:spacing w:after="120" w:line="240" w:lineRule="auto"/>
      </w:pPr>
      <w:r>
        <w:t>6.1.X.2</w:t>
      </w:r>
      <w:r>
        <w:tab/>
        <w:t>Analysis of performance and impacts</w:t>
      </w:r>
    </w:p>
    <w:p w14:paraId="4920C76A" w14:textId="77777777" w:rsidR="005F7A2B" w:rsidRDefault="00AC1D51">
      <w:pPr>
        <w:spacing w:after="120" w:line="240" w:lineRule="auto"/>
        <w:rPr>
          <w:i/>
          <w:iCs/>
        </w:rPr>
      </w:pPr>
      <w:r>
        <w:rPr>
          <w:i/>
          <w:iCs/>
        </w:rPr>
        <w:t>[Editor Note: Analysis/Observation of performance evaluations to be discussed in AI 9.7.1]</w:t>
      </w:r>
    </w:p>
    <w:p w14:paraId="098F0D92" w14:textId="77777777" w:rsidR="005F7A2B" w:rsidRDefault="00AC1D51">
      <w:pPr>
        <w:tabs>
          <w:tab w:val="left" w:pos="720"/>
          <w:tab w:val="left" w:pos="1440"/>
          <w:tab w:val="left" w:pos="2160"/>
          <w:tab w:val="left" w:pos="3365"/>
        </w:tabs>
        <w:spacing w:after="120" w:line="240" w:lineRule="auto"/>
      </w:pPr>
      <w:r>
        <w:t>6.1.X.3</w:t>
      </w:r>
      <w:r>
        <w:tab/>
        <w:t>Legacy UE and RAN1 specification impacts</w:t>
      </w:r>
      <w:r>
        <w:tab/>
      </w:r>
    </w:p>
    <w:p w14:paraId="50084845" w14:textId="77777777" w:rsidR="005F7A2B" w:rsidRDefault="00AC1D51">
      <w:pPr>
        <w:spacing w:after="120" w:line="240" w:lineRule="auto"/>
        <w:ind w:left="540" w:hanging="180"/>
        <w:rPr>
          <w:del w:id="60" w:author="Lee, Daewon" w:date="2022-11-16T00:17:00Z"/>
          <w:rFonts w:eastAsiaTheme="minorEastAsia"/>
          <w:lang w:eastAsia="ko-KR"/>
        </w:rPr>
      </w:pPr>
      <w:del w:id="61" w:author="Lee, Daewon" w:date="2022-11-16T00:13:00Z">
        <w:r>
          <w:rPr>
            <w:rFonts w:eastAsiaTheme="minorEastAsia"/>
            <w:lang w:eastAsia="ko-KR"/>
          </w:rPr>
          <w:delText>Some potential</w:delText>
        </w:r>
      </w:del>
      <w:del w:id="62" w:author="Lee, Daewon" w:date="2022-11-16T00:43:00Z">
        <w:r>
          <w:rPr>
            <w:rFonts w:eastAsiaTheme="minorEastAsia"/>
            <w:lang w:eastAsia="ko-KR"/>
          </w:rPr>
          <w:delText xml:space="preserve"> specification impacts include</w:delText>
        </w:r>
      </w:del>
      <w:del w:id="63" w:author="Lee, Daewon" w:date="2022-11-16T00:13:00Z">
        <w:r>
          <w:rPr>
            <w:rFonts w:eastAsiaTheme="minorEastAsia"/>
            <w:lang w:eastAsia="ko-KR"/>
          </w:rPr>
          <w:delText xml:space="preserve"> </w:delText>
        </w:r>
      </w:del>
      <w:del w:id="64" w:author="Lee, Daewon" w:date="2022-11-16T00:43:00Z">
        <w:r>
          <w:rPr>
            <w:rFonts w:eastAsiaTheme="minorEastAsia"/>
            <w:lang w:eastAsia="ko-KR"/>
          </w:rPr>
          <w:delText xml:space="preserve">mechanism </w:delText>
        </w:r>
      </w:del>
      <w:del w:id="65" w:author="Lee, Daewon" w:date="2022-11-16T00:14:00Z">
        <w:r>
          <w:rPr>
            <w:rFonts w:eastAsiaTheme="minorEastAsia"/>
            <w:lang w:eastAsia="ko-KR"/>
          </w:rPr>
          <w:delText>on how UE can be</w:delText>
        </w:r>
      </w:del>
      <w:del w:id="66" w:author="Lee, Daewon" w:date="2022-11-16T00:43:00Z">
        <w:r>
          <w:rPr>
            <w:rFonts w:eastAsiaTheme="minorEastAsia"/>
            <w:lang w:eastAsia="ko-KR"/>
          </w:rPr>
          <w:delText xml:space="preserve"> inform</w:delText>
        </w:r>
      </w:del>
      <w:del w:id="67" w:author="Lee, Daewon" w:date="2022-11-16T00:14:00Z">
        <w:r>
          <w:rPr>
            <w:rFonts w:eastAsiaTheme="minorEastAsia"/>
            <w:lang w:eastAsia="ko-KR"/>
          </w:rPr>
          <w:delText>ed</w:delText>
        </w:r>
      </w:del>
      <w:del w:id="68" w:author="Lee, Daewon" w:date="2022-11-16T00:43:00Z">
        <w:r>
          <w:rPr>
            <w:rFonts w:eastAsiaTheme="minorEastAsia"/>
            <w:lang w:eastAsia="ko-KR"/>
          </w:rPr>
          <w:delText xml:space="preserve"> about adaptation of common signals and channels </w:delText>
        </w:r>
      </w:del>
      <w:del w:id="69" w:author="Lee, Daewon" w:date="2022-11-16T00:15:00Z">
        <w:r>
          <w:rPr>
            <w:rFonts w:eastAsiaTheme="minorEastAsia"/>
            <w:lang w:eastAsia="ko-KR"/>
          </w:rPr>
          <w:delText xml:space="preserve">(RAN1, RAN2) and </w:delText>
        </w:r>
      </w:del>
      <w:del w:id="70" w:author="Lee, Daewon" w:date="2022-11-16T00:43:00Z">
        <w:r>
          <w:rPr>
            <w:rFonts w:eastAsiaTheme="minorEastAsia"/>
            <w:lang w:eastAsia="ko-KR"/>
          </w:rPr>
          <w:delText xml:space="preserve">details of the adaptation </w:delText>
        </w:r>
      </w:del>
      <w:del w:id="71" w:author="Lee, Daewon" w:date="2022-11-16T00:15:00Z">
        <w:r>
          <w:rPr>
            <w:rFonts w:eastAsiaTheme="minorEastAsia"/>
            <w:lang w:eastAsia="ko-KR"/>
          </w:rPr>
          <w:delText xml:space="preserve">each </w:delText>
        </w:r>
      </w:del>
      <w:del w:id="72" w:author="Lee, Daewon" w:date="2022-11-16T00:43:00Z">
        <w:r>
          <w:rPr>
            <w:rFonts w:eastAsiaTheme="minorEastAsia"/>
            <w:lang w:eastAsia="ko-KR"/>
          </w:rPr>
          <w:delText>common signal/channel</w:delText>
        </w:r>
      </w:del>
      <w:del w:id="73" w:author="Lee, Daewon" w:date="2022-11-16T00:15:00Z">
        <w:r>
          <w:rPr>
            <w:rFonts w:eastAsiaTheme="minorEastAsia"/>
            <w:lang w:eastAsia="ko-KR"/>
          </w:rPr>
          <w:delText xml:space="preserve"> (RAN1, RAN2).</w:delText>
        </w:r>
      </w:del>
      <w:del w:id="74" w:author="Lee, Daewon" w:date="2022-11-16T00:23:00Z">
        <w:r>
          <w:rPr>
            <w:rFonts w:eastAsiaTheme="minorEastAsia"/>
            <w:lang w:eastAsia="ko-KR"/>
          </w:rPr>
          <w:delText xml:space="preserve"> </w:delText>
        </w:r>
      </w:del>
      <w:del w:id="75" w:author="Lee, Daewon" w:date="2022-11-16T00:43:00Z">
        <w:r>
          <w:rPr>
            <w:rFonts w:eastAsiaTheme="minorEastAsia"/>
            <w:lang w:eastAsia="ko-KR"/>
          </w:rPr>
          <w:delText xml:space="preserve">UE </w:delText>
        </w:r>
      </w:del>
      <w:del w:id="76" w:author="Lee, Daewon" w:date="2022-11-16T00:16:00Z">
        <w:r>
          <w:rPr>
            <w:rFonts w:eastAsiaTheme="minorEastAsia"/>
            <w:lang w:eastAsia="ko-KR"/>
          </w:rPr>
          <w:delText>behavior</w:delText>
        </w:r>
      </w:del>
      <w:del w:id="77" w:author="Lee, Daewon" w:date="2022-11-16T00:43:00Z">
        <w:r>
          <w:rPr>
            <w:rFonts w:eastAsiaTheme="minorEastAsia"/>
            <w:lang w:eastAsia="ko-KR"/>
          </w:rPr>
          <w:delText xml:space="preserve"> </w:delText>
        </w:r>
      </w:del>
      <w:del w:id="78" w:author="Lee, Daewon" w:date="2022-11-16T00:15:00Z">
        <w:r>
          <w:rPr>
            <w:rFonts w:eastAsiaTheme="minorEastAsia"/>
            <w:lang w:eastAsia="ko-KR"/>
          </w:rPr>
          <w:delText>fo</w:delText>
        </w:r>
      </w:del>
      <w:del w:id="79" w:author="Lee, Daewon" w:date="2022-11-16T00:16:00Z">
        <w:r>
          <w:rPr>
            <w:rFonts w:eastAsiaTheme="minorEastAsia"/>
            <w:lang w:eastAsia="ko-KR"/>
          </w:rPr>
          <w:delText xml:space="preserve">r </w:delText>
        </w:r>
      </w:del>
      <w:del w:id="80" w:author="Lee, Daewon" w:date="2022-11-16T00:43:00Z">
        <w:r>
          <w:rPr>
            <w:rFonts w:eastAsiaTheme="minorEastAsia"/>
            <w:lang w:eastAsia="ko-KR"/>
          </w:rPr>
          <w:delText>network access, such as initial access, measurements, RRM, and mobility</w:delText>
        </w:r>
      </w:del>
      <w:del w:id="81" w:author="Lee, Daewon" w:date="2022-11-16T00:17:00Z">
        <w:r>
          <w:rPr>
            <w:rFonts w:eastAsiaTheme="minorEastAsia"/>
            <w:lang w:eastAsia="ko-KR"/>
          </w:rPr>
          <w:delText>, when informed about adaptation of common signals and channels (RAN1, RAN4). Coordination and information exchange among cells of common signal/channel transmission/reception information, if needed and applicable (RAN3).</w:delText>
        </w:r>
      </w:del>
    </w:p>
    <w:p w14:paraId="68C95BAD" w14:textId="77777777" w:rsidR="005F7A2B" w:rsidRDefault="005F7A2B">
      <w:pPr>
        <w:spacing w:after="120" w:line="240" w:lineRule="auto"/>
        <w:ind w:left="540" w:hanging="180"/>
        <w:rPr>
          <w:rFonts w:eastAsiaTheme="minorEastAsia"/>
          <w:lang w:eastAsia="ko-KR"/>
        </w:rPr>
      </w:pPr>
    </w:p>
    <w:p w14:paraId="0FCEE92C" w14:textId="77777777" w:rsidR="005F7A2B" w:rsidRDefault="005F7A2B">
      <w:pPr>
        <w:spacing w:after="120" w:line="240" w:lineRule="auto"/>
        <w:rPr>
          <w:del w:id="82" w:author="Lee, Daewon" w:date="2022-11-16T00:17:00Z"/>
          <w:rFonts w:eastAsiaTheme="minorEastAsia"/>
          <w:lang w:eastAsia="ko-KR"/>
        </w:rPr>
      </w:pPr>
    </w:p>
    <w:p w14:paraId="0FD3F0FD" w14:textId="77777777" w:rsidR="005F7A2B" w:rsidRDefault="00AC1D51">
      <w:pPr>
        <w:spacing w:after="120" w:line="240" w:lineRule="auto"/>
        <w:rPr>
          <w:ins w:id="83" w:author="Lee, Daewon" w:date="2022-11-16T00:42:00Z"/>
          <w:rFonts w:eastAsiaTheme="minorEastAsia"/>
          <w:lang w:eastAsia="ko-KR"/>
        </w:rPr>
      </w:pPr>
      <w:ins w:id="84" w:author="Lee, Daewon" w:date="2022-11-16T00:42:00Z">
        <w:r>
          <w:rPr>
            <w:rFonts w:eastAsiaTheme="minorEastAsia"/>
            <w:lang w:eastAsia="ko-KR"/>
          </w:rPr>
          <w:t>Common specification impact for all variations o</w:t>
        </w:r>
      </w:ins>
      <w:ins w:id="85" w:author="Lee, Daewon" w:date="2022-11-16T00:43:00Z">
        <w:r>
          <w:rPr>
            <w:rFonts w:eastAsiaTheme="minorEastAsia"/>
            <w:lang w:eastAsia="ko-KR"/>
          </w:rPr>
          <w:t>f the technique may include:</w:t>
        </w:r>
      </w:ins>
    </w:p>
    <w:p w14:paraId="50D0CFA2" w14:textId="77777777" w:rsidR="005F7A2B" w:rsidRDefault="00AC1D51">
      <w:pPr>
        <w:spacing w:after="120" w:line="240" w:lineRule="auto"/>
        <w:ind w:left="540" w:hanging="180"/>
        <w:rPr>
          <w:ins w:id="86" w:author="Lee, Daewon" w:date="2022-11-16T00:43:00Z"/>
          <w:rFonts w:eastAsiaTheme="minorEastAsia"/>
          <w:lang w:eastAsia="ko-KR"/>
        </w:rPr>
      </w:pPr>
      <w:ins w:id="87" w:author="Lee, Daewon" w:date="2022-11-16T00:42:00Z">
        <w:r>
          <w:rPr>
            <w:rFonts w:eastAsiaTheme="minorEastAsia"/>
            <w:lang w:eastAsia="ko-KR"/>
          </w:rPr>
          <w:t>- signalling mechanism to inform the UE about the adaptation of common signals and channels,</w:t>
        </w:r>
      </w:ins>
    </w:p>
    <w:p w14:paraId="75BA5CC1" w14:textId="77777777" w:rsidR="005F7A2B" w:rsidRDefault="00AC1D51">
      <w:pPr>
        <w:spacing w:after="120" w:line="240" w:lineRule="auto"/>
        <w:ind w:left="540" w:hanging="180"/>
        <w:rPr>
          <w:ins w:id="88" w:author="Lee, Daewon" w:date="2022-11-16T00:42:00Z"/>
          <w:rFonts w:eastAsiaTheme="minorEastAsia"/>
          <w:lang w:eastAsia="ko-KR"/>
        </w:rPr>
      </w:pPr>
      <w:ins w:id="89" w:author="Lee, Daewon" w:date="2022-11-16T00:43:00Z">
        <w:r>
          <w:rPr>
            <w:rFonts w:eastAsiaTheme="minorEastAsia"/>
            <w:lang w:eastAsia="ko-KR"/>
          </w:rPr>
          <w:t>-</w:t>
        </w:r>
      </w:ins>
      <w:ins w:id="90" w:author="Lee, Daewon" w:date="2022-11-16T00:42:00Z">
        <w:r>
          <w:rPr>
            <w:rFonts w:eastAsiaTheme="minorEastAsia"/>
            <w:lang w:eastAsia="ko-KR"/>
          </w:rPr>
          <w:t xml:space="preserve"> UE behaviour when adaptation of common signals and channel is used, for example for network access, such as initial access, measurements, RRM measurements, and mobility.</w:t>
        </w:r>
      </w:ins>
    </w:p>
    <w:p w14:paraId="09854F54" w14:textId="77777777" w:rsidR="005F7A2B" w:rsidRDefault="00AC1D51">
      <w:pPr>
        <w:spacing w:after="120" w:line="240" w:lineRule="auto"/>
      </w:pPr>
      <w:ins w:id="91" w:author="Lee, Daewon" w:date="2022-11-16T00:37:00Z">
        <w:r>
          <w:lastRenderedPageBreak/>
          <w:t>For simplified version of SSB, such as only PSS or only PSS and SSS without PBCH, or PSS and SSS with partial PBCH</w:t>
        </w:r>
      </w:ins>
      <w:ins w:id="92" w:author="Lee, Daewon" w:date="2022-11-16T00:38:00Z">
        <w:r>
          <w:t>:</w:t>
        </w:r>
      </w:ins>
    </w:p>
    <w:p w14:paraId="5A40FCB1" w14:textId="77777777" w:rsidR="005F7A2B" w:rsidRDefault="00AC1D51">
      <w:pPr>
        <w:spacing w:after="120" w:line="240" w:lineRule="auto"/>
        <w:ind w:left="540" w:hanging="180"/>
        <w:rPr>
          <w:ins w:id="93" w:author="Lee, Daewon" w:date="2022-11-16T00:38:00Z"/>
          <w:rFonts w:eastAsiaTheme="minorEastAsia"/>
          <w:lang w:eastAsia="ko-KR"/>
        </w:rPr>
      </w:pPr>
      <w:ins w:id="94" w:author="Lee, Daewon" w:date="2022-11-16T00:38:00Z">
        <w:r>
          <w:rPr>
            <w:rFonts w:eastAsiaTheme="minorEastAsia"/>
            <w:lang w:eastAsia="ko-KR"/>
          </w:rPr>
          <w:t xml:space="preserve">-  </w:t>
        </w:r>
      </w:ins>
      <w:ins w:id="95" w:author="Lee, Daewon" w:date="2022-11-16T00:39:00Z">
        <w:r>
          <w:rPr>
            <w:rFonts w:eastAsiaTheme="minorEastAsia"/>
            <w:lang w:eastAsia="ko-KR"/>
          </w:rPr>
          <w:t>Changes to SSB</w:t>
        </w:r>
      </w:ins>
      <w:ins w:id="96" w:author="Lee, Daewon" w:date="2022-11-16T00:38:00Z">
        <w:r>
          <w:rPr>
            <w:rFonts w:eastAsiaTheme="minorEastAsia"/>
            <w:lang w:eastAsia="ko-KR"/>
          </w:rPr>
          <w:t xml:space="preserve"> may have impact on initial access, RRM/RLM measurements, and mobility for UEs that may not support the technique,</w:t>
        </w:r>
      </w:ins>
    </w:p>
    <w:p w14:paraId="0A2AEE77" w14:textId="77777777" w:rsidR="005F7A2B" w:rsidRDefault="00AC1D51">
      <w:pPr>
        <w:spacing w:after="120" w:line="240" w:lineRule="auto"/>
      </w:pPr>
      <w:ins w:id="97" w:author="Lee, Daewon" w:date="2022-11-16T00:41:00Z">
        <w:r>
          <w:rPr>
            <w:rFonts w:eastAsiaTheme="minorEastAsia"/>
            <w:lang w:eastAsia="ko-KR"/>
          </w:rPr>
          <w:t xml:space="preserve">For </w:t>
        </w:r>
      </w:ins>
      <w:ins w:id="98" w:author="Lee, Daewon" w:date="2022-11-16T00:42:00Z">
        <w:r>
          <w:rPr>
            <w:rFonts w:eastAsiaTheme="minorEastAsia"/>
            <w:lang w:eastAsia="ko-KR"/>
          </w:rPr>
          <w:t xml:space="preserve">skipping of </w:t>
        </w:r>
      </w:ins>
      <w:ins w:id="99" w:author="Lee, Daewon" w:date="2022-11-16T00:41:00Z">
        <w:r>
          <w:t>transmission occasion of one or more common signals/channels</w:t>
        </w:r>
      </w:ins>
      <w:ins w:id="100" w:author="Lee, Daewon" w:date="2022-11-16T00:42:00Z">
        <w:r>
          <w:t>:</w:t>
        </w:r>
      </w:ins>
    </w:p>
    <w:p w14:paraId="2C0B0EBE" w14:textId="77777777" w:rsidR="005F7A2B" w:rsidRDefault="00AC1D51">
      <w:pPr>
        <w:spacing w:after="120" w:line="240" w:lineRule="auto"/>
        <w:ind w:left="540" w:hanging="180"/>
        <w:rPr>
          <w:ins w:id="101" w:author="Lee, Daewon" w:date="2022-11-16T00:42:00Z"/>
          <w:rFonts w:eastAsiaTheme="minorEastAsia"/>
          <w:lang w:eastAsia="ko-KR"/>
        </w:rPr>
      </w:pPr>
      <w:ins w:id="102" w:author="Lee, Daewon" w:date="2022-11-16T00:42:00Z">
        <w:r>
          <w:rPr>
            <w:rFonts w:eastAsiaTheme="minorEastAsia"/>
            <w:lang w:eastAsia="ko-KR"/>
          </w:rPr>
          <w:t xml:space="preserve">-  </w:t>
        </w:r>
      </w:ins>
      <w:ins w:id="103" w:author="Lee, Daewon" w:date="2022-11-16T00:44:00Z">
        <w:r>
          <w:rPr>
            <w:rFonts w:eastAsiaTheme="minorEastAsia"/>
            <w:lang w:eastAsia="ko-KR"/>
          </w:rPr>
          <w:t>Skipping of common signals and channels, such as SSB</w:t>
        </w:r>
      </w:ins>
      <w:ins w:id="104" w:author="Lee, Daewon" w:date="2022-11-16T00:46:00Z">
        <w:r>
          <w:rPr>
            <w:rFonts w:eastAsiaTheme="minorEastAsia"/>
            <w:lang w:eastAsia="ko-KR"/>
          </w:rPr>
          <w:t xml:space="preserve"> and SIB1</w:t>
        </w:r>
      </w:ins>
      <w:ins w:id="105" w:author="Lee, Daewon" w:date="2022-11-16T00:44:00Z">
        <w:r>
          <w:rPr>
            <w:rFonts w:eastAsiaTheme="minorEastAsia"/>
            <w:lang w:eastAsia="ko-KR"/>
          </w:rPr>
          <w:t>,</w:t>
        </w:r>
      </w:ins>
      <w:ins w:id="106" w:author="Lee, Daewon" w:date="2022-11-16T00:42:00Z">
        <w:r>
          <w:rPr>
            <w:rFonts w:eastAsiaTheme="minorEastAsia"/>
            <w:lang w:eastAsia="ko-KR"/>
          </w:rPr>
          <w:t xml:space="preserve"> may have impact on initial access, RRM/RLM measurements, and mobility for UEs that may not support the technique,</w:t>
        </w:r>
      </w:ins>
    </w:p>
    <w:p w14:paraId="3F415BC0" w14:textId="77777777" w:rsidR="005F7A2B" w:rsidRDefault="00AC1D51">
      <w:pPr>
        <w:spacing w:after="120" w:line="240" w:lineRule="auto"/>
        <w:rPr>
          <w:ins w:id="107" w:author="Lee, Daewon" w:date="2022-11-16T00:44:00Z"/>
          <w:lang w:eastAsia="zh-CN"/>
        </w:rPr>
      </w:pPr>
      <w:ins w:id="108" w:author="Lee, Daewon" w:date="2022-11-16T00:43:00Z">
        <w:r>
          <w:rPr>
            <w:lang w:eastAsia="zh-CN"/>
          </w:rPr>
          <w:t>For configuration/adaptation of longer periodicity of common signals and/or uplink random access opportunities</w:t>
        </w:r>
      </w:ins>
      <w:ins w:id="109" w:author="Lee, Daewon" w:date="2022-11-16T00:44:00Z">
        <w:r>
          <w:rPr>
            <w:lang w:eastAsia="zh-CN"/>
          </w:rPr>
          <w:t>:</w:t>
        </w:r>
      </w:ins>
    </w:p>
    <w:p w14:paraId="4969AE97" w14:textId="77777777" w:rsidR="005F7A2B" w:rsidRDefault="00AC1D51">
      <w:pPr>
        <w:spacing w:after="120" w:line="240" w:lineRule="auto"/>
        <w:ind w:left="540" w:hanging="180"/>
        <w:rPr>
          <w:ins w:id="110" w:author="Lee, Daewon" w:date="2022-11-16T00:44:00Z"/>
          <w:rFonts w:eastAsiaTheme="minorEastAsia"/>
          <w:lang w:eastAsia="ko-KR"/>
        </w:rPr>
      </w:pPr>
      <w:ins w:id="111" w:author="Lee, Daewon" w:date="2022-11-16T00:44:00Z">
        <w:r>
          <w:rPr>
            <w:rFonts w:eastAsiaTheme="minorEastAsia"/>
            <w:lang w:eastAsia="ko-KR"/>
          </w:rPr>
          <w:t>-  Adaption of common signals and channels may have impact on initial access, RRM/RLM measurements, and mobility for UEs that may not support the technique.</w:t>
        </w:r>
      </w:ins>
    </w:p>
    <w:p w14:paraId="765BA886" w14:textId="77777777" w:rsidR="005F7A2B" w:rsidRDefault="00AC1D51">
      <w:pPr>
        <w:spacing w:after="120" w:line="240" w:lineRule="auto"/>
        <w:rPr>
          <w:ins w:id="112" w:author="Lee, Daewon" w:date="2022-11-16T00:32:00Z"/>
          <w:rFonts w:eastAsiaTheme="minorEastAsia"/>
          <w:lang w:eastAsia="ko-KR"/>
        </w:rPr>
      </w:pPr>
      <w:ins w:id="113" w:author="Lee, Daewon" w:date="2022-11-16T00:32:00Z">
        <w:r>
          <w:rPr>
            <w:rFonts w:eastAsiaTheme="minorEastAsia"/>
            <w:lang w:eastAsia="ko-KR"/>
          </w:rPr>
          <w:t>For the paging enhancement where paging resources are grouped in a compact manner:</w:t>
        </w:r>
      </w:ins>
    </w:p>
    <w:p w14:paraId="355D1C6F" w14:textId="77777777" w:rsidR="005F7A2B" w:rsidRDefault="00AC1D51">
      <w:pPr>
        <w:spacing w:after="120" w:line="240" w:lineRule="auto"/>
        <w:ind w:left="540" w:hanging="180"/>
        <w:rPr>
          <w:ins w:id="114" w:author="Lee, Daewon" w:date="2022-11-16T00:32:00Z"/>
          <w:rFonts w:eastAsiaTheme="minorEastAsia"/>
          <w:lang w:eastAsia="ko-KR"/>
        </w:rPr>
      </w:pPr>
      <w:ins w:id="115" w:author="Lee, Daewon" w:date="2022-11-16T00:34:00Z">
        <w:r>
          <w:rPr>
            <w:rFonts w:eastAsiaTheme="minorEastAsia"/>
            <w:lang w:eastAsia="ko-KR"/>
          </w:rPr>
          <w:t xml:space="preserve">-  </w:t>
        </w:r>
      </w:ins>
      <w:ins w:id="116" w:author="Lee, Daewon" w:date="2022-11-16T00:54:00Z">
        <w:r>
          <w:rPr>
            <w:rFonts w:eastAsiaTheme="minorEastAsia"/>
            <w:lang w:eastAsia="ko-KR"/>
          </w:rPr>
          <w:t xml:space="preserve">If the paging resource are adapted only for UEs that support the technique, then </w:t>
        </w:r>
      </w:ins>
      <w:ins w:id="117" w:author="Lee, Daewon" w:date="2022-11-16T00:32:00Z">
        <w:r>
          <w:rPr>
            <w:rFonts w:eastAsiaTheme="minorEastAsia"/>
            <w:lang w:eastAsia="ko-KR"/>
          </w:rPr>
          <w:t xml:space="preserve">PO monitoring </w:t>
        </w:r>
      </w:ins>
      <w:ins w:id="118" w:author="Lee, Daewon" w:date="2022-11-16T00:44:00Z">
        <w:r>
          <w:rPr>
            <w:rFonts w:eastAsiaTheme="minorEastAsia"/>
            <w:lang w:eastAsia="ko-KR"/>
          </w:rPr>
          <w:t>beh</w:t>
        </w:r>
      </w:ins>
      <w:ins w:id="119" w:author="Lee, Daewon" w:date="2022-11-16T00:45:00Z">
        <w:r>
          <w:rPr>
            <w:rFonts w:eastAsiaTheme="minorEastAsia"/>
            <w:lang w:eastAsia="ko-KR"/>
          </w:rPr>
          <w:t xml:space="preserve">avior </w:t>
        </w:r>
      </w:ins>
      <w:ins w:id="120" w:author="Lee, Daewon" w:date="2022-11-16T00:32:00Z">
        <w:r>
          <w:rPr>
            <w:rFonts w:eastAsiaTheme="minorEastAsia"/>
            <w:lang w:eastAsia="ko-KR"/>
          </w:rPr>
          <w:t>for  UEs</w:t>
        </w:r>
      </w:ins>
      <w:ins w:id="121" w:author="Lee, Daewon" w:date="2022-11-16T00:57:00Z">
        <w:r>
          <w:rPr>
            <w:rFonts w:eastAsiaTheme="minorEastAsia"/>
            <w:lang w:eastAsia="ko-KR"/>
          </w:rPr>
          <w:t xml:space="preserve"> that do not support the technique</w:t>
        </w:r>
      </w:ins>
      <w:ins w:id="122" w:author="Lee, Daewon" w:date="2022-11-16T00:32:00Z">
        <w:r>
          <w:rPr>
            <w:rFonts w:eastAsiaTheme="minorEastAsia"/>
            <w:lang w:eastAsia="ko-KR"/>
          </w:rPr>
          <w:t xml:space="preserve"> is not expected to be impacted.</w:t>
        </w:r>
      </w:ins>
      <w:ins w:id="123" w:author="Lee, Daewon" w:date="2022-11-16T00:55:00Z">
        <w:r>
          <w:rPr>
            <w:rFonts w:eastAsiaTheme="minorEastAsia"/>
            <w:lang w:eastAsia="ko-KR"/>
          </w:rPr>
          <w:t xml:space="preserve"> If paging resour</w:t>
        </w:r>
      </w:ins>
      <w:ins w:id="124" w:author="Lee, Daewon" w:date="2022-11-16T00:56:00Z">
        <w:r>
          <w:rPr>
            <w:rFonts w:eastAsiaTheme="minorEastAsia"/>
            <w:lang w:eastAsia="ko-KR"/>
          </w:rPr>
          <w:t>ce are adapted for all UEs regardless of whether UE supports the technique, then it may have impact to IDLE mode operation.</w:t>
        </w:r>
      </w:ins>
    </w:p>
    <w:p w14:paraId="50189CA0" w14:textId="77777777" w:rsidR="005F7A2B" w:rsidRDefault="00AC1D51">
      <w:pPr>
        <w:rPr>
          <w:ins w:id="125" w:author="Lee, Daewon" w:date="2022-11-16T00:50:00Z"/>
          <w:rFonts w:eastAsiaTheme="minorEastAsia"/>
          <w:lang w:eastAsia="ko-KR"/>
        </w:rPr>
      </w:pPr>
      <w:ins w:id="126" w:author="Lee, Daewon" w:date="2022-11-16T00:49:00Z">
        <w:r>
          <w:rPr>
            <w:rFonts w:eastAsiaTheme="minorEastAsia"/>
            <w:lang w:eastAsia="ko-KR"/>
          </w:rPr>
          <w:t>For d</w:t>
        </w:r>
      </w:ins>
      <w:ins w:id="127" w:author="Lee, Daewon" w:date="2022-11-16T00:50:00Z">
        <w:r>
          <w:rPr>
            <w:rFonts w:eastAsiaTheme="minorEastAsia"/>
            <w:lang w:eastAsia="ko-KR"/>
          </w:rPr>
          <w:t>ynamically adapting PRACH periodicity and occasions:</w:t>
        </w:r>
      </w:ins>
    </w:p>
    <w:p w14:paraId="5B3D78D8" w14:textId="77777777" w:rsidR="005F7A2B" w:rsidRDefault="00AC1D51">
      <w:pPr>
        <w:spacing w:after="120" w:line="240" w:lineRule="auto"/>
        <w:ind w:left="540" w:hanging="180"/>
        <w:rPr>
          <w:ins w:id="128" w:author="Lee, Daewon" w:date="2022-11-16T00:50:00Z"/>
          <w:rFonts w:eastAsiaTheme="minorEastAsia"/>
          <w:lang w:eastAsia="ko-KR"/>
        </w:rPr>
      </w:pPr>
      <w:ins w:id="129" w:author="Lee, Daewon" w:date="2022-11-16T00:50:00Z">
        <w:r>
          <w:rPr>
            <w:rFonts w:eastAsiaTheme="minorEastAsia"/>
            <w:lang w:eastAsia="ko-KR"/>
          </w:rPr>
          <w:t xml:space="preserve">-  Adaption of </w:t>
        </w:r>
      </w:ins>
      <w:ins w:id="130" w:author="Lee, Daewon" w:date="2022-11-16T00:51:00Z">
        <w:r>
          <w:rPr>
            <w:rFonts w:eastAsiaTheme="minorEastAsia"/>
            <w:lang w:eastAsia="ko-KR"/>
          </w:rPr>
          <w:t>PRACH periodicity and occassions</w:t>
        </w:r>
      </w:ins>
      <w:ins w:id="131" w:author="Lee, Daewon" w:date="2022-11-16T00:50:00Z">
        <w:r>
          <w:rPr>
            <w:rFonts w:eastAsiaTheme="minorEastAsia"/>
            <w:lang w:eastAsia="ko-KR"/>
          </w:rPr>
          <w:t xml:space="preserve"> may have impact on initial access </w:t>
        </w:r>
      </w:ins>
      <w:ins w:id="132" w:author="Lee, Daewon" w:date="2022-11-16T00:51:00Z">
        <w:r>
          <w:rPr>
            <w:rFonts w:eastAsiaTheme="minorEastAsia"/>
            <w:lang w:eastAsia="ko-KR"/>
          </w:rPr>
          <w:t xml:space="preserve">and other uses of PRACH resources </w:t>
        </w:r>
      </w:ins>
      <w:ins w:id="133" w:author="Lee, Daewon" w:date="2022-11-16T00:50:00Z">
        <w:r>
          <w:rPr>
            <w:rFonts w:eastAsiaTheme="minorEastAsia"/>
            <w:lang w:eastAsia="ko-KR"/>
          </w:rPr>
          <w:t>for UEs that may not support the technique</w:t>
        </w:r>
      </w:ins>
      <w:ins w:id="134" w:author="Lee, Daewon" w:date="2022-11-16T00:58:00Z">
        <w:r>
          <w:rPr>
            <w:rFonts w:eastAsiaTheme="minorEastAsia"/>
            <w:lang w:eastAsia="ko-KR"/>
          </w:rPr>
          <w:t>.</w:t>
        </w:r>
      </w:ins>
    </w:p>
    <w:p w14:paraId="6051E4B0" w14:textId="77777777" w:rsidR="005F7A2B" w:rsidRDefault="00AC1D51">
      <w:pPr>
        <w:rPr>
          <w:ins w:id="135" w:author="Lee, Daewon" w:date="2022-11-16T00:48:00Z"/>
          <w:lang w:eastAsia="zh-CN"/>
        </w:rPr>
      </w:pPr>
      <w:ins w:id="136" w:author="Lee, Daewon" w:date="2022-11-16T00:47:00Z">
        <w:r>
          <w:rPr>
            <w:rFonts w:eastAsiaTheme="minorEastAsia"/>
            <w:lang w:eastAsia="ko-KR"/>
          </w:rPr>
          <w:t xml:space="preserve">For </w:t>
        </w:r>
        <w:r>
          <w:rPr>
            <w:lang w:eastAsia="zh-CN"/>
          </w:rPr>
          <w:t>scheduling of SIB1 without PDCCH</w:t>
        </w:r>
      </w:ins>
      <w:ins w:id="137" w:author="Lee, Daewon" w:date="2022-11-16T00:48:00Z">
        <w:r>
          <w:rPr>
            <w:lang w:eastAsia="zh-CN"/>
          </w:rPr>
          <w:t>:</w:t>
        </w:r>
      </w:ins>
    </w:p>
    <w:p w14:paraId="40BF1532" w14:textId="77777777" w:rsidR="005F7A2B" w:rsidRDefault="00AC1D51">
      <w:pPr>
        <w:spacing w:after="120" w:line="240" w:lineRule="auto"/>
        <w:ind w:left="540" w:hanging="180"/>
        <w:rPr>
          <w:ins w:id="138" w:author="Lee, Daewon" w:date="2022-11-16T00:48:00Z"/>
          <w:rFonts w:eastAsiaTheme="minorEastAsia"/>
          <w:lang w:eastAsia="ko-KR"/>
        </w:rPr>
      </w:pPr>
      <w:ins w:id="139" w:author="Lee, Daewon" w:date="2022-11-16T00:48:00Z">
        <w:r>
          <w:rPr>
            <w:rFonts w:eastAsiaTheme="minorEastAsia"/>
            <w:lang w:eastAsia="ko-KR"/>
          </w:rPr>
          <w:t xml:space="preserve">-  Changes to </w:t>
        </w:r>
      </w:ins>
      <w:ins w:id="140" w:author="Lee, Daewon" w:date="2022-11-16T00:49:00Z">
        <w:r>
          <w:rPr>
            <w:rFonts w:eastAsiaTheme="minorEastAsia"/>
            <w:lang w:eastAsia="ko-KR"/>
          </w:rPr>
          <w:t>PDCCH of SIB1</w:t>
        </w:r>
      </w:ins>
      <w:ins w:id="141" w:author="Lee, Daewon" w:date="2022-11-16T00:48:00Z">
        <w:r>
          <w:rPr>
            <w:rFonts w:eastAsiaTheme="minorEastAsia"/>
            <w:lang w:eastAsia="ko-KR"/>
          </w:rPr>
          <w:t xml:space="preserve"> may have impact on initial access, and system information acquisition for UEs that may not support the technique,</w:t>
        </w:r>
      </w:ins>
    </w:p>
    <w:p w14:paraId="7D9CF028" w14:textId="77777777" w:rsidR="005F7A2B" w:rsidRDefault="00AC1D51">
      <w:pPr>
        <w:spacing w:after="120" w:line="240" w:lineRule="auto"/>
        <w:ind w:left="540" w:hanging="180"/>
        <w:rPr>
          <w:ins w:id="142" w:author="Lee, Daewon" w:date="2022-11-16T00:48:00Z"/>
          <w:rFonts w:eastAsiaTheme="minorEastAsia"/>
          <w:lang w:eastAsia="ko-KR"/>
        </w:rPr>
      </w:pPr>
      <w:ins w:id="143" w:author="Lee, Daewon" w:date="2022-11-16T00:48:00Z">
        <w:r>
          <w:rPr>
            <w:rFonts w:eastAsiaTheme="minorEastAsia"/>
            <w:lang w:eastAsia="ko-KR"/>
          </w:rPr>
          <w:t xml:space="preserve">- The specification impacts may include signalling mechanism to inform the UE about </w:t>
        </w:r>
      </w:ins>
      <w:ins w:id="144" w:author="Lee, Daewon" w:date="2022-11-16T00:49:00Z">
        <w:r>
          <w:rPr>
            <w:rFonts w:eastAsiaTheme="minorEastAsia"/>
            <w:lang w:eastAsia="ko-KR"/>
          </w:rPr>
          <w:t>SIB1 transmissions, details of SI acquisition</w:t>
        </w:r>
      </w:ins>
      <w:ins w:id="145" w:author="Lee, Daewon" w:date="2022-11-16T00:48:00Z">
        <w:r>
          <w:rPr>
            <w:rFonts w:eastAsiaTheme="minorEastAsia"/>
            <w:lang w:eastAsia="ko-KR"/>
          </w:rPr>
          <w:t>.</w:t>
        </w:r>
      </w:ins>
    </w:p>
    <w:p w14:paraId="08B63C4D" w14:textId="77777777" w:rsidR="005F7A2B" w:rsidRDefault="005F7A2B">
      <w:pPr>
        <w:rPr>
          <w:ins w:id="146" w:author="Lee, Daewon" w:date="2022-11-16T00:47:00Z"/>
          <w:lang w:eastAsia="zh-CN"/>
        </w:rPr>
      </w:pPr>
    </w:p>
    <w:p w14:paraId="5233FC8F" w14:textId="77777777" w:rsidR="005F7A2B" w:rsidRDefault="005F7A2B">
      <w:pPr>
        <w:pStyle w:val="BodyText"/>
        <w:spacing w:after="0" w:line="240" w:lineRule="auto"/>
        <w:rPr>
          <w:rFonts w:ascii="Times New Roman" w:hAnsi="Times New Roman"/>
          <w:sz w:val="22"/>
          <w:szCs w:val="22"/>
          <w:lang w:eastAsia="zh-CN"/>
        </w:rPr>
      </w:pPr>
    </w:p>
    <w:p w14:paraId="2F6CE8B2"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0027B9FA" w14:textId="77777777" w:rsidR="005F7A2B" w:rsidRDefault="00AC1D51">
      <w:r>
        <w:t>Please provide comments on Proposal #2.1-1A.</w:t>
      </w:r>
    </w:p>
    <w:p w14:paraId="0F165FF9"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78A7921" w14:textId="77777777">
        <w:tc>
          <w:tcPr>
            <w:tcW w:w="1704" w:type="dxa"/>
            <w:shd w:val="clear" w:color="auto" w:fill="D9D9D9" w:themeFill="background1" w:themeFillShade="D9"/>
          </w:tcPr>
          <w:p w14:paraId="686C971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8EE42E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0733D1E" w14:textId="77777777">
        <w:tc>
          <w:tcPr>
            <w:tcW w:w="1704" w:type="dxa"/>
          </w:tcPr>
          <w:p w14:paraId="7655CA9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7645" w:type="dxa"/>
          </w:tcPr>
          <w:p w14:paraId="544905E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Section </w:t>
            </w:r>
            <w:r>
              <w:t>6.1.X.3 is missing any mention on legacy UE impact. Note that several companies had proposed text on legacy UE impact in previous round.</w:t>
            </w:r>
          </w:p>
        </w:tc>
      </w:tr>
      <w:tr w:rsidR="005F7A2B" w14:paraId="01703ACE" w14:textId="77777777">
        <w:tc>
          <w:tcPr>
            <w:tcW w:w="1704" w:type="dxa"/>
          </w:tcPr>
          <w:p w14:paraId="2FFC5A1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7F1965B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generally fine with the proposal.</w:t>
            </w:r>
          </w:p>
          <w:p w14:paraId="0C61231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last sentence of the following paragraph, we are a bit confused about the meaning.</w:t>
            </w:r>
          </w:p>
          <w:p w14:paraId="058CB108" w14:textId="77777777" w:rsidR="005F7A2B" w:rsidRDefault="00AC1D51">
            <w:pPr>
              <w:pStyle w:val="BodyText"/>
              <w:spacing w:after="0"/>
              <w:rPr>
                <w:rFonts w:ascii="Times New Roman" w:hAnsi="Times New Roman"/>
                <w:szCs w:val="20"/>
                <w:lang w:eastAsia="zh-CN"/>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xml:space="preserve">. </w:t>
            </w:r>
            <w:ins w:id="147" w:author="Lee, Daewon" w:date="2022-11-16T00:27:00Z">
              <w:r>
                <w:rPr>
                  <w:rFonts w:eastAsiaTheme="minorEastAsia"/>
                  <w:lang w:eastAsia="ko-KR"/>
                </w:rPr>
                <w:t>Adaptation of the transmission pattern includes changes to periodicity</w:t>
              </w:r>
            </w:ins>
            <w:ins w:id="148" w:author="Lee, Daewon" w:date="2022-11-16T00:30:00Z">
              <w:r>
                <w:rPr>
                  <w:rFonts w:eastAsiaTheme="minorEastAsia"/>
                  <w:lang w:eastAsia="ko-KR"/>
                </w:rPr>
                <w:t xml:space="preserve">, </w:t>
              </w:r>
            </w:ins>
            <w:ins w:id="149" w:author="Lee, Daewon" w:date="2022-11-16T00:27:00Z">
              <w:r>
                <w:rPr>
                  <w:rFonts w:eastAsiaTheme="minorEastAsia"/>
                  <w:lang w:eastAsia="ko-KR"/>
                </w:rPr>
                <w:t>time resource locations</w:t>
              </w:r>
            </w:ins>
            <w:ins w:id="150" w:author="Lee, Daewon" w:date="2022-11-16T00:30:00Z">
              <w:r>
                <w:rPr>
                  <w:rFonts w:eastAsiaTheme="minorEastAsia"/>
                  <w:lang w:eastAsia="ko-KR"/>
                </w:rPr>
                <w:t xml:space="preserve">, </w:t>
              </w:r>
            </w:ins>
            <w:ins w:id="151" w:author="Lee, Daewon" w:date="2022-11-16T00:38:00Z">
              <w:r>
                <w:rPr>
                  <w:rFonts w:eastAsiaTheme="minorEastAsia"/>
                  <w:lang w:eastAsia="ko-KR"/>
                </w:rPr>
                <w:t xml:space="preserve">omitting of specific signals/channels, </w:t>
              </w:r>
            </w:ins>
            <w:ins w:id="152" w:author="Lee, Daewon" w:date="2022-11-16T00:30:00Z">
              <w:r>
                <w:rPr>
                  <w:rFonts w:eastAsiaTheme="minorEastAsia"/>
                  <w:lang w:eastAsia="ko-KR"/>
                </w:rPr>
                <w:t xml:space="preserve">and frequency of the changes made that </w:t>
              </w:r>
            </w:ins>
            <w:ins w:id="153" w:author="Lee, Daewon" w:date="2022-11-16T00:31:00Z">
              <w:r>
                <w:rPr>
                  <w:rFonts w:eastAsiaTheme="minorEastAsia"/>
                  <w:lang w:eastAsia="ko-KR"/>
                </w:rPr>
                <w:t>are supported in current specification.</w:t>
              </w:r>
            </w:ins>
          </w:p>
        </w:tc>
      </w:tr>
      <w:tr w:rsidR="005F7A2B" w14:paraId="5A3FE582" w14:textId="77777777">
        <w:tc>
          <w:tcPr>
            <w:tcW w:w="1704" w:type="dxa"/>
          </w:tcPr>
          <w:p w14:paraId="498C9B7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ZTE,Sanechips</w:t>
            </w:r>
          </w:p>
        </w:tc>
        <w:tc>
          <w:tcPr>
            <w:tcW w:w="7645" w:type="dxa"/>
          </w:tcPr>
          <w:p w14:paraId="323531F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technique description, the following is suggested.</w:t>
            </w:r>
          </w:p>
          <w:p w14:paraId="3DCBDC0D" w14:textId="77777777" w:rsidR="005F7A2B" w:rsidRDefault="00AC1D51">
            <w:pPr>
              <w:pStyle w:val="BodyText"/>
              <w:spacing w:after="0"/>
            </w:pPr>
            <w:r>
              <w:rPr>
                <w:rFonts w:eastAsiaTheme="minorEastAsia"/>
                <w:lang w:eastAsia="ko-KR"/>
              </w:rPr>
              <w:lastRenderedPageBreak/>
              <w:t xml:space="preserve"> </w:t>
            </w:r>
            <w:ins w:id="154" w:author="Lee, Daewon" w:date="2022-11-16T00:11:00Z">
              <w:r>
                <w:rPr>
                  <w:rFonts w:eastAsiaTheme="minorEastAsia"/>
                  <w:lang w:eastAsia="ko-KR"/>
                </w:rPr>
                <w:t>The t</w:t>
              </w:r>
            </w:ins>
            <w:r>
              <w:rPr>
                <w:rFonts w:eastAsiaTheme="minorEastAsia"/>
                <w:lang w:eastAsia="ko-KR"/>
              </w:rPr>
              <w:t xml:space="preserve">ransmission of common signal and channels or reception of random-access signals may </w:t>
            </w:r>
            <w:ins w:id="155" w:author="Lee, Daewon" w:date="2022-11-16T00:12:00Z">
              <w:r>
                <w:rPr>
                  <w:rFonts w:eastAsiaTheme="minorEastAsia"/>
                  <w:lang w:eastAsia="ko-KR"/>
                </w:rPr>
                <w:t xml:space="preserve">limit the gNB </w:t>
              </w:r>
              <w:r>
                <w:rPr>
                  <w:rFonts w:eastAsiaTheme="minorEastAsia"/>
                  <w:strike/>
                  <w:highlight w:val="yellow"/>
                  <w:lang w:eastAsia="ko-KR"/>
                </w:rPr>
                <w:t xml:space="preserve">capability </w:t>
              </w:r>
              <w:r>
                <w:rPr>
                  <w:rFonts w:eastAsiaTheme="minorEastAsia"/>
                  <w:lang w:eastAsia="ko-KR"/>
                </w:rPr>
                <w:t>to u</w:t>
              </w:r>
            </w:ins>
            <w:r>
              <w:rPr>
                <w:highlight w:val="yellow"/>
                <w:lang w:eastAsia="zh-CN"/>
              </w:rPr>
              <w:t>s</w:t>
            </w:r>
            <w:ins w:id="156" w:author="Lee, Daewon" w:date="2022-11-16T00:12:00Z">
              <w:r>
                <w:rPr>
                  <w:rFonts w:eastAsiaTheme="minorEastAsia"/>
                  <w:lang w:eastAsia="ko-KR"/>
                </w:rPr>
                <w:t xml:space="preserve">e </w:t>
              </w:r>
            </w:ins>
            <w:r>
              <w:t xml:space="preserve"> </w:t>
            </w:r>
            <w:ins w:id="157" w:author="Lee, Daewon" w:date="2022-11-16T00:12:00Z">
              <w:r>
                <w:t>(</w:t>
              </w:r>
            </w:ins>
            <w:r>
              <w:t>deeper</w:t>
            </w:r>
            <w:ins w:id="158" w:author="Lee, Daewon" w:date="2022-11-16T00:12:00Z">
              <w:r>
                <w:t>)</w:t>
              </w:r>
            </w:ins>
            <w:r>
              <w:t xml:space="preserve"> sleep modes to save energy. </w:t>
            </w:r>
          </w:p>
          <w:p w14:paraId="50C5C573" w14:textId="77777777" w:rsidR="005F7A2B" w:rsidRDefault="00AC1D51">
            <w:pPr>
              <w:pStyle w:val="BodyText"/>
              <w:spacing w:after="0"/>
            </w:pPr>
            <w:r>
              <w:rPr>
                <w:rFonts w:eastAsiaTheme="minorEastAsia"/>
                <w:lang w:eastAsia="ko-KR"/>
              </w:rPr>
              <w:t xml:space="preserve"> </w:t>
            </w:r>
            <w:ins w:id="159" w:author="Lee, Daewon" w:date="2022-11-16T00:27:00Z">
              <w:r>
                <w:rPr>
                  <w:rFonts w:eastAsiaTheme="minorEastAsia"/>
                  <w:lang w:eastAsia="ko-KR"/>
                </w:rPr>
                <w:t>Adaptation of the transmission pattern includes changes to periodicity</w:t>
              </w:r>
            </w:ins>
            <w:ins w:id="160" w:author="Lee, Daewon" w:date="2022-11-16T00:30:00Z">
              <w:r>
                <w:rPr>
                  <w:rFonts w:eastAsiaTheme="minorEastAsia"/>
                  <w:lang w:eastAsia="ko-KR"/>
                </w:rPr>
                <w:t xml:space="preserve">, </w:t>
              </w:r>
            </w:ins>
            <w:ins w:id="161" w:author="Lee, Daewon" w:date="2022-11-16T00:27:00Z">
              <w:r>
                <w:rPr>
                  <w:rFonts w:eastAsiaTheme="minorEastAsia"/>
                  <w:lang w:eastAsia="ko-KR"/>
                </w:rPr>
                <w:t>time resource locations</w:t>
              </w:r>
            </w:ins>
            <w:ins w:id="162" w:author="Lee, Daewon" w:date="2022-11-16T00:30:00Z">
              <w:r>
                <w:rPr>
                  <w:rFonts w:eastAsiaTheme="minorEastAsia"/>
                  <w:lang w:eastAsia="ko-KR"/>
                </w:rPr>
                <w:t xml:space="preserve">, </w:t>
              </w:r>
            </w:ins>
            <w:ins w:id="163" w:author="Lee, Daewon" w:date="2022-11-16T00:38:00Z">
              <w:r>
                <w:rPr>
                  <w:rFonts w:eastAsiaTheme="minorEastAsia"/>
                  <w:lang w:eastAsia="ko-KR"/>
                </w:rPr>
                <w:t>omitting of specific signals/channels,</w:t>
              </w:r>
              <w:r>
                <w:rPr>
                  <w:rFonts w:eastAsiaTheme="minorEastAsia"/>
                  <w:strike/>
                  <w:lang w:eastAsia="ko-KR"/>
                </w:rPr>
                <w:t xml:space="preserve"> </w:t>
              </w:r>
            </w:ins>
            <w:ins w:id="164" w:author="Lee, Daewon" w:date="2022-11-16T00:30:00Z">
              <w:r>
                <w:rPr>
                  <w:rFonts w:eastAsiaTheme="minorEastAsia"/>
                  <w:strike/>
                  <w:highlight w:val="yellow"/>
                  <w:lang w:eastAsia="ko-KR"/>
                </w:rPr>
                <w:t>and frequency of the changes made that</w:t>
              </w:r>
              <w:r>
                <w:rPr>
                  <w:rFonts w:eastAsiaTheme="minorEastAsia"/>
                  <w:strike/>
                  <w:lang w:eastAsia="ko-KR"/>
                </w:rPr>
                <w:t xml:space="preserve"> </w:t>
              </w:r>
            </w:ins>
            <w:ins w:id="165" w:author="Lee, Daewon" w:date="2022-11-16T00:31:00Z">
              <w:r>
                <w:rPr>
                  <w:rFonts w:eastAsiaTheme="minorEastAsia"/>
                  <w:lang w:eastAsia="ko-KR"/>
                </w:rPr>
                <w:t>are supported in current specification</w:t>
              </w:r>
            </w:ins>
          </w:p>
          <w:p w14:paraId="4E34A7BD" w14:textId="77777777" w:rsidR="005F7A2B" w:rsidRDefault="00AC1D51">
            <w:pPr>
              <w:pStyle w:val="BodyText"/>
              <w:spacing w:after="0"/>
              <w:rPr>
                <w:color w:val="0000FF"/>
                <w:lang w:eastAsia="zh-CN"/>
              </w:rPr>
            </w:pPr>
            <w:r>
              <w:rPr>
                <w:color w:val="0000FF"/>
                <w:lang w:eastAsia="zh-CN"/>
              </w:rPr>
              <w:t>[ZTE comment ] “</w:t>
            </w:r>
            <w:ins w:id="166" w:author="Lee, Daewon" w:date="2022-11-16T00:38:00Z">
              <w:r>
                <w:rPr>
                  <w:rFonts w:eastAsiaTheme="minorEastAsia"/>
                  <w:color w:val="0000FF"/>
                  <w:lang w:eastAsia="ko-KR"/>
                </w:rPr>
                <w:t xml:space="preserve"> </w:t>
              </w:r>
            </w:ins>
            <w:ins w:id="167" w:author="Lee, Daewon" w:date="2022-11-16T00:30:00Z">
              <w:r>
                <w:rPr>
                  <w:rFonts w:eastAsiaTheme="minorEastAsia"/>
                  <w:color w:val="0000FF"/>
                  <w:highlight w:val="yellow"/>
                  <w:lang w:eastAsia="ko-KR"/>
                </w:rPr>
                <w:t>and frequency of the changes mad</w:t>
              </w:r>
              <w:r>
                <w:rPr>
                  <w:rFonts w:eastAsiaTheme="minorEastAsia"/>
                  <w:color w:val="0000FF"/>
                  <w:lang w:eastAsia="ko-KR"/>
                </w:rPr>
                <w:t>e</w:t>
              </w:r>
            </w:ins>
            <w:r>
              <w:rPr>
                <w:color w:val="0000FF"/>
                <w:lang w:eastAsia="zh-CN"/>
              </w:rPr>
              <w:t xml:space="preserve"> </w:t>
            </w:r>
            <w:ins w:id="168" w:author="Lee, Daewon" w:date="2022-11-16T00:30:00Z">
              <w:r>
                <w:rPr>
                  <w:rFonts w:eastAsiaTheme="minorEastAsia"/>
                  <w:color w:val="0000FF"/>
                  <w:highlight w:val="yellow"/>
                  <w:lang w:eastAsia="ko-KR"/>
                </w:rPr>
                <w:t>that</w:t>
              </w:r>
              <w:r>
                <w:rPr>
                  <w:rFonts w:eastAsiaTheme="minorEastAsia"/>
                  <w:color w:val="0000FF"/>
                  <w:lang w:eastAsia="ko-KR"/>
                </w:rPr>
                <w:t xml:space="preserve"> </w:t>
              </w:r>
            </w:ins>
            <w:r>
              <w:rPr>
                <w:color w:val="0000FF"/>
                <w:lang w:eastAsia="zh-CN"/>
              </w:rPr>
              <w:t>” seems not needed and can be removed.</w:t>
            </w:r>
          </w:p>
          <w:p w14:paraId="5513EB21" w14:textId="77777777" w:rsidR="005F7A2B" w:rsidRDefault="005F7A2B">
            <w:pPr>
              <w:pStyle w:val="BodyText"/>
              <w:spacing w:after="0"/>
              <w:rPr>
                <w:lang w:eastAsia="zh-CN"/>
              </w:rPr>
            </w:pPr>
          </w:p>
          <w:p w14:paraId="78303949" w14:textId="77777777" w:rsidR="005F7A2B" w:rsidRDefault="00AC1D51">
            <w:pPr>
              <w:pStyle w:val="BodyText"/>
              <w:spacing w:after="0"/>
              <w:rPr>
                <w:lang w:eastAsia="zh-CN"/>
              </w:rPr>
            </w:pPr>
            <w:r>
              <w:rPr>
                <w:lang w:eastAsia="zh-CN"/>
              </w:rPr>
              <w:t>For the following part we think similar descriptions of other techniques can be used.</w:t>
            </w:r>
          </w:p>
          <w:p w14:paraId="6D129FBA" w14:textId="77777777" w:rsidR="005F7A2B" w:rsidRDefault="005F7A2B">
            <w:pPr>
              <w:pStyle w:val="BodyText"/>
              <w:spacing w:after="0"/>
              <w:rPr>
                <w:lang w:eastAsia="zh-CN"/>
              </w:rPr>
            </w:pPr>
          </w:p>
          <w:p w14:paraId="7E86864C" w14:textId="77777777" w:rsidR="005F7A2B" w:rsidRDefault="00AC1D51">
            <w:pPr>
              <w:spacing w:after="120" w:line="240" w:lineRule="auto"/>
              <w:rPr>
                <w:ins w:id="169" w:author="Lee, Daewon" w:date="2022-11-16T00:32:00Z"/>
                <w:rFonts w:eastAsiaTheme="minorEastAsia"/>
                <w:lang w:eastAsia="ko-KR"/>
              </w:rPr>
            </w:pPr>
            <w:ins w:id="170" w:author="Lee, Daewon" w:date="2022-11-16T00:32:00Z">
              <w:r>
                <w:rPr>
                  <w:rFonts w:eastAsiaTheme="minorEastAsia"/>
                  <w:lang w:eastAsia="ko-KR"/>
                </w:rPr>
                <w:t>For the paging enhancement where paging resources are grouped in a compact manner:</w:t>
              </w:r>
            </w:ins>
          </w:p>
          <w:p w14:paraId="09DB08D3" w14:textId="77777777" w:rsidR="005F7A2B" w:rsidRDefault="00AC1D51">
            <w:pPr>
              <w:spacing w:after="120" w:line="240" w:lineRule="auto"/>
              <w:ind w:left="540" w:hanging="180"/>
              <w:rPr>
                <w:rFonts w:eastAsiaTheme="minorEastAsia"/>
                <w:lang w:eastAsia="ko-KR"/>
              </w:rPr>
            </w:pPr>
            <w:ins w:id="171" w:author="Lee, Daewon" w:date="2022-11-16T00:34:00Z">
              <w:r>
                <w:rPr>
                  <w:rFonts w:eastAsiaTheme="minorEastAsia"/>
                  <w:lang w:eastAsia="ko-KR"/>
                </w:rPr>
                <w:t>-</w:t>
              </w:r>
              <w:r>
                <w:rPr>
                  <w:rFonts w:eastAsiaTheme="minorEastAsia"/>
                  <w:strike/>
                  <w:lang w:eastAsia="ko-KR"/>
                </w:rPr>
                <w:t xml:space="preserve">  </w:t>
              </w:r>
            </w:ins>
            <w:ins w:id="172" w:author="Lee, Daewon" w:date="2022-11-16T00:54:00Z">
              <w:r>
                <w:rPr>
                  <w:rFonts w:eastAsiaTheme="minorEastAsia"/>
                  <w:strike/>
                  <w:lang w:eastAsia="ko-KR"/>
                </w:rPr>
                <w:t xml:space="preserve">If the paging resource are adapted only for UEs that support the technique, then </w:t>
              </w:r>
            </w:ins>
            <w:ins w:id="173" w:author="Lee, Daewon" w:date="2022-11-16T00:32:00Z">
              <w:r>
                <w:rPr>
                  <w:rFonts w:eastAsiaTheme="minorEastAsia"/>
                  <w:strike/>
                  <w:lang w:eastAsia="ko-KR"/>
                </w:rPr>
                <w:t xml:space="preserve">PO monitoring </w:t>
              </w:r>
            </w:ins>
            <w:ins w:id="174" w:author="Lee, Daewon" w:date="2022-11-16T00:44:00Z">
              <w:r>
                <w:rPr>
                  <w:rFonts w:eastAsiaTheme="minorEastAsia"/>
                  <w:strike/>
                  <w:lang w:eastAsia="ko-KR"/>
                </w:rPr>
                <w:t>beh</w:t>
              </w:r>
            </w:ins>
            <w:ins w:id="175" w:author="Lee, Daewon" w:date="2022-11-16T00:45:00Z">
              <w:r>
                <w:rPr>
                  <w:rFonts w:eastAsiaTheme="minorEastAsia"/>
                  <w:strike/>
                  <w:lang w:eastAsia="ko-KR"/>
                </w:rPr>
                <w:t xml:space="preserve">avior </w:t>
              </w:r>
            </w:ins>
            <w:ins w:id="176" w:author="Lee, Daewon" w:date="2022-11-16T00:32:00Z">
              <w:r>
                <w:rPr>
                  <w:rFonts w:eastAsiaTheme="minorEastAsia"/>
                  <w:strike/>
                  <w:lang w:eastAsia="ko-KR"/>
                </w:rPr>
                <w:t>for  UEs</w:t>
              </w:r>
            </w:ins>
            <w:ins w:id="177" w:author="Lee, Daewon" w:date="2022-11-16T00:57:00Z">
              <w:r>
                <w:rPr>
                  <w:rFonts w:eastAsiaTheme="minorEastAsia"/>
                  <w:strike/>
                  <w:lang w:eastAsia="ko-KR"/>
                </w:rPr>
                <w:t xml:space="preserve"> that do not support the technique</w:t>
              </w:r>
            </w:ins>
            <w:ins w:id="178" w:author="Lee, Daewon" w:date="2022-11-16T00:32:00Z">
              <w:r>
                <w:rPr>
                  <w:rFonts w:eastAsiaTheme="minorEastAsia"/>
                  <w:strike/>
                  <w:lang w:eastAsia="ko-KR"/>
                </w:rPr>
                <w:t xml:space="preserve"> is not expected to be impacted.</w:t>
              </w:r>
            </w:ins>
            <w:ins w:id="179" w:author="Lee, Daewon" w:date="2022-11-16T00:55:00Z">
              <w:r>
                <w:rPr>
                  <w:rFonts w:eastAsiaTheme="minorEastAsia"/>
                  <w:strike/>
                  <w:lang w:eastAsia="ko-KR"/>
                </w:rPr>
                <w:t xml:space="preserve"> If paging resour</w:t>
              </w:r>
            </w:ins>
            <w:ins w:id="180" w:author="Lee, Daewon" w:date="2022-11-16T00:56:00Z">
              <w:r>
                <w:rPr>
                  <w:rFonts w:eastAsiaTheme="minorEastAsia"/>
                  <w:strike/>
                  <w:lang w:eastAsia="ko-KR"/>
                </w:rPr>
                <w:t>ce are adapted for all UEs regardless of whether UE supports the technique, then it may have impact to IDLE mode operation.</w:t>
              </w:r>
            </w:ins>
          </w:p>
          <w:p w14:paraId="32EE39D4" w14:textId="77777777" w:rsidR="005F7A2B" w:rsidRDefault="00AC1D51">
            <w:pPr>
              <w:spacing w:after="120" w:line="240" w:lineRule="auto"/>
              <w:ind w:left="540" w:hanging="180"/>
              <w:rPr>
                <w:ins w:id="181" w:author="Lee, Daewon" w:date="2022-11-16T00:50:00Z"/>
                <w:rFonts w:eastAsiaTheme="minorEastAsia"/>
                <w:lang w:eastAsia="ko-KR"/>
              </w:rPr>
            </w:pPr>
            <w:r>
              <w:rPr>
                <w:rFonts w:eastAsiaTheme="minorEastAsia"/>
                <w:color w:val="0000FF"/>
                <w:lang w:eastAsia="ko-KR"/>
              </w:rPr>
              <w:t xml:space="preserve">-  </w:t>
            </w:r>
            <w:r>
              <w:rPr>
                <w:color w:val="0000FF"/>
                <w:lang w:eastAsia="zh-CN"/>
              </w:rPr>
              <w:t>Grouping</w:t>
            </w:r>
            <w:r>
              <w:rPr>
                <w:rFonts w:eastAsiaTheme="minorEastAsia"/>
                <w:color w:val="0000FF"/>
                <w:lang w:eastAsia="ko-KR"/>
              </w:rPr>
              <w:t xml:space="preserve"> paging resources in a compact manner may have impact on</w:t>
            </w:r>
            <w:r>
              <w:rPr>
                <w:color w:val="0000FF"/>
                <w:lang w:eastAsia="zh-CN"/>
              </w:rPr>
              <w:t xml:space="preserve"> paging detection</w:t>
            </w:r>
            <w:r>
              <w:rPr>
                <w:rFonts w:eastAsiaTheme="minorEastAsia"/>
                <w:color w:val="0000FF"/>
                <w:lang w:eastAsia="ko-KR"/>
              </w:rPr>
              <w:t xml:space="preserve"> </w:t>
            </w:r>
            <w:r>
              <w:rPr>
                <w:color w:val="0000FF"/>
                <w:lang w:eastAsia="zh-CN"/>
              </w:rPr>
              <w:t>of</w:t>
            </w:r>
            <w:r>
              <w:rPr>
                <w:rFonts w:eastAsiaTheme="minorEastAsia"/>
                <w:color w:val="0000FF"/>
                <w:lang w:eastAsia="ko-KR"/>
              </w:rPr>
              <w:t xml:space="preserve"> UEs that may not support the technique.</w:t>
            </w:r>
          </w:p>
          <w:p w14:paraId="782D562D" w14:textId="77777777" w:rsidR="005F7A2B" w:rsidRDefault="005F7A2B">
            <w:pPr>
              <w:spacing w:after="120" w:line="240" w:lineRule="auto"/>
              <w:ind w:left="540" w:hanging="180"/>
              <w:rPr>
                <w:ins w:id="182" w:author="Lee, Daewon" w:date="2022-11-16T00:32:00Z"/>
                <w:rFonts w:eastAsiaTheme="minorEastAsia"/>
                <w:lang w:eastAsia="ko-KR"/>
              </w:rPr>
            </w:pPr>
          </w:p>
          <w:p w14:paraId="7E4FE638" w14:textId="77777777" w:rsidR="005F7A2B" w:rsidRDefault="005F7A2B">
            <w:pPr>
              <w:pStyle w:val="BodyText"/>
              <w:spacing w:after="0"/>
              <w:rPr>
                <w:lang w:eastAsia="ko-KR"/>
              </w:rPr>
            </w:pPr>
          </w:p>
        </w:tc>
      </w:tr>
      <w:tr w:rsidR="005F7A2B" w14:paraId="7156CE1C" w14:textId="77777777">
        <w:tc>
          <w:tcPr>
            <w:tcW w:w="1704" w:type="dxa"/>
          </w:tcPr>
          <w:p w14:paraId="60548D1B"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LG Electronics</w:t>
            </w:r>
          </w:p>
        </w:tc>
        <w:tc>
          <w:tcPr>
            <w:tcW w:w="7645" w:type="dxa"/>
          </w:tcPr>
          <w:p w14:paraId="26B63FB1"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general, we are okay but have two comments to make the proposal clearer.</w:t>
            </w:r>
          </w:p>
          <w:p w14:paraId="38B63EF2"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To fix the typo u</w:t>
            </w:r>
            <w:r>
              <w:rPr>
                <w:rFonts w:ascii="Times New Roman" w:eastAsiaTheme="minorEastAsia" w:hAnsi="Times New Roman"/>
                <w:color w:val="FF0000"/>
                <w:szCs w:val="20"/>
                <w:highlight w:val="yellow"/>
                <w:lang w:eastAsia="ko-KR"/>
              </w:rPr>
              <w:t>s</w:t>
            </w:r>
            <w:r>
              <w:rPr>
                <w:rFonts w:ascii="Times New Roman" w:eastAsiaTheme="minorEastAsia" w:hAnsi="Times New Roman"/>
                <w:szCs w:val="20"/>
                <w:lang w:eastAsia="ko-KR"/>
              </w:rPr>
              <w:t>e</w:t>
            </w:r>
          </w:p>
          <w:p w14:paraId="429994FE"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t>
            </w:r>
            <w:ins w:id="183" w:author="Lee, Daewon" w:date="2022-11-16T00:30:00Z">
              <w:r>
                <w:rPr>
                  <w:rFonts w:eastAsiaTheme="minorEastAsia"/>
                  <w:lang w:eastAsia="ko-KR"/>
                </w:rPr>
                <w:t xml:space="preserve">frequency of the changes made that </w:t>
              </w:r>
            </w:ins>
            <w:ins w:id="184" w:author="Lee, Daewon" w:date="2022-11-16T00:31:00Z">
              <w:r>
                <w:rPr>
                  <w:rFonts w:eastAsiaTheme="minorEastAsia"/>
                  <w:lang w:eastAsia="ko-KR"/>
                </w:rPr>
                <w:t>are supported in current specification</w:t>
              </w:r>
            </w:ins>
            <w:r>
              <w:rPr>
                <w:rFonts w:ascii="Times New Roman" w:eastAsiaTheme="minorEastAsia" w:hAnsi="Times New Roman"/>
                <w:szCs w:val="20"/>
                <w:lang w:eastAsia="ko-KR"/>
              </w:rPr>
              <w:t>” is unclear but can be understood that the moderator intended to describe the adaptation can be based on dynamic or semi-static manner.</w:t>
            </w:r>
          </w:p>
          <w:p w14:paraId="18F5AE44" w14:textId="77777777" w:rsidR="005F7A2B" w:rsidRDefault="005F7A2B">
            <w:pPr>
              <w:pStyle w:val="BodyText"/>
              <w:spacing w:after="0"/>
              <w:rPr>
                <w:rFonts w:ascii="Times New Roman" w:hAnsi="Times New Roman"/>
                <w:szCs w:val="20"/>
                <w:lang w:eastAsia="zh-CN"/>
              </w:rPr>
            </w:pPr>
          </w:p>
          <w:p w14:paraId="242B1FF3" w14:textId="77777777" w:rsidR="005F7A2B" w:rsidRDefault="00AC1D51">
            <w:pPr>
              <w:spacing w:after="120" w:line="240" w:lineRule="auto"/>
            </w:pPr>
            <w:r>
              <w:t xml:space="preserve">In Rel-15 NR, time-domain positions of transmitted </w:t>
            </w:r>
            <w:r>
              <w:rPr>
                <w:rFonts w:eastAsiaTheme="minorEastAsia"/>
                <w:lang w:eastAsia="ko-KR"/>
              </w:rPr>
              <w:t>SSBs within a half frame are semi-statically configured. Further, UE assumes a single periodicity for the transmitted SSBs</w:t>
            </w:r>
            <w:del w:id="185" w:author="Lee, Daewon" w:date="2022-11-16T00:11:00Z">
              <w:r>
                <w:rPr>
                  <w:rFonts w:eastAsiaTheme="minorEastAsia"/>
                  <w:lang w:eastAsia="ko-KR"/>
                </w:rPr>
                <w:delText xml:space="preserve"> within an SMTC window</w:delText>
              </w:r>
            </w:del>
            <w:r>
              <w:rPr>
                <w:rFonts w:eastAsiaTheme="minorEastAsia"/>
                <w:lang w:eastAsia="ko-KR"/>
              </w:rPr>
              <w:t xml:space="preserve">. </w:t>
            </w:r>
            <w:del w:id="186" w:author="Lee, Daewon" w:date="2022-11-16T00:25:00Z">
              <w:r>
                <w:rPr>
                  <w:rFonts w:eastAsiaTheme="minorEastAsia"/>
                  <w:lang w:eastAsia="ko-KR"/>
                </w:rPr>
                <w:delText xml:space="preserve">Furthermore, the UE assumes that SIB1/SI/Paging is always provided via the serving cell. </w:delText>
              </w:r>
            </w:del>
            <w:ins w:id="187" w:author="Lee, Daewon" w:date="2022-11-16T00:11:00Z">
              <w:r>
                <w:rPr>
                  <w:rFonts w:eastAsiaTheme="minorEastAsia"/>
                  <w:lang w:eastAsia="ko-KR"/>
                </w:rPr>
                <w:t xml:space="preserve">The </w:t>
              </w:r>
            </w:ins>
            <w:del w:id="188" w:author="Lee, Daewon" w:date="2022-11-16T00:11:00Z">
              <w:r>
                <w:rPr>
                  <w:rFonts w:eastAsiaTheme="minorEastAsia"/>
                  <w:lang w:eastAsia="ko-KR"/>
                </w:rPr>
                <w:delText>T</w:delText>
              </w:r>
            </w:del>
            <w:ins w:id="189" w:author="Lee, Daewon" w:date="2022-11-16T00:11:00Z">
              <w:r>
                <w:rPr>
                  <w:rFonts w:eastAsiaTheme="minorEastAsia"/>
                  <w:lang w:eastAsia="ko-KR"/>
                </w:rPr>
                <w:t>t</w:t>
              </w:r>
            </w:ins>
            <w:r>
              <w:rPr>
                <w:rFonts w:eastAsiaTheme="minorEastAsia"/>
                <w:lang w:eastAsia="ko-KR"/>
              </w:rPr>
              <w:t xml:space="preserve">ransmission of common signal and channels or reception of random-access signals may </w:t>
            </w:r>
            <w:del w:id="190" w:author="Lee, Daewon" w:date="2022-11-16T00:12:00Z">
              <w:r>
                <w:rPr>
                  <w:rFonts w:eastAsiaTheme="minorEastAsia"/>
                  <w:lang w:eastAsia="ko-KR"/>
                </w:rPr>
                <w:delText>make it difficult for gNBs</w:delText>
              </w:r>
              <w:r>
                <w:rPr>
                  <w:color w:val="C00000"/>
                </w:rPr>
                <w:delText xml:space="preserve"> </w:delText>
              </w:r>
              <w:r>
                <w:delText>to better utilize the increased inactivity periods for entering</w:delText>
              </w:r>
            </w:del>
            <w:ins w:id="191" w:author="Lee, Daewon" w:date="2022-11-16T00:12:00Z">
              <w:r>
                <w:rPr>
                  <w:rFonts w:eastAsiaTheme="minorEastAsia"/>
                  <w:lang w:eastAsia="ko-KR"/>
                </w:rPr>
                <w:t>limit the gNB capability to u</w:t>
              </w:r>
            </w:ins>
            <w:r>
              <w:rPr>
                <w:rFonts w:eastAsiaTheme="minorEastAsia"/>
                <w:color w:val="00B050"/>
                <w:lang w:eastAsia="ko-KR"/>
              </w:rPr>
              <w:t>s</w:t>
            </w:r>
            <w:ins w:id="192" w:author="Lee, Daewon" w:date="2022-11-16T00:12:00Z">
              <w:r>
                <w:rPr>
                  <w:rFonts w:eastAsiaTheme="minorEastAsia"/>
                  <w:lang w:eastAsia="ko-KR"/>
                </w:rPr>
                <w:t xml:space="preserve">e </w:t>
              </w:r>
              <w:r>
                <w:t>(</w:t>
              </w:r>
            </w:ins>
            <w:r>
              <w:t>deeper</w:t>
            </w:r>
            <w:ins w:id="193" w:author="Lee, Daewon" w:date="2022-11-16T00:12:00Z">
              <w:r>
                <w:t>)</w:t>
              </w:r>
            </w:ins>
            <w:r>
              <w:t xml:space="preserve">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25757E6D" w14:textId="77777777" w:rsidR="005F7A2B" w:rsidRDefault="00AC1D51">
            <w:pPr>
              <w:pStyle w:val="BodyText"/>
              <w:spacing w:after="0"/>
              <w:rPr>
                <w:rFonts w:ascii="Times New Roman" w:hAnsi="Times New Roman"/>
                <w:szCs w:val="20"/>
                <w:lang w:eastAsia="zh-CN"/>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xml:space="preserve">. </w:t>
            </w:r>
            <w:ins w:id="194" w:author="Lee, Daewon" w:date="2022-11-16T00:27:00Z">
              <w:r>
                <w:rPr>
                  <w:rFonts w:eastAsiaTheme="minorEastAsia"/>
                  <w:lang w:eastAsia="ko-KR"/>
                </w:rPr>
                <w:t>Adaptation of the transmission pattern includes changes to periodicity</w:t>
              </w:r>
            </w:ins>
            <w:ins w:id="195" w:author="Lee, Daewon" w:date="2022-11-16T00:30:00Z">
              <w:r>
                <w:rPr>
                  <w:rFonts w:eastAsiaTheme="minorEastAsia"/>
                  <w:lang w:eastAsia="ko-KR"/>
                </w:rPr>
                <w:t xml:space="preserve">, </w:t>
              </w:r>
            </w:ins>
            <w:ins w:id="196" w:author="Lee, Daewon" w:date="2022-11-16T00:27:00Z">
              <w:r>
                <w:rPr>
                  <w:rFonts w:eastAsiaTheme="minorEastAsia"/>
                  <w:lang w:eastAsia="ko-KR"/>
                </w:rPr>
                <w:t>time resource locations</w:t>
              </w:r>
            </w:ins>
            <w:ins w:id="197" w:author="Lee, Daewon" w:date="2022-11-16T00:30:00Z">
              <w:r>
                <w:rPr>
                  <w:rFonts w:eastAsiaTheme="minorEastAsia"/>
                  <w:lang w:eastAsia="ko-KR"/>
                </w:rPr>
                <w:t xml:space="preserve">, </w:t>
              </w:r>
            </w:ins>
            <w:r>
              <w:rPr>
                <w:rFonts w:eastAsiaTheme="minorEastAsia"/>
                <w:color w:val="00B050"/>
                <w:lang w:eastAsia="ko-KR"/>
              </w:rPr>
              <w:t xml:space="preserve">and </w:t>
            </w:r>
            <w:ins w:id="198" w:author="Lee, Daewon" w:date="2022-11-16T00:38:00Z">
              <w:r>
                <w:rPr>
                  <w:rFonts w:eastAsiaTheme="minorEastAsia"/>
                  <w:lang w:eastAsia="ko-KR"/>
                </w:rPr>
                <w:t xml:space="preserve">omitting of specific signals/channels, </w:t>
              </w:r>
            </w:ins>
            <w:ins w:id="199" w:author="Lee, Daewon" w:date="2022-11-16T00:30:00Z">
              <w:r>
                <w:rPr>
                  <w:rFonts w:eastAsiaTheme="minorEastAsia"/>
                  <w:lang w:eastAsia="ko-KR"/>
                </w:rPr>
                <w:t xml:space="preserve">and </w:t>
              </w:r>
            </w:ins>
            <w:r>
              <w:rPr>
                <w:rFonts w:eastAsiaTheme="minorEastAsia"/>
                <w:color w:val="00B050"/>
                <w:lang w:eastAsia="ko-KR"/>
              </w:rPr>
              <w:t xml:space="preserve">the transmission pattern can be adapted semi-statically or dynamically </w:t>
            </w:r>
            <w:ins w:id="200" w:author="Lee, Daewon" w:date="2022-11-16T00:30:00Z">
              <w:r>
                <w:rPr>
                  <w:rFonts w:eastAsiaTheme="minorEastAsia"/>
                  <w:strike/>
                  <w:lang w:eastAsia="ko-KR"/>
                </w:rPr>
                <w:t xml:space="preserve">frequency of the changes made that </w:t>
              </w:r>
            </w:ins>
            <w:ins w:id="201" w:author="Lee, Daewon" w:date="2022-11-16T00:31:00Z">
              <w:r>
                <w:rPr>
                  <w:rFonts w:eastAsiaTheme="minorEastAsia"/>
                  <w:strike/>
                  <w:lang w:eastAsia="ko-KR"/>
                </w:rPr>
                <w:t>are supported in current specification</w:t>
              </w:r>
              <w:r>
                <w:rPr>
                  <w:rFonts w:eastAsiaTheme="minorEastAsia"/>
                  <w:lang w:eastAsia="ko-KR"/>
                </w:rPr>
                <w:t>.</w:t>
              </w:r>
            </w:ins>
          </w:p>
          <w:p w14:paraId="277FEA93" w14:textId="77777777" w:rsidR="005F7A2B" w:rsidRDefault="005F7A2B">
            <w:pPr>
              <w:pStyle w:val="BodyText"/>
              <w:spacing w:after="0"/>
              <w:rPr>
                <w:rFonts w:ascii="Times New Roman" w:hAnsi="Times New Roman"/>
                <w:szCs w:val="20"/>
                <w:lang w:eastAsia="zh-CN"/>
              </w:rPr>
            </w:pPr>
          </w:p>
        </w:tc>
      </w:tr>
      <w:tr w:rsidR="005F7A2B" w14:paraId="298C628E" w14:textId="77777777">
        <w:tc>
          <w:tcPr>
            <w:tcW w:w="1704" w:type="dxa"/>
          </w:tcPr>
          <w:p w14:paraId="2A2DF7AB"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QCOM2</w:t>
            </w:r>
          </w:p>
        </w:tc>
        <w:tc>
          <w:tcPr>
            <w:tcW w:w="7645" w:type="dxa"/>
          </w:tcPr>
          <w:p w14:paraId="4083196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Suggest updating based on A-1 sub-techniques discussed in 9.7.1:</w:t>
            </w:r>
          </w:p>
          <w:p w14:paraId="0071C2A3" w14:textId="77777777" w:rsidR="005F7A2B" w:rsidRDefault="005F7A2B">
            <w:pPr>
              <w:pStyle w:val="BodyText"/>
              <w:spacing w:after="0"/>
              <w:rPr>
                <w:rFonts w:ascii="Times New Roman" w:hAnsi="Times New Roman"/>
                <w:szCs w:val="20"/>
                <w:lang w:eastAsia="zh-CN"/>
              </w:rPr>
            </w:pPr>
          </w:p>
          <w:p w14:paraId="27448843" w14:textId="77777777" w:rsidR="005F7A2B" w:rsidRDefault="00AC1D51">
            <w:pPr>
              <w:tabs>
                <w:tab w:val="left" w:pos="720"/>
                <w:tab w:val="left" w:pos="1440"/>
                <w:tab w:val="left" w:pos="2160"/>
                <w:tab w:val="left" w:pos="3365"/>
              </w:tabs>
              <w:spacing w:after="120" w:line="240" w:lineRule="auto"/>
            </w:pPr>
            <w:r>
              <w:lastRenderedPageBreak/>
              <w:t>6.1.X.3</w:t>
            </w:r>
            <w:r>
              <w:tab/>
              <w:t>Legacy UE and RAN1 specification impacts</w:t>
            </w:r>
            <w:r>
              <w:tab/>
            </w:r>
          </w:p>
          <w:p w14:paraId="0B2C29CB" w14:textId="77777777" w:rsidR="005F7A2B" w:rsidRDefault="00AC1D51">
            <w:pPr>
              <w:spacing w:after="120" w:line="240" w:lineRule="auto"/>
              <w:ind w:left="540" w:hanging="180"/>
              <w:rPr>
                <w:del w:id="202" w:author="Lee, Daewon" w:date="2022-11-16T00:17:00Z"/>
                <w:rFonts w:eastAsiaTheme="minorEastAsia"/>
                <w:lang w:eastAsia="ko-KR"/>
              </w:rPr>
            </w:pPr>
            <w:del w:id="203" w:author="Lee, Daewon" w:date="2022-11-16T00:13:00Z">
              <w:r>
                <w:rPr>
                  <w:rFonts w:eastAsiaTheme="minorEastAsia"/>
                  <w:lang w:eastAsia="ko-KR"/>
                </w:rPr>
                <w:delText>Some potential</w:delText>
              </w:r>
            </w:del>
            <w:del w:id="204" w:author="Lee, Daewon" w:date="2022-11-16T00:43:00Z">
              <w:r>
                <w:rPr>
                  <w:rFonts w:eastAsiaTheme="minorEastAsia"/>
                  <w:lang w:eastAsia="ko-KR"/>
                </w:rPr>
                <w:delText xml:space="preserve"> specification impacts include</w:delText>
              </w:r>
            </w:del>
            <w:del w:id="205" w:author="Lee, Daewon" w:date="2022-11-16T00:13:00Z">
              <w:r>
                <w:rPr>
                  <w:rFonts w:eastAsiaTheme="minorEastAsia"/>
                  <w:lang w:eastAsia="ko-KR"/>
                </w:rPr>
                <w:delText xml:space="preserve"> </w:delText>
              </w:r>
            </w:del>
            <w:del w:id="206" w:author="Lee, Daewon" w:date="2022-11-16T00:43:00Z">
              <w:r>
                <w:rPr>
                  <w:rFonts w:eastAsiaTheme="minorEastAsia"/>
                  <w:lang w:eastAsia="ko-KR"/>
                </w:rPr>
                <w:delText xml:space="preserve">mechanism </w:delText>
              </w:r>
            </w:del>
            <w:del w:id="207" w:author="Lee, Daewon" w:date="2022-11-16T00:14:00Z">
              <w:r>
                <w:rPr>
                  <w:rFonts w:eastAsiaTheme="minorEastAsia"/>
                  <w:lang w:eastAsia="ko-KR"/>
                </w:rPr>
                <w:delText>on how UE can be</w:delText>
              </w:r>
            </w:del>
            <w:del w:id="208" w:author="Lee, Daewon" w:date="2022-11-16T00:43:00Z">
              <w:r>
                <w:rPr>
                  <w:rFonts w:eastAsiaTheme="minorEastAsia"/>
                  <w:lang w:eastAsia="ko-KR"/>
                </w:rPr>
                <w:delText xml:space="preserve"> inform</w:delText>
              </w:r>
            </w:del>
            <w:del w:id="209" w:author="Lee, Daewon" w:date="2022-11-16T00:14:00Z">
              <w:r>
                <w:rPr>
                  <w:rFonts w:eastAsiaTheme="minorEastAsia"/>
                  <w:lang w:eastAsia="ko-KR"/>
                </w:rPr>
                <w:delText>ed</w:delText>
              </w:r>
            </w:del>
            <w:del w:id="210" w:author="Lee, Daewon" w:date="2022-11-16T00:43:00Z">
              <w:r>
                <w:rPr>
                  <w:rFonts w:eastAsiaTheme="minorEastAsia"/>
                  <w:lang w:eastAsia="ko-KR"/>
                </w:rPr>
                <w:delText xml:space="preserve"> about adaptation of common signals and channels </w:delText>
              </w:r>
            </w:del>
            <w:del w:id="211" w:author="Lee, Daewon" w:date="2022-11-16T00:15:00Z">
              <w:r>
                <w:rPr>
                  <w:rFonts w:eastAsiaTheme="minorEastAsia"/>
                  <w:lang w:eastAsia="ko-KR"/>
                </w:rPr>
                <w:delText xml:space="preserve">(RAN1, RAN2) and </w:delText>
              </w:r>
            </w:del>
            <w:del w:id="212" w:author="Lee, Daewon" w:date="2022-11-16T00:43:00Z">
              <w:r>
                <w:rPr>
                  <w:rFonts w:eastAsiaTheme="minorEastAsia"/>
                  <w:lang w:eastAsia="ko-KR"/>
                </w:rPr>
                <w:delText xml:space="preserve">details of the adaptation </w:delText>
              </w:r>
            </w:del>
            <w:del w:id="213" w:author="Lee, Daewon" w:date="2022-11-16T00:15:00Z">
              <w:r>
                <w:rPr>
                  <w:rFonts w:eastAsiaTheme="minorEastAsia"/>
                  <w:lang w:eastAsia="ko-KR"/>
                </w:rPr>
                <w:delText xml:space="preserve">each </w:delText>
              </w:r>
            </w:del>
            <w:del w:id="214" w:author="Lee, Daewon" w:date="2022-11-16T00:43:00Z">
              <w:r>
                <w:rPr>
                  <w:rFonts w:eastAsiaTheme="minorEastAsia"/>
                  <w:lang w:eastAsia="ko-KR"/>
                </w:rPr>
                <w:delText>common signal/channel</w:delText>
              </w:r>
            </w:del>
            <w:del w:id="215" w:author="Lee, Daewon" w:date="2022-11-16T00:15:00Z">
              <w:r>
                <w:rPr>
                  <w:rFonts w:eastAsiaTheme="minorEastAsia"/>
                  <w:lang w:eastAsia="ko-KR"/>
                </w:rPr>
                <w:delText xml:space="preserve"> (RAN1, RAN2).</w:delText>
              </w:r>
            </w:del>
            <w:del w:id="216" w:author="Lee, Daewon" w:date="2022-11-16T00:23:00Z">
              <w:r>
                <w:rPr>
                  <w:rFonts w:eastAsiaTheme="minorEastAsia"/>
                  <w:lang w:eastAsia="ko-KR"/>
                </w:rPr>
                <w:delText xml:space="preserve"> </w:delText>
              </w:r>
            </w:del>
            <w:del w:id="217" w:author="Lee, Daewon" w:date="2022-11-16T00:43:00Z">
              <w:r>
                <w:rPr>
                  <w:rFonts w:eastAsiaTheme="minorEastAsia"/>
                  <w:lang w:eastAsia="ko-KR"/>
                </w:rPr>
                <w:delText xml:space="preserve">UE </w:delText>
              </w:r>
            </w:del>
            <w:del w:id="218" w:author="Lee, Daewon" w:date="2022-11-16T00:16:00Z">
              <w:r>
                <w:rPr>
                  <w:rFonts w:eastAsiaTheme="minorEastAsia"/>
                  <w:lang w:eastAsia="ko-KR"/>
                </w:rPr>
                <w:delText>behavior</w:delText>
              </w:r>
            </w:del>
            <w:del w:id="219" w:author="Lee, Daewon" w:date="2022-11-16T00:43:00Z">
              <w:r>
                <w:rPr>
                  <w:rFonts w:eastAsiaTheme="minorEastAsia"/>
                  <w:lang w:eastAsia="ko-KR"/>
                </w:rPr>
                <w:delText xml:space="preserve"> </w:delText>
              </w:r>
            </w:del>
            <w:del w:id="220" w:author="Lee, Daewon" w:date="2022-11-16T00:15:00Z">
              <w:r>
                <w:rPr>
                  <w:rFonts w:eastAsiaTheme="minorEastAsia"/>
                  <w:lang w:eastAsia="ko-KR"/>
                </w:rPr>
                <w:delText>fo</w:delText>
              </w:r>
            </w:del>
            <w:del w:id="221" w:author="Lee, Daewon" w:date="2022-11-16T00:16:00Z">
              <w:r>
                <w:rPr>
                  <w:rFonts w:eastAsiaTheme="minorEastAsia"/>
                  <w:lang w:eastAsia="ko-KR"/>
                </w:rPr>
                <w:delText xml:space="preserve">r </w:delText>
              </w:r>
            </w:del>
            <w:del w:id="222" w:author="Lee, Daewon" w:date="2022-11-16T00:43:00Z">
              <w:r>
                <w:rPr>
                  <w:rFonts w:eastAsiaTheme="minorEastAsia"/>
                  <w:lang w:eastAsia="ko-KR"/>
                </w:rPr>
                <w:delText>network access, such as initial access, measurements, RRM, and mobility</w:delText>
              </w:r>
            </w:del>
            <w:del w:id="223" w:author="Lee, Daewon" w:date="2022-11-16T00:17:00Z">
              <w:r>
                <w:rPr>
                  <w:rFonts w:eastAsiaTheme="minorEastAsia"/>
                  <w:lang w:eastAsia="ko-KR"/>
                </w:rPr>
                <w:delText>, when informed about adaptation of common signals and channels (RAN1, RAN4). Coordination and information exchange among cells of common signal/channel transmission/reception information, if needed and applicable (RAN3).</w:delText>
              </w:r>
            </w:del>
          </w:p>
          <w:p w14:paraId="384BF93F" w14:textId="77777777" w:rsidR="005F7A2B" w:rsidRDefault="005F7A2B">
            <w:pPr>
              <w:spacing w:after="120" w:line="240" w:lineRule="auto"/>
              <w:ind w:left="540" w:hanging="180"/>
              <w:rPr>
                <w:del w:id="224" w:author="Lee, Daewon" w:date="2022-11-16T00:43:00Z"/>
                <w:rFonts w:eastAsiaTheme="minorEastAsia"/>
                <w:lang w:eastAsia="ko-KR"/>
              </w:rPr>
            </w:pPr>
          </w:p>
          <w:p w14:paraId="55A5B353" w14:textId="77777777" w:rsidR="005F7A2B" w:rsidRDefault="005F7A2B">
            <w:pPr>
              <w:spacing w:after="120" w:line="240" w:lineRule="auto"/>
              <w:rPr>
                <w:del w:id="225" w:author="Lee, Daewon" w:date="2022-11-16T00:17:00Z"/>
                <w:rFonts w:eastAsiaTheme="minorEastAsia"/>
                <w:lang w:eastAsia="ko-KR"/>
              </w:rPr>
            </w:pPr>
          </w:p>
          <w:p w14:paraId="50DD599B" w14:textId="77777777" w:rsidR="005F7A2B" w:rsidRDefault="00AC1D51">
            <w:pPr>
              <w:spacing w:after="120" w:line="240" w:lineRule="auto"/>
            </w:pPr>
            <w:ins w:id="226" w:author="Lee, Daewon" w:date="2022-11-16T00:37:00Z">
              <w:r>
                <w:t>For simplified version of SSB, such as only PSS or only PSS and SSS without PBCH, or PSS and SSS with partial PBCH</w:t>
              </w:r>
            </w:ins>
            <w:ins w:id="227" w:author="Lee, Daewon" w:date="2022-11-16T00:38:00Z">
              <w:r>
                <w:t>:</w:t>
              </w:r>
            </w:ins>
          </w:p>
          <w:p w14:paraId="56C38312" w14:textId="77777777" w:rsidR="005F7A2B" w:rsidRDefault="00AC1D51">
            <w:pPr>
              <w:spacing w:after="120" w:line="240" w:lineRule="auto"/>
              <w:ind w:left="540" w:hanging="180"/>
              <w:rPr>
                <w:ins w:id="228" w:author="Lee, Daewon" w:date="2022-11-16T00:38:00Z"/>
                <w:rFonts w:eastAsiaTheme="minorEastAsia"/>
                <w:lang w:eastAsia="ko-KR"/>
              </w:rPr>
            </w:pPr>
            <w:ins w:id="229" w:author="Lee, Daewon" w:date="2022-11-16T00:38:00Z">
              <w:r>
                <w:rPr>
                  <w:rFonts w:eastAsiaTheme="minorEastAsia"/>
                  <w:lang w:eastAsia="ko-KR"/>
                </w:rPr>
                <w:t xml:space="preserve">-  </w:t>
              </w:r>
            </w:ins>
            <w:ins w:id="230" w:author="Lee, Daewon" w:date="2022-11-16T00:39:00Z">
              <w:r>
                <w:rPr>
                  <w:rFonts w:eastAsiaTheme="minorEastAsia"/>
                  <w:lang w:eastAsia="ko-KR"/>
                </w:rPr>
                <w:t>Changes to SSB</w:t>
              </w:r>
            </w:ins>
            <w:ins w:id="231" w:author="Lee, Daewon" w:date="2022-11-16T00:38:00Z">
              <w:r>
                <w:rPr>
                  <w:rFonts w:eastAsiaTheme="minorEastAsia"/>
                  <w:lang w:eastAsia="ko-KR"/>
                </w:rPr>
                <w:t xml:space="preserve"> may have impact on </w:t>
              </w:r>
            </w:ins>
            <w:r>
              <w:rPr>
                <w:rFonts w:eastAsiaTheme="minorEastAsia"/>
                <w:color w:val="FF0000"/>
                <w:lang w:eastAsia="ko-KR"/>
              </w:rPr>
              <w:t>SI acquisition,</w:t>
            </w:r>
            <w:r>
              <w:rPr>
                <w:rFonts w:eastAsiaTheme="minorEastAsia"/>
                <w:lang w:eastAsia="ko-KR"/>
              </w:rPr>
              <w:t xml:space="preserve"> </w:t>
            </w:r>
            <w:ins w:id="232" w:author="Lee, Daewon" w:date="2022-11-16T00:38:00Z">
              <w:r>
                <w:rPr>
                  <w:rFonts w:eastAsiaTheme="minorEastAsia"/>
                  <w:lang w:eastAsia="ko-KR"/>
                </w:rPr>
                <w:t>initial access, RRM/RLM</w:t>
              </w:r>
            </w:ins>
            <w:r>
              <w:rPr>
                <w:rFonts w:eastAsiaTheme="minorEastAsia"/>
                <w:color w:val="FF0000"/>
                <w:lang w:eastAsia="ko-KR"/>
              </w:rPr>
              <w:t>/BM</w:t>
            </w:r>
            <w:ins w:id="233" w:author="Lee, Daewon" w:date="2022-11-16T00:38:00Z">
              <w:r>
                <w:rPr>
                  <w:rFonts w:eastAsiaTheme="minorEastAsia"/>
                  <w:lang w:eastAsia="ko-KR"/>
                </w:rPr>
                <w:t xml:space="preserve"> measurements</w:t>
              </w:r>
              <w:r>
                <w:rPr>
                  <w:rFonts w:eastAsiaTheme="minorEastAsia"/>
                  <w:strike/>
                  <w:color w:val="FF0000"/>
                  <w:lang w:eastAsia="ko-KR"/>
                </w:rPr>
                <w:t xml:space="preserve">, </w:t>
              </w:r>
              <w:r>
                <w:rPr>
                  <w:rFonts w:eastAsiaTheme="minorEastAsia"/>
                  <w:lang w:eastAsia="ko-KR"/>
                </w:rPr>
                <w:t xml:space="preserve">and </w:t>
              </w:r>
              <w:r>
                <w:rPr>
                  <w:rFonts w:eastAsiaTheme="minorEastAsia"/>
                  <w:strike/>
                  <w:color w:val="FF0000"/>
                  <w:lang w:eastAsia="ko-KR"/>
                </w:rPr>
                <w:t>mobility</w:t>
              </w:r>
              <w:r>
                <w:rPr>
                  <w:rFonts w:eastAsiaTheme="minorEastAsia"/>
                  <w:lang w:eastAsia="ko-KR"/>
                </w:rPr>
                <w:t xml:space="preserve"> </w:t>
              </w:r>
            </w:ins>
            <w:r>
              <w:rPr>
                <w:rFonts w:eastAsiaTheme="minorEastAsia"/>
                <w:color w:val="FF0000"/>
                <w:lang w:eastAsia="ko-KR"/>
              </w:rPr>
              <w:t>performance</w:t>
            </w:r>
            <w:r>
              <w:rPr>
                <w:rFonts w:eastAsiaTheme="minorEastAsia"/>
                <w:lang w:eastAsia="ko-KR"/>
              </w:rPr>
              <w:t xml:space="preserve"> </w:t>
            </w:r>
            <w:ins w:id="234" w:author="Lee, Daewon" w:date="2022-11-16T00:38:00Z">
              <w:r>
                <w:rPr>
                  <w:rFonts w:eastAsiaTheme="minorEastAsia"/>
                  <w:lang w:eastAsia="ko-KR"/>
                </w:rPr>
                <w:t>for UEs that may not support the technique,</w:t>
              </w:r>
            </w:ins>
          </w:p>
          <w:p w14:paraId="25883BBB" w14:textId="77777777" w:rsidR="005F7A2B" w:rsidRDefault="00AC1D51">
            <w:pPr>
              <w:spacing w:after="120" w:line="240" w:lineRule="auto"/>
            </w:pPr>
            <w:ins w:id="235" w:author="Lee, Daewon" w:date="2022-11-16T00:41:00Z">
              <w:r>
                <w:rPr>
                  <w:rFonts w:eastAsiaTheme="minorEastAsia"/>
                  <w:lang w:eastAsia="ko-KR"/>
                </w:rPr>
                <w:t xml:space="preserve">For </w:t>
              </w:r>
            </w:ins>
            <w:ins w:id="236" w:author="Lee, Daewon" w:date="2022-11-16T00:42:00Z">
              <w:r>
                <w:rPr>
                  <w:rFonts w:eastAsiaTheme="minorEastAsia"/>
                  <w:lang w:eastAsia="ko-KR"/>
                </w:rPr>
                <w:t>skipping of</w:t>
              </w:r>
            </w:ins>
            <w:r>
              <w:rPr>
                <w:rFonts w:eastAsiaTheme="minorEastAsia"/>
                <w:lang w:eastAsia="ko-KR"/>
              </w:rPr>
              <w:t xml:space="preserve"> </w:t>
            </w:r>
            <w:r>
              <w:rPr>
                <w:rFonts w:eastAsiaTheme="minorEastAsia"/>
                <w:color w:val="FF0000"/>
                <w:lang w:eastAsia="ko-KR"/>
              </w:rPr>
              <w:t xml:space="preserve">SSB/SIB1 </w:t>
            </w:r>
            <w:r>
              <w:rPr>
                <w:rFonts w:eastAsiaTheme="minorEastAsia"/>
                <w:lang w:eastAsia="ko-KR"/>
              </w:rPr>
              <w:t>transmission</w:t>
            </w:r>
            <w:ins w:id="237" w:author="Lee, Daewon" w:date="2022-11-16T00:42:00Z">
              <w:r>
                <w:rPr>
                  <w:rFonts w:eastAsiaTheme="minorEastAsia"/>
                  <w:lang w:eastAsia="ko-KR"/>
                </w:rPr>
                <w:t xml:space="preserve"> </w:t>
              </w:r>
            </w:ins>
            <w:ins w:id="238" w:author="Lee, Daewon" w:date="2022-11-16T00:41:00Z">
              <w:r>
                <w:t>occasion</w:t>
              </w:r>
              <w:r>
                <w:rPr>
                  <w:strike/>
                  <w:color w:val="FF0000"/>
                </w:rPr>
                <w:t xml:space="preserve"> of one or more common signals/channels</w:t>
              </w:r>
            </w:ins>
            <w:ins w:id="239" w:author="Lee, Daewon" w:date="2022-11-16T00:42:00Z">
              <w:r>
                <w:t>:</w:t>
              </w:r>
            </w:ins>
          </w:p>
          <w:p w14:paraId="766847E0" w14:textId="77777777" w:rsidR="005F7A2B" w:rsidRDefault="00AC1D51">
            <w:pPr>
              <w:spacing w:after="120" w:line="240" w:lineRule="auto"/>
              <w:ind w:left="540" w:hanging="180"/>
              <w:rPr>
                <w:ins w:id="240" w:author="Lee, Daewon" w:date="2022-11-16T00:42:00Z"/>
                <w:rFonts w:eastAsiaTheme="minorEastAsia"/>
                <w:lang w:eastAsia="ko-KR"/>
              </w:rPr>
            </w:pPr>
            <w:ins w:id="241" w:author="Lee, Daewon" w:date="2022-11-16T00:42:00Z">
              <w:r>
                <w:rPr>
                  <w:rFonts w:eastAsiaTheme="minorEastAsia"/>
                  <w:lang w:eastAsia="ko-KR"/>
                </w:rPr>
                <w:t xml:space="preserve">-  </w:t>
              </w:r>
            </w:ins>
            <w:ins w:id="242" w:author="Lee, Daewon" w:date="2022-11-16T00:44:00Z">
              <w:r>
                <w:rPr>
                  <w:rFonts w:eastAsiaTheme="minorEastAsia"/>
                  <w:lang w:eastAsia="ko-KR"/>
                </w:rPr>
                <w:t xml:space="preserve">Skipping of </w:t>
              </w:r>
              <w:r>
                <w:rPr>
                  <w:rFonts w:eastAsiaTheme="minorEastAsia"/>
                  <w:strike/>
                  <w:color w:val="FF0000"/>
                  <w:lang w:eastAsia="ko-KR"/>
                </w:rPr>
                <w:t>common signals and channels, such as</w:t>
              </w:r>
              <w:r>
                <w:rPr>
                  <w:rFonts w:eastAsiaTheme="minorEastAsia"/>
                  <w:lang w:eastAsia="ko-KR"/>
                </w:rPr>
                <w:t xml:space="preserve"> SSB</w:t>
              </w:r>
            </w:ins>
            <w:ins w:id="243" w:author="Lee, Daewon" w:date="2022-11-16T00:46:00Z">
              <w:r>
                <w:rPr>
                  <w:rFonts w:eastAsiaTheme="minorEastAsia"/>
                  <w:lang w:eastAsia="ko-KR"/>
                </w:rPr>
                <w:t xml:space="preserve"> and SIB1</w:t>
              </w:r>
            </w:ins>
            <w:ins w:id="244" w:author="Lee, Daewon" w:date="2022-11-16T00:44:00Z">
              <w:r>
                <w:rPr>
                  <w:rFonts w:eastAsiaTheme="minorEastAsia"/>
                  <w:lang w:eastAsia="ko-KR"/>
                </w:rPr>
                <w:t>,</w:t>
              </w:r>
            </w:ins>
            <w:ins w:id="245" w:author="Lee, Daewon" w:date="2022-11-16T00:42:00Z">
              <w:r>
                <w:rPr>
                  <w:rFonts w:eastAsiaTheme="minorEastAsia"/>
                  <w:lang w:eastAsia="ko-KR"/>
                </w:rPr>
                <w:t xml:space="preserve"> may have impact on </w:t>
              </w:r>
            </w:ins>
            <w:r>
              <w:rPr>
                <w:rFonts w:eastAsiaTheme="minorEastAsia"/>
                <w:color w:val="FF0000"/>
                <w:lang w:eastAsia="ko-KR"/>
              </w:rPr>
              <w:t xml:space="preserve">SI acquisition, </w:t>
            </w:r>
            <w:ins w:id="246" w:author="Lee, Daewon" w:date="2022-11-16T00:42:00Z">
              <w:r>
                <w:rPr>
                  <w:rFonts w:eastAsiaTheme="minorEastAsia"/>
                  <w:lang w:eastAsia="ko-KR"/>
                </w:rPr>
                <w:t>initial access, RRM/RLM</w:t>
              </w:r>
            </w:ins>
            <w:r>
              <w:rPr>
                <w:rFonts w:eastAsiaTheme="minorEastAsia"/>
                <w:lang w:eastAsia="ko-KR"/>
              </w:rPr>
              <w:t>/</w:t>
            </w:r>
            <w:r>
              <w:rPr>
                <w:rFonts w:eastAsiaTheme="minorEastAsia"/>
                <w:color w:val="FF0000"/>
                <w:lang w:eastAsia="ko-KR"/>
              </w:rPr>
              <w:t>BM</w:t>
            </w:r>
            <w:ins w:id="247" w:author="Lee, Daewon" w:date="2022-11-16T00:42:00Z">
              <w:r>
                <w:rPr>
                  <w:rFonts w:eastAsiaTheme="minorEastAsia"/>
                  <w:lang w:eastAsia="ko-KR"/>
                </w:rPr>
                <w:t xml:space="preserve"> measurements</w:t>
              </w:r>
              <w:r>
                <w:rPr>
                  <w:rFonts w:eastAsiaTheme="minorEastAsia"/>
                  <w:strike/>
                  <w:color w:val="FF0000"/>
                  <w:lang w:eastAsia="ko-KR"/>
                </w:rPr>
                <w:t>,</w:t>
              </w:r>
              <w:r>
                <w:rPr>
                  <w:rFonts w:eastAsiaTheme="minorEastAsia"/>
                  <w:lang w:eastAsia="ko-KR"/>
                </w:rPr>
                <w:t xml:space="preserve"> and </w:t>
              </w:r>
            </w:ins>
            <w:ins w:id="248" w:author="Lee, Daewon" w:date="2022-11-16T00:38:00Z">
              <w:r>
                <w:rPr>
                  <w:rFonts w:eastAsiaTheme="minorEastAsia"/>
                  <w:strike/>
                  <w:color w:val="FF0000"/>
                  <w:lang w:eastAsia="ko-KR"/>
                </w:rPr>
                <w:t>mobility</w:t>
              </w:r>
              <w:r>
                <w:rPr>
                  <w:rFonts w:eastAsiaTheme="minorEastAsia"/>
                  <w:lang w:eastAsia="ko-KR"/>
                </w:rPr>
                <w:t xml:space="preserve"> </w:t>
              </w:r>
            </w:ins>
            <w:r>
              <w:rPr>
                <w:rFonts w:eastAsiaTheme="minorEastAsia"/>
                <w:color w:val="FF0000"/>
                <w:lang w:eastAsia="ko-KR"/>
              </w:rPr>
              <w:t>performance</w:t>
            </w:r>
            <w:ins w:id="249" w:author="Lee, Daewon" w:date="2022-11-16T00:42:00Z">
              <w:r>
                <w:rPr>
                  <w:rFonts w:eastAsiaTheme="minorEastAsia"/>
                  <w:lang w:eastAsia="ko-KR"/>
                </w:rPr>
                <w:t xml:space="preserve"> for UEs that may not support the technique,</w:t>
              </w:r>
            </w:ins>
          </w:p>
          <w:p w14:paraId="199A5F81" w14:textId="77777777" w:rsidR="005F7A2B" w:rsidRDefault="00AC1D51">
            <w:pPr>
              <w:spacing w:after="120" w:line="240" w:lineRule="auto"/>
              <w:rPr>
                <w:ins w:id="250" w:author="Lee, Daewon" w:date="2022-11-16T00:44:00Z"/>
                <w:lang w:eastAsia="zh-CN"/>
              </w:rPr>
            </w:pPr>
            <w:ins w:id="251" w:author="Lee, Daewon" w:date="2022-11-16T00:43:00Z">
              <w:r>
                <w:rPr>
                  <w:lang w:eastAsia="zh-CN"/>
                </w:rPr>
                <w:t>For configuration/adaptation of</w:t>
              </w:r>
            </w:ins>
            <w:r>
              <w:rPr>
                <w:lang w:eastAsia="zh-CN"/>
              </w:rPr>
              <w:t xml:space="preserve"> </w:t>
            </w:r>
            <w:r>
              <w:rPr>
                <w:color w:val="FF0000"/>
                <w:lang w:eastAsia="zh-CN"/>
              </w:rPr>
              <w:t>SSB/SIB1 periodicity</w:t>
            </w:r>
            <w:ins w:id="252" w:author="Lee, Daewon" w:date="2022-11-16T00:43:00Z">
              <w:r>
                <w:rPr>
                  <w:lang w:eastAsia="zh-CN"/>
                </w:rPr>
                <w:t xml:space="preserve"> </w:t>
              </w:r>
              <w:r>
                <w:rPr>
                  <w:strike/>
                  <w:color w:val="FF0000"/>
                  <w:lang w:eastAsia="zh-CN"/>
                </w:rPr>
                <w:t>longer periodicity of common signals and/or uplink random access opportunities</w:t>
              </w:r>
            </w:ins>
            <w:ins w:id="253" w:author="Lee, Daewon" w:date="2022-11-16T00:44:00Z">
              <w:r>
                <w:rPr>
                  <w:lang w:eastAsia="zh-CN"/>
                </w:rPr>
                <w:t>:</w:t>
              </w:r>
            </w:ins>
          </w:p>
          <w:p w14:paraId="524E868B" w14:textId="77777777" w:rsidR="005F7A2B" w:rsidRDefault="00AC1D51">
            <w:pPr>
              <w:pStyle w:val="BodyText"/>
              <w:spacing w:after="0"/>
              <w:rPr>
                <w:rFonts w:ascii="Times New Roman" w:eastAsiaTheme="minorEastAsia" w:hAnsi="Times New Roman"/>
                <w:szCs w:val="20"/>
                <w:lang w:eastAsia="ko-KR"/>
              </w:rPr>
            </w:pPr>
            <w:ins w:id="254" w:author="Lee, Daewon" w:date="2022-11-16T00:44:00Z">
              <w:r>
                <w:rPr>
                  <w:rFonts w:eastAsiaTheme="minorEastAsia"/>
                  <w:lang w:eastAsia="ko-KR"/>
                </w:rPr>
                <w:t>-  Adaption of common signals and channels may have impact on initial access, RRM/RLM</w:t>
              </w:r>
            </w:ins>
            <w:r>
              <w:rPr>
                <w:rFonts w:eastAsiaTheme="minorEastAsia"/>
                <w:color w:val="FF0000"/>
                <w:lang w:eastAsia="ko-KR"/>
              </w:rPr>
              <w:t>/BM</w:t>
            </w:r>
            <w:ins w:id="255" w:author="Lee, Daewon" w:date="2022-11-16T00:44:00Z">
              <w:r>
                <w:rPr>
                  <w:rFonts w:eastAsiaTheme="minorEastAsia"/>
                  <w:lang w:eastAsia="ko-KR"/>
                </w:rPr>
                <w:t xml:space="preserve"> measurements</w:t>
              </w:r>
              <w:r>
                <w:rPr>
                  <w:rFonts w:eastAsiaTheme="minorEastAsia"/>
                  <w:strike/>
                  <w:color w:val="FF0000"/>
                  <w:lang w:eastAsia="ko-KR"/>
                </w:rPr>
                <w:t>,</w:t>
              </w:r>
              <w:r>
                <w:rPr>
                  <w:rFonts w:eastAsiaTheme="minorEastAsia"/>
                  <w:lang w:eastAsia="ko-KR"/>
                </w:rPr>
                <w:t xml:space="preserve"> and </w:t>
              </w:r>
            </w:ins>
            <w:ins w:id="256" w:author="Lee, Daewon" w:date="2022-11-16T00:38:00Z">
              <w:r>
                <w:rPr>
                  <w:rFonts w:eastAsiaTheme="minorEastAsia"/>
                  <w:strike/>
                  <w:color w:val="FF0000"/>
                  <w:lang w:eastAsia="ko-KR"/>
                </w:rPr>
                <w:t>mobility</w:t>
              </w:r>
              <w:r>
                <w:rPr>
                  <w:rFonts w:eastAsiaTheme="minorEastAsia"/>
                  <w:lang w:eastAsia="ko-KR"/>
                </w:rPr>
                <w:t xml:space="preserve"> </w:t>
              </w:r>
            </w:ins>
            <w:r>
              <w:rPr>
                <w:rFonts w:eastAsiaTheme="minorEastAsia"/>
                <w:color w:val="FF0000"/>
                <w:lang w:eastAsia="ko-KR"/>
              </w:rPr>
              <w:t>performance</w:t>
            </w:r>
            <w:ins w:id="257" w:author="Lee, Daewon" w:date="2022-11-16T00:44:00Z">
              <w:r>
                <w:rPr>
                  <w:rFonts w:eastAsiaTheme="minorEastAsia"/>
                  <w:lang w:eastAsia="ko-KR"/>
                </w:rPr>
                <w:t xml:space="preserve"> for UEs that may not support the technique.</w:t>
              </w:r>
            </w:ins>
          </w:p>
        </w:tc>
      </w:tr>
      <w:tr w:rsidR="005F7A2B" w14:paraId="7F415E41" w14:textId="77777777">
        <w:tc>
          <w:tcPr>
            <w:tcW w:w="1704" w:type="dxa"/>
          </w:tcPr>
          <w:p w14:paraId="09ADB62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Ericsson2</w:t>
            </w:r>
          </w:p>
        </w:tc>
        <w:tc>
          <w:tcPr>
            <w:tcW w:w="7645" w:type="dxa"/>
          </w:tcPr>
          <w:p w14:paraId="6832DF5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Suggest below updates (for convenience, changes accepted). </w:t>
            </w:r>
          </w:p>
          <w:p w14:paraId="02AE3A1D" w14:textId="77777777" w:rsidR="005F7A2B" w:rsidRDefault="005F7A2B">
            <w:pPr>
              <w:pStyle w:val="BodyText"/>
              <w:spacing w:after="0"/>
              <w:rPr>
                <w:rFonts w:ascii="Times New Roman" w:hAnsi="Times New Roman"/>
                <w:szCs w:val="20"/>
                <w:lang w:eastAsia="zh-CN"/>
              </w:rPr>
            </w:pPr>
          </w:p>
          <w:p w14:paraId="70F81E88" w14:textId="77777777" w:rsidR="005F7A2B" w:rsidRDefault="005F7A2B">
            <w:pPr>
              <w:pStyle w:val="BodyText"/>
              <w:spacing w:after="0"/>
              <w:rPr>
                <w:rFonts w:ascii="Times New Roman" w:hAnsi="Times New Roman"/>
                <w:szCs w:val="20"/>
                <w:lang w:eastAsia="zh-CN"/>
              </w:rPr>
            </w:pPr>
          </w:p>
          <w:p w14:paraId="79B849DB" w14:textId="77777777" w:rsidR="005F7A2B" w:rsidRDefault="00AC1D51">
            <w:pPr>
              <w:spacing w:after="120" w:line="240" w:lineRule="auto"/>
            </w:pPr>
            <w:r>
              <w:t>6.1.X</w:t>
            </w:r>
            <w:r>
              <w:tab/>
              <w:t>Technique A-1</w:t>
            </w:r>
          </w:p>
          <w:p w14:paraId="2DF65078" w14:textId="77777777" w:rsidR="005F7A2B" w:rsidRDefault="00AC1D51">
            <w:pPr>
              <w:spacing w:after="120" w:line="240" w:lineRule="auto"/>
            </w:pPr>
            <w:r>
              <w:t>6.1.X.1</w:t>
            </w:r>
            <w:r>
              <w:tab/>
              <w:t>Description of technique</w:t>
            </w:r>
          </w:p>
          <w:p w14:paraId="5D79D373" w14:textId="77777777" w:rsidR="005F7A2B" w:rsidRDefault="00AC1D51">
            <w:pPr>
              <w:spacing w:after="120" w:line="240" w:lineRule="auto"/>
            </w:pPr>
            <w:r>
              <w:t xml:space="preserve">In Rel-15 NR, time-domain positions of transmitted </w:t>
            </w:r>
            <w:r>
              <w:rPr>
                <w:rFonts w:eastAsiaTheme="minorEastAsia"/>
                <w:lang w:eastAsia="ko-KR"/>
              </w:rPr>
              <w:t xml:space="preserve">SSBs within a half frame are semi-statically configured. Further, UE assumes a single periodicity for the transmitted SSBs. The transmission of common signal and channels or reception of random-access signals may limit the gNB </w:t>
            </w:r>
            <w:del w:id="258" w:author="Ajit Nimbalker" w:date="2022-11-16T01:28:00Z">
              <w:r>
                <w:rPr>
                  <w:rFonts w:eastAsiaTheme="minorEastAsia"/>
                  <w:lang w:eastAsia="ko-KR"/>
                </w:rPr>
                <w:delText xml:space="preserve">capability </w:delText>
              </w:r>
            </w:del>
            <w:ins w:id="259" w:author="Ajit Nimbalker" w:date="2022-11-16T01:28:00Z">
              <w:r>
                <w:rPr>
                  <w:rFonts w:eastAsiaTheme="minorEastAsia"/>
                  <w:lang w:eastAsia="ko-KR"/>
                </w:rPr>
                <w:t xml:space="preserve">ability </w:t>
              </w:r>
            </w:ins>
            <w:r>
              <w:rPr>
                <w:rFonts w:eastAsiaTheme="minorEastAsia"/>
                <w:lang w:eastAsia="ko-KR"/>
              </w:rPr>
              <w:t>to u</w:t>
            </w:r>
            <w:ins w:id="260" w:author="Ajit Nimbalker" w:date="2022-11-16T01:28:00Z">
              <w:r>
                <w:rPr>
                  <w:rFonts w:eastAsiaTheme="minorEastAsia"/>
                  <w:lang w:eastAsia="ko-KR"/>
                </w:rPr>
                <w:t>s</w:t>
              </w:r>
            </w:ins>
            <w:r>
              <w:rPr>
                <w:rFonts w:eastAsiaTheme="minorEastAsia"/>
                <w:lang w:eastAsia="ko-KR"/>
              </w:rPr>
              <w:t xml:space="preserve">e </w:t>
            </w:r>
            <w:r>
              <w:t xml:space="preserve">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ins w:id="261" w:author="Ajit Nimbalker" w:date="2022-11-16T02:09:00Z">
              <w:r>
                <w:t xml:space="preserve"> </w:t>
              </w:r>
            </w:ins>
          </w:p>
          <w:p w14:paraId="25B1C409" w14:textId="77777777" w:rsidR="005F7A2B" w:rsidRDefault="00AC1D51">
            <w:pPr>
              <w:spacing w:after="120" w:line="240" w:lineRule="auto"/>
              <w:rPr>
                <w:rFonts w:eastAsiaTheme="minorEastAsia"/>
                <w:lang w:eastAsia="ko-KR"/>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Adaptation of the transmission pattern includes changes to periodicity, time resource locations, omitting of specific signals/channels, and frequency of the changes made that are supported in current specification.</w:t>
            </w:r>
            <w:ins w:id="262" w:author="Ajit Nimbalker" w:date="2022-11-16T02:10:00Z">
              <w:r>
                <w:rPr>
                  <w:rFonts w:eastAsiaTheme="minorEastAsia"/>
                  <w:lang w:eastAsia="ko-KR"/>
                </w:rPr>
                <w:t xml:space="preserve"> For adaptation </w:t>
              </w:r>
            </w:ins>
            <w:ins w:id="263" w:author="Ajit Nimbalker" w:date="2022-11-16T02:11:00Z">
              <w:r>
                <w:rPr>
                  <w:rFonts w:eastAsiaTheme="minorEastAsia"/>
                  <w:lang w:eastAsia="ko-KR"/>
                </w:rPr>
                <w:t xml:space="preserve">of uplink random access opportunities, </w:t>
              </w:r>
            </w:ins>
            <w:ins w:id="264" w:author="Ajit Nimbalker" w:date="2022-11-16T02:10:00Z">
              <w:r>
                <w:rPr>
                  <w:bCs/>
                </w:rPr>
                <w:t xml:space="preserve">PRACH resources configured via SIB1 are used to support </w:t>
              </w:r>
            </w:ins>
            <w:ins w:id="265" w:author="Ajit Nimbalker" w:date="2022-11-16T06:12:00Z">
              <w:r>
                <w:rPr>
                  <w:bCs/>
                </w:rPr>
                <w:t>legacy and Rel-</w:t>
              </w:r>
            </w:ins>
            <w:ins w:id="266" w:author="Ajit Nimbalker" w:date="2022-11-16T02:10:00Z">
              <w:r>
                <w:rPr>
                  <w:bCs/>
                </w:rPr>
                <w:t>18 UEs</w:t>
              </w:r>
            </w:ins>
            <w:ins w:id="267" w:author="Ajit Nimbalker" w:date="2022-11-16T02:11:00Z">
              <w:r>
                <w:rPr>
                  <w:bCs/>
                </w:rPr>
                <w:t xml:space="preserve"> and</w:t>
              </w:r>
            </w:ins>
            <w:ins w:id="268" w:author="Ajit Nimbalker" w:date="2022-11-16T02:10:00Z">
              <w:r>
                <w:rPr>
                  <w:bCs/>
                </w:rPr>
                <w:t xml:space="preserve"> </w:t>
              </w:r>
            </w:ins>
            <w:ins w:id="269" w:author="Ajit Nimbalker" w:date="2022-11-16T02:11:00Z">
              <w:r>
                <w:rPr>
                  <w:bCs/>
                </w:rPr>
                <w:t>d</w:t>
              </w:r>
            </w:ins>
            <w:ins w:id="270" w:author="Ajit Nimbalker" w:date="2022-11-16T02:10:00Z">
              <w:r>
                <w:rPr>
                  <w:bCs/>
                </w:rPr>
                <w:t>ynamic adapted RACH resources are additionally available for Rel-18 UEs.</w:t>
              </w:r>
            </w:ins>
          </w:p>
          <w:p w14:paraId="2FBA5E45" w14:textId="77777777" w:rsidR="005F7A2B" w:rsidRDefault="00AC1D51">
            <w:pPr>
              <w:spacing w:after="120" w:line="240" w:lineRule="auto"/>
            </w:pPr>
            <w:r>
              <w:t>6.1.X.2</w:t>
            </w:r>
            <w:r>
              <w:tab/>
              <w:t>Analysis of performance and impacts</w:t>
            </w:r>
          </w:p>
          <w:p w14:paraId="1BBF3E1B" w14:textId="77777777" w:rsidR="005F7A2B" w:rsidRDefault="00AC1D51">
            <w:pPr>
              <w:spacing w:after="120" w:line="240" w:lineRule="auto"/>
              <w:rPr>
                <w:i/>
                <w:iCs/>
              </w:rPr>
            </w:pPr>
            <w:r>
              <w:rPr>
                <w:i/>
                <w:iCs/>
              </w:rPr>
              <w:t>[Editor Note: Analysis/Observation of performance evaluations to be discussed in AI 9.7.1]</w:t>
            </w:r>
          </w:p>
          <w:p w14:paraId="12BE5EC3" w14:textId="77777777" w:rsidR="005F7A2B" w:rsidRDefault="00AC1D51">
            <w:pPr>
              <w:tabs>
                <w:tab w:val="left" w:pos="720"/>
                <w:tab w:val="left" w:pos="1440"/>
                <w:tab w:val="left" w:pos="2160"/>
                <w:tab w:val="left" w:pos="3365"/>
              </w:tabs>
              <w:spacing w:after="120" w:line="240" w:lineRule="auto"/>
            </w:pPr>
            <w:r>
              <w:lastRenderedPageBreak/>
              <w:t>6.1.X.3</w:t>
            </w:r>
            <w:r>
              <w:tab/>
              <w:t>Legacy UE and RAN1 specification impacts</w:t>
            </w:r>
            <w:r>
              <w:tab/>
            </w:r>
          </w:p>
          <w:p w14:paraId="2C462739" w14:textId="77777777" w:rsidR="005F7A2B" w:rsidRDefault="00AC1D51">
            <w:pPr>
              <w:spacing w:after="120" w:line="240" w:lineRule="auto"/>
              <w:rPr>
                <w:rFonts w:eastAsiaTheme="minorEastAsia"/>
                <w:lang w:eastAsia="ko-KR"/>
              </w:rPr>
            </w:pPr>
            <w:r>
              <w:rPr>
                <w:rFonts w:eastAsiaTheme="minorEastAsia"/>
                <w:lang w:eastAsia="ko-KR"/>
              </w:rPr>
              <w:t>Common specification impact for all variations of the technique may include:</w:t>
            </w:r>
          </w:p>
          <w:p w14:paraId="1A5B7B05" w14:textId="77777777" w:rsidR="005F7A2B" w:rsidRDefault="00AC1D51">
            <w:pPr>
              <w:spacing w:after="120" w:line="240" w:lineRule="auto"/>
              <w:ind w:left="540" w:hanging="180"/>
              <w:rPr>
                <w:rFonts w:eastAsiaTheme="minorEastAsia"/>
                <w:lang w:eastAsia="ko-KR"/>
              </w:rPr>
            </w:pPr>
            <w:r>
              <w:rPr>
                <w:rFonts w:eastAsiaTheme="minorEastAsia"/>
                <w:lang w:eastAsia="ko-KR"/>
              </w:rPr>
              <w:t>- signalling mechanism to inform the UE about the adaptation of common signals and channels,</w:t>
            </w:r>
          </w:p>
          <w:p w14:paraId="428B22F7" w14:textId="77777777" w:rsidR="005F7A2B" w:rsidRDefault="00AC1D51">
            <w:pPr>
              <w:spacing w:after="120" w:line="240" w:lineRule="auto"/>
              <w:ind w:left="540" w:hanging="180"/>
              <w:rPr>
                <w:rFonts w:eastAsiaTheme="minorEastAsia"/>
                <w:lang w:eastAsia="ko-KR"/>
              </w:rPr>
            </w:pPr>
            <w:r>
              <w:rPr>
                <w:rFonts w:eastAsiaTheme="minorEastAsia"/>
                <w:lang w:eastAsia="ko-KR"/>
              </w:rPr>
              <w:t>- UE behaviour when adaptation of common signals and channel is used, for example for network access, such as initial access, measurements, RRM measurements, and mobility.</w:t>
            </w:r>
          </w:p>
          <w:p w14:paraId="6EC947C0" w14:textId="77777777" w:rsidR="005F7A2B" w:rsidRDefault="00AC1D51">
            <w:pPr>
              <w:spacing w:after="120" w:line="240" w:lineRule="auto"/>
            </w:pPr>
            <w:r>
              <w:t>For simplified version of SSB, such as only PSS or only PSS and SSS without PBCH, or PSS and SSS with partial PBCH:</w:t>
            </w:r>
          </w:p>
          <w:p w14:paraId="3AD291C7" w14:textId="77777777" w:rsidR="005F7A2B" w:rsidRDefault="00AC1D51">
            <w:pPr>
              <w:spacing w:after="120" w:line="240" w:lineRule="auto"/>
              <w:ind w:left="540" w:hanging="180"/>
              <w:rPr>
                <w:ins w:id="271" w:author="Ajit Nimbalker" w:date="2022-11-16T01:29:00Z"/>
                <w:rFonts w:eastAsiaTheme="minorEastAsia"/>
                <w:lang w:eastAsia="ko-KR"/>
              </w:rPr>
            </w:pPr>
            <w:r>
              <w:rPr>
                <w:rFonts w:eastAsiaTheme="minorEastAsia"/>
                <w:lang w:eastAsia="ko-KR"/>
              </w:rPr>
              <w:t xml:space="preserve">-  Changes to SSB may have impact on initial access, RRM/RLM measurements, and mobility for </w:t>
            </w:r>
            <w:ins w:id="272" w:author="Ajit Nimbalker" w:date="2022-11-16T01:30:00Z">
              <w:r>
                <w:rPr>
                  <w:rFonts w:eastAsiaTheme="minorEastAsia"/>
                  <w:lang w:eastAsia="ko-KR"/>
                </w:rPr>
                <w:t xml:space="preserve">legacy </w:t>
              </w:r>
            </w:ins>
            <w:r>
              <w:rPr>
                <w:rFonts w:eastAsiaTheme="minorEastAsia"/>
                <w:lang w:eastAsia="ko-KR"/>
              </w:rPr>
              <w:t xml:space="preserve">UEs </w:t>
            </w:r>
            <w:ins w:id="273" w:author="Ajit Nimbalker" w:date="2022-11-16T01:30:00Z">
              <w:r>
                <w:rPr>
                  <w:rFonts w:eastAsiaTheme="minorEastAsia"/>
                  <w:lang w:eastAsia="ko-KR"/>
                </w:rPr>
                <w:t xml:space="preserve">and UEs </w:t>
              </w:r>
            </w:ins>
            <w:r>
              <w:rPr>
                <w:rFonts w:eastAsiaTheme="minorEastAsia"/>
                <w:lang w:eastAsia="ko-KR"/>
              </w:rPr>
              <w:t xml:space="preserve">that </w:t>
            </w:r>
            <w:del w:id="274" w:author="Ajit Nimbalker" w:date="2022-11-16T01:31:00Z">
              <w:r>
                <w:rPr>
                  <w:rFonts w:eastAsiaTheme="minorEastAsia"/>
                  <w:lang w:eastAsia="ko-KR"/>
                </w:rPr>
                <w:delText xml:space="preserve">may </w:delText>
              </w:r>
            </w:del>
            <w:ins w:id="275" w:author="Ajit Nimbalker" w:date="2022-11-16T01:31:00Z">
              <w:r>
                <w:rPr>
                  <w:rFonts w:eastAsiaTheme="minorEastAsia"/>
                  <w:lang w:eastAsia="ko-KR"/>
                </w:rPr>
                <w:t xml:space="preserve">do </w:t>
              </w:r>
            </w:ins>
            <w:r>
              <w:rPr>
                <w:rFonts w:eastAsiaTheme="minorEastAsia"/>
                <w:lang w:eastAsia="ko-KR"/>
              </w:rPr>
              <w:t>not support the technique,</w:t>
            </w:r>
          </w:p>
          <w:p w14:paraId="3B2F510A" w14:textId="77777777" w:rsidR="005F7A2B" w:rsidRDefault="00AC1D51">
            <w:pPr>
              <w:pStyle w:val="ListParagraph"/>
              <w:numPr>
                <w:ilvl w:val="0"/>
                <w:numId w:val="11"/>
              </w:numPr>
              <w:rPr>
                <w:ins w:id="276" w:author="Ajit Nimbalker" w:date="2022-11-16T01:31:00Z"/>
                <w:bCs/>
                <w:i/>
                <w:iCs/>
              </w:rPr>
            </w:pPr>
            <w:ins w:id="277" w:author="Ajit Nimbalker" w:date="2022-11-16T01:32:00Z">
              <w:r>
                <w:rPr>
                  <w:bCs/>
                  <w:i/>
                  <w:iCs/>
                </w:rPr>
                <w:t>Technique may be enabled for a carrier only</w:t>
              </w:r>
            </w:ins>
            <w:ins w:id="278" w:author="Ajit Nimbalker" w:date="2022-11-16T01:31:00Z">
              <w:r>
                <w:rPr>
                  <w:bCs/>
                  <w:i/>
                  <w:iCs/>
                </w:rPr>
                <w:t xml:space="preserve"> when </w:t>
              </w:r>
            </w:ins>
            <w:ins w:id="279" w:author="Ajit Nimbalker" w:date="2022-11-16T05:16:00Z">
              <w:r>
                <w:rPr>
                  <w:bCs/>
                  <w:i/>
                  <w:iCs/>
                </w:rPr>
                <w:t>legacy</w:t>
              </w:r>
            </w:ins>
            <w:ins w:id="280" w:author="Ajit Nimbalker" w:date="2022-11-16T01:31:00Z">
              <w:r>
                <w:rPr>
                  <w:bCs/>
                  <w:i/>
                  <w:iCs/>
                </w:rPr>
                <w:t xml:space="preserve"> UEs are not using the carrier.</w:t>
              </w:r>
            </w:ins>
          </w:p>
          <w:p w14:paraId="2144CCFE" w14:textId="77777777" w:rsidR="005F7A2B" w:rsidRDefault="005F7A2B">
            <w:pPr>
              <w:spacing w:after="120" w:line="240" w:lineRule="auto"/>
              <w:ind w:left="540" w:hanging="180"/>
              <w:rPr>
                <w:rFonts w:eastAsiaTheme="minorEastAsia"/>
                <w:lang w:eastAsia="ko-KR"/>
              </w:rPr>
            </w:pPr>
          </w:p>
          <w:p w14:paraId="6778F660" w14:textId="77777777" w:rsidR="005F7A2B" w:rsidRDefault="00AC1D51">
            <w:pPr>
              <w:spacing w:after="120" w:line="240" w:lineRule="auto"/>
            </w:pPr>
            <w:r>
              <w:rPr>
                <w:rFonts w:eastAsiaTheme="minorEastAsia"/>
                <w:lang w:eastAsia="ko-KR"/>
              </w:rPr>
              <w:t xml:space="preserve">For skipping of </w:t>
            </w:r>
            <w:r>
              <w:t>transmission occasion of one or more common signals/channels:</w:t>
            </w:r>
          </w:p>
          <w:p w14:paraId="2690B35E" w14:textId="77777777" w:rsidR="005F7A2B" w:rsidRDefault="00AC1D51">
            <w:pPr>
              <w:spacing w:after="120" w:line="240" w:lineRule="auto"/>
              <w:ind w:left="540" w:hanging="180"/>
              <w:rPr>
                <w:ins w:id="281" w:author="Ajit Nimbalker" w:date="2022-11-16T01:33:00Z"/>
                <w:rFonts w:eastAsiaTheme="minorEastAsia"/>
                <w:lang w:eastAsia="ko-KR"/>
              </w:rPr>
            </w:pPr>
            <w:r>
              <w:rPr>
                <w:rFonts w:eastAsiaTheme="minorEastAsia"/>
                <w:lang w:eastAsia="ko-KR"/>
              </w:rPr>
              <w:t xml:space="preserve">-  Skipping of common signals and channels, such as SSB and SIB1, may have impact on initial access, RRM/RLM measurements, and mobility for </w:t>
            </w:r>
            <w:ins w:id="282" w:author="Ajit Nimbalker" w:date="2022-11-16T01:31:00Z">
              <w:r>
                <w:rPr>
                  <w:rFonts w:eastAsiaTheme="minorEastAsia"/>
                  <w:lang w:eastAsia="ko-KR"/>
                </w:rPr>
                <w:t xml:space="preserve">legacy </w:t>
              </w:r>
            </w:ins>
            <w:r>
              <w:rPr>
                <w:rFonts w:eastAsiaTheme="minorEastAsia"/>
                <w:lang w:eastAsia="ko-KR"/>
              </w:rPr>
              <w:t xml:space="preserve">UEs </w:t>
            </w:r>
            <w:ins w:id="283" w:author="Ajit Nimbalker" w:date="2022-11-16T01:31:00Z">
              <w:r>
                <w:rPr>
                  <w:rFonts w:eastAsiaTheme="minorEastAsia"/>
                  <w:lang w:eastAsia="ko-KR"/>
                </w:rPr>
                <w:t xml:space="preserve">and UEs </w:t>
              </w:r>
            </w:ins>
            <w:r>
              <w:rPr>
                <w:rFonts w:eastAsiaTheme="minorEastAsia"/>
                <w:lang w:eastAsia="ko-KR"/>
              </w:rPr>
              <w:t xml:space="preserve">that </w:t>
            </w:r>
            <w:del w:id="284" w:author="Ajit Nimbalker" w:date="2022-11-16T01:31:00Z">
              <w:r>
                <w:rPr>
                  <w:rFonts w:eastAsiaTheme="minorEastAsia"/>
                  <w:lang w:eastAsia="ko-KR"/>
                </w:rPr>
                <w:delText xml:space="preserve">may </w:delText>
              </w:r>
            </w:del>
            <w:ins w:id="285" w:author="Ajit Nimbalker" w:date="2022-11-16T01:31:00Z">
              <w:r>
                <w:rPr>
                  <w:rFonts w:eastAsiaTheme="minorEastAsia"/>
                  <w:lang w:eastAsia="ko-KR"/>
                </w:rPr>
                <w:t xml:space="preserve">do </w:t>
              </w:r>
            </w:ins>
            <w:r>
              <w:rPr>
                <w:rFonts w:eastAsiaTheme="minorEastAsia"/>
                <w:lang w:eastAsia="ko-KR"/>
              </w:rPr>
              <w:t>not support the technique,</w:t>
            </w:r>
          </w:p>
          <w:p w14:paraId="183DE59B" w14:textId="77777777" w:rsidR="005F7A2B" w:rsidRDefault="00AC1D51">
            <w:pPr>
              <w:pStyle w:val="ListParagraph"/>
              <w:numPr>
                <w:ilvl w:val="0"/>
                <w:numId w:val="11"/>
              </w:numPr>
              <w:rPr>
                <w:ins w:id="286" w:author="Ajit Nimbalker" w:date="2022-11-16T01:33:00Z"/>
                <w:bCs/>
                <w:i/>
                <w:iCs/>
              </w:rPr>
            </w:pPr>
            <w:ins w:id="287" w:author="Ajit Nimbalker" w:date="2022-11-16T01:33:00Z">
              <w:r>
                <w:rPr>
                  <w:bCs/>
                  <w:i/>
                  <w:iCs/>
                </w:rPr>
                <w:t xml:space="preserve">Technique may be enabled for a carrier only when </w:t>
              </w:r>
            </w:ins>
            <w:ins w:id="288" w:author="Ajit Nimbalker" w:date="2022-11-16T05:16:00Z">
              <w:r>
                <w:rPr>
                  <w:bCs/>
                  <w:i/>
                  <w:iCs/>
                </w:rPr>
                <w:t>legacy</w:t>
              </w:r>
            </w:ins>
            <w:ins w:id="289" w:author="Ajit Nimbalker" w:date="2022-11-16T01:33:00Z">
              <w:r>
                <w:rPr>
                  <w:bCs/>
                  <w:i/>
                  <w:iCs/>
                </w:rPr>
                <w:t xml:space="preserve"> UEs are not using the carrier.</w:t>
              </w:r>
            </w:ins>
          </w:p>
          <w:p w14:paraId="199E3797" w14:textId="77777777" w:rsidR="005F7A2B" w:rsidRDefault="005F7A2B">
            <w:pPr>
              <w:spacing w:after="120" w:line="240" w:lineRule="auto"/>
              <w:ind w:left="540" w:hanging="180"/>
              <w:rPr>
                <w:rFonts w:eastAsiaTheme="minorEastAsia"/>
                <w:lang w:eastAsia="ko-KR"/>
              </w:rPr>
            </w:pPr>
          </w:p>
          <w:p w14:paraId="65C74BE2" w14:textId="77777777" w:rsidR="005F7A2B" w:rsidRDefault="00AC1D51">
            <w:pPr>
              <w:spacing w:after="120" w:line="240" w:lineRule="auto"/>
              <w:rPr>
                <w:lang w:eastAsia="zh-CN"/>
              </w:rPr>
            </w:pPr>
            <w:r>
              <w:rPr>
                <w:lang w:eastAsia="zh-CN"/>
              </w:rPr>
              <w:t>For configuration/adaptation of longer periodicity of common signals and/or uplink random access opportunities:</w:t>
            </w:r>
          </w:p>
          <w:p w14:paraId="29B70780" w14:textId="77777777" w:rsidR="005F7A2B" w:rsidRDefault="00AC1D51">
            <w:pPr>
              <w:spacing w:after="120" w:line="240" w:lineRule="auto"/>
              <w:ind w:left="540" w:hanging="180"/>
              <w:rPr>
                <w:ins w:id="290" w:author="Ajit Nimbalker" w:date="2022-11-16T02:16:00Z"/>
                <w:rFonts w:eastAsiaTheme="minorEastAsia"/>
                <w:lang w:eastAsia="ko-KR"/>
              </w:rPr>
            </w:pPr>
            <w:r>
              <w:rPr>
                <w:rFonts w:eastAsiaTheme="minorEastAsia"/>
                <w:lang w:eastAsia="ko-KR"/>
              </w:rPr>
              <w:t xml:space="preserve">-  Adaption of common signals and channels may have impact on initial access, RRM/RLM measurements, and mobility for </w:t>
            </w:r>
            <w:ins w:id="291" w:author="Ajit Nimbalker" w:date="2022-11-16T01:33:00Z">
              <w:r>
                <w:rPr>
                  <w:rFonts w:eastAsiaTheme="minorEastAsia"/>
                  <w:lang w:eastAsia="ko-KR"/>
                </w:rPr>
                <w:t xml:space="preserve">legacy </w:t>
              </w:r>
            </w:ins>
            <w:r>
              <w:rPr>
                <w:rFonts w:eastAsiaTheme="minorEastAsia"/>
                <w:lang w:eastAsia="ko-KR"/>
              </w:rPr>
              <w:t xml:space="preserve">UEs </w:t>
            </w:r>
            <w:ins w:id="292" w:author="Ajit Nimbalker" w:date="2022-11-16T01:33:00Z">
              <w:r>
                <w:rPr>
                  <w:rFonts w:eastAsiaTheme="minorEastAsia"/>
                  <w:lang w:eastAsia="ko-KR"/>
                </w:rPr>
                <w:t xml:space="preserve">and UEs </w:t>
              </w:r>
            </w:ins>
            <w:r>
              <w:rPr>
                <w:rFonts w:eastAsiaTheme="minorEastAsia"/>
                <w:lang w:eastAsia="ko-KR"/>
              </w:rPr>
              <w:t xml:space="preserve">that </w:t>
            </w:r>
            <w:del w:id="293" w:author="Ajit Nimbalker" w:date="2022-11-16T01:33:00Z">
              <w:r>
                <w:rPr>
                  <w:rFonts w:eastAsiaTheme="minorEastAsia"/>
                  <w:lang w:eastAsia="ko-KR"/>
                </w:rPr>
                <w:delText xml:space="preserve">may </w:delText>
              </w:r>
            </w:del>
            <w:ins w:id="294" w:author="Ajit Nimbalker" w:date="2022-11-16T01:33:00Z">
              <w:r>
                <w:rPr>
                  <w:rFonts w:eastAsiaTheme="minorEastAsia"/>
                  <w:lang w:eastAsia="ko-KR"/>
                </w:rPr>
                <w:t xml:space="preserve">do </w:t>
              </w:r>
            </w:ins>
            <w:r>
              <w:rPr>
                <w:rFonts w:eastAsiaTheme="minorEastAsia"/>
                <w:lang w:eastAsia="ko-KR"/>
              </w:rPr>
              <w:t>not support the technique.</w:t>
            </w:r>
          </w:p>
          <w:p w14:paraId="6DA790A4" w14:textId="77777777" w:rsidR="005F7A2B" w:rsidRDefault="005F7A2B">
            <w:pPr>
              <w:spacing w:after="120" w:line="240" w:lineRule="auto"/>
              <w:ind w:left="540" w:hanging="180"/>
              <w:rPr>
                <w:rFonts w:eastAsiaTheme="minorEastAsia"/>
                <w:lang w:eastAsia="ko-KR"/>
              </w:rPr>
            </w:pPr>
          </w:p>
          <w:p w14:paraId="5064C6EF" w14:textId="77777777" w:rsidR="005F7A2B" w:rsidRDefault="00AC1D51">
            <w:pPr>
              <w:spacing w:after="120" w:line="240" w:lineRule="auto"/>
              <w:rPr>
                <w:rFonts w:eastAsiaTheme="minorEastAsia"/>
                <w:lang w:eastAsia="ko-KR"/>
              </w:rPr>
            </w:pPr>
            <w:r>
              <w:rPr>
                <w:rFonts w:eastAsiaTheme="minorEastAsia"/>
                <w:lang w:eastAsia="ko-KR"/>
              </w:rPr>
              <w:t>For the paging enhancement where paging resources are grouped in a compact manner:</w:t>
            </w:r>
          </w:p>
          <w:p w14:paraId="45309345" w14:textId="77777777" w:rsidR="005F7A2B" w:rsidRDefault="00AC1D51">
            <w:pPr>
              <w:spacing w:after="120" w:line="240" w:lineRule="auto"/>
              <w:ind w:left="540" w:hanging="180"/>
              <w:rPr>
                <w:rFonts w:eastAsiaTheme="minorEastAsia"/>
                <w:lang w:eastAsia="ko-KR"/>
              </w:rPr>
            </w:pPr>
            <w:r>
              <w:rPr>
                <w:rFonts w:eastAsiaTheme="minorEastAsia"/>
                <w:lang w:eastAsia="ko-KR"/>
              </w:rPr>
              <w:t>-  If the paging resource are adapted only for UEs that support the technique, then PO monitoring behavior for  UEs that do not support the technique is not expected to be impacted. If paging resource are adapted for all UEs regardless of whether UE supports the technique, then it may have impact to IDLE mode operation.</w:t>
            </w:r>
          </w:p>
          <w:p w14:paraId="738E8CBD" w14:textId="77777777" w:rsidR="005F7A2B" w:rsidRDefault="00AC1D51">
            <w:pPr>
              <w:rPr>
                <w:rFonts w:eastAsiaTheme="minorEastAsia"/>
                <w:lang w:eastAsia="ko-KR"/>
              </w:rPr>
            </w:pPr>
            <w:r>
              <w:rPr>
                <w:rFonts w:eastAsiaTheme="minorEastAsia"/>
                <w:lang w:eastAsia="ko-KR"/>
              </w:rPr>
              <w:t>For dynamically adapting PRACH periodicity and occasions:</w:t>
            </w:r>
          </w:p>
          <w:p w14:paraId="3EBA2439" w14:textId="77777777" w:rsidR="005F7A2B" w:rsidRDefault="00AC1D51">
            <w:pPr>
              <w:rPr>
                <w:del w:id="295" w:author="Ajit Nimbalker" w:date="2022-11-16T02:15:00Z"/>
                <w:lang w:eastAsia="zh-CN"/>
              </w:rPr>
            </w:pPr>
            <w:r>
              <w:rPr>
                <w:rFonts w:eastAsiaTheme="minorEastAsia"/>
                <w:lang w:eastAsia="ko-KR"/>
              </w:rPr>
              <w:t xml:space="preserve">-  Adaption of PRACH periodicity and occassions may have impact on initial access </w:t>
            </w:r>
            <w:del w:id="296" w:author="Ajit Nimbalker" w:date="2022-11-16T02:08:00Z">
              <w:r>
                <w:rPr>
                  <w:rFonts w:eastAsiaTheme="minorEastAsia"/>
                  <w:lang w:eastAsia="ko-KR"/>
                </w:rPr>
                <w:delText xml:space="preserve">and other uses of PRACH resources </w:delText>
              </w:r>
            </w:del>
            <w:r>
              <w:rPr>
                <w:rFonts w:eastAsiaTheme="minorEastAsia"/>
                <w:lang w:eastAsia="ko-KR"/>
              </w:rPr>
              <w:t>for UEs that may not support the technique.</w:t>
            </w:r>
          </w:p>
          <w:p w14:paraId="060C7866" w14:textId="77777777" w:rsidR="005F7A2B" w:rsidRDefault="00AC1D51">
            <w:pPr>
              <w:rPr>
                <w:lang w:eastAsia="zh-CN"/>
              </w:rPr>
            </w:pPr>
            <w:r>
              <w:rPr>
                <w:rFonts w:eastAsiaTheme="minorEastAsia"/>
                <w:lang w:eastAsia="ko-KR"/>
              </w:rPr>
              <w:t xml:space="preserve">For </w:t>
            </w:r>
            <w:r>
              <w:rPr>
                <w:lang w:eastAsia="zh-CN"/>
              </w:rPr>
              <w:t>scheduling of SIB1 without PDCCH:</w:t>
            </w:r>
          </w:p>
          <w:p w14:paraId="2773A4CB" w14:textId="77777777" w:rsidR="005F7A2B" w:rsidRDefault="00AC1D51">
            <w:pPr>
              <w:spacing w:after="120" w:line="240" w:lineRule="auto"/>
              <w:ind w:left="540" w:hanging="180"/>
              <w:rPr>
                <w:rFonts w:eastAsiaTheme="minorEastAsia"/>
                <w:lang w:eastAsia="ko-KR"/>
              </w:rPr>
            </w:pPr>
            <w:r>
              <w:rPr>
                <w:rFonts w:eastAsiaTheme="minorEastAsia"/>
                <w:lang w:eastAsia="ko-KR"/>
              </w:rPr>
              <w:t>-  Changes to PDCCH of SIB1 may have impact on initial access, and system information acquisition for UEs that may not support the technique,</w:t>
            </w:r>
          </w:p>
          <w:p w14:paraId="1A85BB04" w14:textId="77777777" w:rsidR="005F7A2B" w:rsidRDefault="00AC1D51">
            <w:pPr>
              <w:spacing w:after="120" w:line="240" w:lineRule="auto"/>
              <w:ind w:left="540" w:hanging="180"/>
              <w:rPr>
                <w:rFonts w:eastAsiaTheme="minorEastAsia"/>
                <w:lang w:eastAsia="ko-KR"/>
              </w:rPr>
            </w:pPr>
            <w:r>
              <w:rPr>
                <w:rFonts w:eastAsiaTheme="minorEastAsia"/>
                <w:lang w:eastAsia="ko-KR"/>
              </w:rPr>
              <w:t>- The specification impacts may include signalling mechanism to inform the UE about SIB1 transmissions, details of SI acquisition.</w:t>
            </w:r>
          </w:p>
          <w:p w14:paraId="176455EF" w14:textId="77777777" w:rsidR="005F7A2B" w:rsidRDefault="005F7A2B">
            <w:pPr>
              <w:pStyle w:val="BodyText"/>
              <w:spacing w:after="0"/>
              <w:rPr>
                <w:rFonts w:ascii="Times New Roman" w:hAnsi="Times New Roman"/>
                <w:szCs w:val="20"/>
                <w:lang w:eastAsia="zh-CN"/>
              </w:rPr>
            </w:pPr>
          </w:p>
        </w:tc>
      </w:tr>
      <w:tr w:rsidR="005F7A2B" w14:paraId="4E09EB0B" w14:textId="77777777">
        <w:tc>
          <w:tcPr>
            <w:tcW w:w="1704" w:type="dxa"/>
          </w:tcPr>
          <w:p w14:paraId="09C9D8C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I</w:t>
            </w:r>
            <w:r>
              <w:rPr>
                <w:lang w:eastAsia="zh-CN"/>
              </w:rPr>
              <w:t>nterDigital</w:t>
            </w:r>
          </w:p>
        </w:tc>
        <w:tc>
          <w:tcPr>
            <w:tcW w:w="7645" w:type="dxa"/>
          </w:tcPr>
          <w:p w14:paraId="1F8F0D9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G</w:t>
            </w:r>
            <w:r>
              <w:rPr>
                <w:lang w:eastAsia="zh-CN"/>
              </w:rPr>
              <w:t>enerally fine with the proposal</w:t>
            </w:r>
          </w:p>
        </w:tc>
      </w:tr>
      <w:tr w:rsidR="005F7A2B" w14:paraId="2C4484A3" w14:textId="77777777">
        <w:tc>
          <w:tcPr>
            <w:tcW w:w="1704" w:type="dxa"/>
          </w:tcPr>
          <w:p w14:paraId="6D8AE8E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MTK1</w:t>
            </w:r>
          </w:p>
        </w:tc>
        <w:tc>
          <w:tcPr>
            <w:tcW w:w="7645" w:type="dxa"/>
          </w:tcPr>
          <w:p w14:paraId="0514B817" w14:textId="77777777" w:rsidR="005F7A2B" w:rsidRDefault="00AC1D51">
            <w:pPr>
              <w:spacing w:after="120" w:line="240" w:lineRule="auto"/>
              <w:rPr>
                <w:rFonts w:eastAsiaTheme="minorEastAsia"/>
                <w:lang w:eastAsia="ko-KR"/>
              </w:rPr>
            </w:pPr>
            <w:r>
              <w:rPr>
                <w:rFonts w:eastAsiaTheme="minorEastAsia"/>
                <w:lang w:eastAsia="ko-KR"/>
              </w:rPr>
              <w:t>In the ‘Description of technique’, there already captures “</w:t>
            </w:r>
            <w:r>
              <w:t>Currently, system information (SI) update mechanism can adapt the parameters in the cell, such as those associated with downlink common and broadcast signals, such as SSB/SI/paging/cell common PDCCH, and/or the periodicity/availability of uplink random access resources.</w:t>
            </w:r>
            <w:r>
              <w:rPr>
                <w:rFonts w:eastAsiaTheme="minorEastAsia"/>
                <w:lang w:eastAsia="ko-KR"/>
              </w:rPr>
              <w:t>” In this regard, new specification impact is not needed unless existing solution (SI update mechanism) is not utilized, and thus following revision is suggested:</w:t>
            </w:r>
          </w:p>
          <w:p w14:paraId="06E6EE40" w14:textId="77777777" w:rsidR="005F7A2B" w:rsidRDefault="00AC1D51">
            <w:pPr>
              <w:spacing w:after="120" w:line="240" w:lineRule="auto"/>
              <w:rPr>
                <w:rFonts w:eastAsiaTheme="minorEastAsia"/>
                <w:lang w:eastAsia="ko-KR"/>
              </w:rPr>
            </w:pPr>
            <w:r>
              <w:rPr>
                <w:rFonts w:eastAsiaTheme="minorEastAsia"/>
                <w:lang w:eastAsia="ko-KR"/>
              </w:rPr>
              <w:t>Common specification impact for all variations of the technique, if not utilizing existing solution, i.e., SI update mechanism, may include:</w:t>
            </w:r>
          </w:p>
          <w:p w14:paraId="644EC0F3" w14:textId="77777777" w:rsidR="005F7A2B" w:rsidRDefault="00AC1D51">
            <w:pPr>
              <w:spacing w:after="120" w:line="240" w:lineRule="auto"/>
              <w:ind w:left="540" w:hanging="180"/>
              <w:rPr>
                <w:rFonts w:eastAsiaTheme="minorEastAsia"/>
                <w:lang w:eastAsia="ko-KR"/>
              </w:rPr>
            </w:pPr>
            <w:r>
              <w:rPr>
                <w:rFonts w:eastAsiaTheme="minorEastAsia"/>
                <w:lang w:eastAsia="ko-KR"/>
              </w:rPr>
              <w:t>- signalling mechanism to inform the UE about the adaptation of common signals and channels,</w:t>
            </w:r>
          </w:p>
          <w:p w14:paraId="3C4D10DB" w14:textId="77777777" w:rsidR="005F7A2B" w:rsidRDefault="00AC1D51">
            <w:pPr>
              <w:spacing w:after="120" w:line="240" w:lineRule="auto"/>
              <w:ind w:left="540" w:hanging="180"/>
              <w:rPr>
                <w:rFonts w:eastAsiaTheme="minorEastAsia"/>
                <w:lang w:eastAsia="ko-KR"/>
              </w:rPr>
            </w:pPr>
            <w:r>
              <w:rPr>
                <w:rFonts w:eastAsiaTheme="minorEastAsia"/>
                <w:lang w:eastAsia="ko-KR"/>
              </w:rPr>
              <w:t>- UE behaviour when adaptation of common signals and channel is used, for example for network access, such as initial access, measurements, RRM measurements, and mobility.</w:t>
            </w:r>
          </w:p>
          <w:p w14:paraId="738C6E95" w14:textId="77777777" w:rsidR="005F7A2B" w:rsidRDefault="005F7A2B">
            <w:pPr>
              <w:pStyle w:val="BodyText"/>
              <w:spacing w:after="0"/>
              <w:rPr>
                <w:rFonts w:ascii="Times New Roman" w:eastAsiaTheme="minorEastAsia" w:hAnsi="Times New Roman"/>
                <w:szCs w:val="20"/>
                <w:lang w:eastAsia="ko-KR"/>
              </w:rPr>
            </w:pPr>
          </w:p>
          <w:p w14:paraId="6D7B3FD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Similar revision is suggested for paging enhancement, since existing solution of PO configuration framework can already be utilized to providing very compact UE grouping (i.e., minimum #PO) </w:t>
            </w:r>
          </w:p>
          <w:p w14:paraId="2C4D02BC" w14:textId="77777777" w:rsidR="005F7A2B" w:rsidRDefault="00AC1D51">
            <w:pPr>
              <w:spacing w:after="120" w:line="240" w:lineRule="auto"/>
              <w:rPr>
                <w:rFonts w:eastAsiaTheme="minorEastAsia"/>
                <w:lang w:eastAsia="ko-KR"/>
              </w:rPr>
            </w:pPr>
            <w:r>
              <w:rPr>
                <w:rFonts w:eastAsiaTheme="minorEastAsia"/>
                <w:lang w:eastAsia="ko-KR"/>
              </w:rPr>
              <w:t xml:space="preserve">For the paging enhancement where paging resources are grouped in a compact manner </w:t>
            </w:r>
            <w:r>
              <w:rPr>
                <w:rFonts w:eastAsiaTheme="minorEastAsia"/>
                <w:highlight w:val="yellow"/>
                <w:lang w:eastAsia="ko-KR"/>
              </w:rPr>
              <w:t>while not utilizing existing solution of PO configuration framework</w:t>
            </w:r>
            <w:r>
              <w:rPr>
                <w:rFonts w:eastAsiaTheme="minorEastAsia"/>
                <w:lang w:eastAsia="ko-KR"/>
              </w:rPr>
              <w:t>:</w:t>
            </w:r>
          </w:p>
          <w:p w14:paraId="216EA1DE" w14:textId="77777777" w:rsidR="005F7A2B" w:rsidRDefault="005F7A2B">
            <w:pPr>
              <w:pStyle w:val="BodyText"/>
              <w:spacing w:after="0"/>
              <w:rPr>
                <w:rFonts w:ascii="Times New Roman" w:hAnsi="Times New Roman"/>
                <w:szCs w:val="20"/>
                <w:lang w:eastAsia="zh-CN"/>
              </w:rPr>
            </w:pPr>
          </w:p>
        </w:tc>
      </w:tr>
      <w:tr w:rsidR="005F7A2B" w14:paraId="63195F32" w14:textId="77777777">
        <w:tc>
          <w:tcPr>
            <w:tcW w:w="1704" w:type="dxa"/>
          </w:tcPr>
          <w:p w14:paraId="5BA1238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4FDCC25E" w14:textId="77777777" w:rsidR="005F7A2B" w:rsidRDefault="00AC1D51">
            <w:pPr>
              <w:spacing w:after="120" w:line="240" w:lineRule="auto"/>
              <w:rPr>
                <w:rFonts w:eastAsiaTheme="minorEastAsia"/>
                <w:lang w:eastAsia="ko-KR"/>
              </w:rPr>
            </w:pPr>
            <w:r>
              <w:rPr>
                <w:lang w:eastAsia="zh-CN"/>
              </w:rPr>
              <w:t>Generally OK with the proposal.</w:t>
            </w:r>
          </w:p>
        </w:tc>
      </w:tr>
      <w:tr w:rsidR="005F7A2B" w14:paraId="7CE82932" w14:textId="77777777">
        <w:tc>
          <w:tcPr>
            <w:tcW w:w="1704" w:type="dxa"/>
          </w:tcPr>
          <w:p w14:paraId="5F65F33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Intel2</w:t>
            </w:r>
          </w:p>
        </w:tc>
        <w:tc>
          <w:tcPr>
            <w:tcW w:w="7645" w:type="dxa"/>
          </w:tcPr>
          <w:p w14:paraId="652FFD43" w14:textId="77777777" w:rsidR="005F7A2B" w:rsidRDefault="00AC1D51">
            <w:pPr>
              <w:spacing w:after="120" w:line="240" w:lineRule="auto"/>
              <w:rPr>
                <w:lang w:eastAsia="zh-CN"/>
              </w:rPr>
            </w:pPr>
            <w:r>
              <w:rPr>
                <w:lang w:eastAsia="zh-CN"/>
              </w:rPr>
              <w:t>Regarding ZTE’s suggestion to update legacy UE impact related to paging enhancement,</w:t>
            </w:r>
          </w:p>
          <w:p w14:paraId="7D13D857" w14:textId="77777777" w:rsidR="005F7A2B" w:rsidRDefault="005F7A2B">
            <w:pPr>
              <w:spacing w:after="120" w:line="240" w:lineRule="auto"/>
              <w:rPr>
                <w:lang w:eastAsia="zh-CN"/>
              </w:rPr>
            </w:pPr>
          </w:p>
          <w:p w14:paraId="7D5F7C1C" w14:textId="77777777" w:rsidR="005F7A2B" w:rsidRDefault="00AC1D51">
            <w:pPr>
              <w:spacing w:after="120" w:line="240" w:lineRule="auto"/>
              <w:rPr>
                <w:ins w:id="297" w:author="Lee, Daewon" w:date="2022-11-16T00:32:00Z"/>
                <w:rFonts w:eastAsiaTheme="minorEastAsia"/>
                <w:lang w:eastAsia="ko-KR"/>
              </w:rPr>
            </w:pPr>
            <w:ins w:id="298" w:author="Lee, Daewon" w:date="2022-11-16T00:32:00Z">
              <w:r>
                <w:rPr>
                  <w:rFonts w:eastAsiaTheme="minorEastAsia"/>
                  <w:lang w:eastAsia="ko-KR"/>
                </w:rPr>
                <w:t>For the paging enhancement where paging resources are grouped in a compact manner:</w:t>
              </w:r>
            </w:ins>
          </w:p>
          <w:p w14:paraId="53293DC6" w14:textId="77777777" w:rsidR="005F7A2B" w:rsidRDefault="00AC1D51">
            <w:pPr>
              <w:spacing w:after="120" w:line="240" w:lineRule="auto"/>
              <w:ind w:left="540" w:hanging="180"/>
              <w:rPr>
                <w:rFonts w:eastAsiaTheme="minorEastAsia"/>
                <w:lang w:eastAsia="ko-KR"/>
              </w:rPr>
            </w:pPr>
            <w:ins w:id="299" w:author="Lee, Daewon" w:date="2022-11-16T00:34:00Z">
              <w:r>
                <w:rPr>
                  <w:rFonts w:eastAsiaTheme="minorEastAsia"/>
                  <w:lang w:eastAsia="ko-KR"/>
                </w:rPr>
                <w:t>-</w:t>
              </w:r>
              <w:r>
                <w:rPr>
                  <w:rFonts w:eastAsiaTheme="minorEastAsia"/>
                  <w:strike/>
                  <w:lang w:eastAsia="ko-KR"/>
                </w:rPr>
                <w:t xml:space="preserve">  </w:t>
              </w:r>
            </w:ins>
            <w:ins w:id="300" w:author="Lee, Daewon" w:date="2022-11-16T00:54:00Z">
              <w:r>
                <w:rPr>
                  <w:rFonts w:eastAsiaTheme="minorEastAsia"/>
                  <w:strike/>
                  <w:lang w:eastAsia="ko-KR"/>
                </w:rPr>
                <w:t xml:space="preserve">If the paging resource are adapted only for UEs that support the technique, then </w:t>
              </w:r>
            </w:ins>
            <w:ins w:id="301" w:author="Lee, Daewon" w:date="2022-11-16T00:32:00Z">
              <w:r>
                <w:rPr>
                  <w:rFonts w:eastAsiaTheme="minorEastAsia"/>
                  <w:strike/>
                  <w:lang w:eastAsia="ko-KR"/>
                </w:rPr>
                <w:t xml:space="preserve">PO monitoring </w:t>
              </w:r>
            </w:ins>
            <w:ins w:id="302" w:author="Lee, Daewon" w:date="2022-11-16T00:44:00Z">
              <w:r>
                <w:rPr>
                  <w:rFonts w:eastAsiaTheme="minorEastAsia"/>
                  <w:strike/>
                  <w:lang w:eastAsia="ko-KR"/>
                </w:rPr>
                <w:t>beh</w:t>
              </w:r>
            </w:ins>
            <w:ins w:id="303" w:author="Lee, Daewon" w:date="2022-11-16T00:45:00Z">
              <w:r>
                <w:rPr>
                  <w:rFonts w:eastAsiaTheme="minorEastAsia"/>
                  <w:strike/>
                  <w:lang w:eastAsia="ko-KR"/>
                </w:rPr>
                <w:t xml:space="preserve">avior </w:t>
              </w:r>
            </w:ins>
            <w:ins w:id="304" w:author="Lee, Daewon" w:date="2022-11-16T00:32:00Z">
              <w:r>
                <w:rPr>
                  <w:rFonts w:eastAsiaTheme="minorEastAsia"/>
                  <w:strike/>
                  <w:lang w:eastAsia="ko-KR"/>
                </w:rPr>
                <w:t>for  UEs</w:t>
              </w:r>
            </w:ins>
            <w:ins w:id="305" w:author="Lee, Daewon" w:date="2022-11-16T00:57:00Z">
              <w:r>
                <w:rPr>
                  <w:rFonts w:eastAsiaTheme="minorEastAsia"/>
                  <w:strike/>
                  <w:lang w:eastAsia="ko-KR"/>
                </w:rPr>
                <w:t xml:space="preserve"> that do not support the technique</w:t>
              </w:r>
            </w:ins>
            <w:ins w:id="306" w:author="Lee, Daewon" w:date="2022-11-16T00:32:00Z">
              <w:r>
                <w:rPr>
                  <w:rFonts w:eastAsiaTheme="minorEastAsia"/>
                  <w:strike/>
                  <w:lang w:eastAsia="ko-KR"/>
                </w:rPr>
                <w:t xml:space="preserve"> is not expected to be impacted.</w:t>
              </w:r>
            </w:ins>
            <w:ins w:id="307" w:author="Lee, Daewon" w:date="2022-11-16T00:55:00Z">
              <w:r>
                <w:rPr>
                  <w:rFonts w:eastAsiaTheme="minorEastAsia"/>
                  <w:strike/>
                  <w:lang w:eastAsia="ko-KR"/>
                </w:rPr>
                <w:t xml:space="preserve"> If paging resour</w:t>
              </w:r>
            </w:ins>
            <w:ins w:id="308" w:author="Lee, Daewon" w:date="2022-11-16T00:56:00Z">
              <w:r>
                <w:rPr>
                  <w:rFonts w:eastAsiaTheme="minorEastAsia"/>
                  <w:strike/>
                  <w:lang w:eastAsia="ko-KR"/>
                </w:rPr>
                <w:t>ce are adapted for all UEs regardless of whether UE supports the technique, then it may have impact to IDLE mode operation.</w:t>
              </w:r>
            </w:ins>
          </w:p>
          <w:p w14:paraId="7033BBA7" w14:textId="77777777" w:rsidR="005F7A2B" w:rsidRDefault="00AC1D51">
            <w:pPr>
              <w:spacing w:after="120" w:line="240" w:lineRule="auto"/>
              <w:ind w:left="540" w:hanging="180"/>
              <w:rPr>
                <w:ins w:id="309" w:author="Lee, Daewon" w:date="2022-11-16T00:50:00Z"/>
                <w:rFonts w:eastAsiaTheme="minorEastAsia"/>
                <w:lang w:eastAsia="ko-KR"/>
              </w:rPr>
            </w:pPr>
            <w:r>
              <w:rPr>
                <w:rFonts w:eastAsiaTheme="minorEastAsia"/>
                <w:color w:val="0000FF"/>
                <w:lang w:eastAsia="ko-KR"/>
              </w:rPr>
              <w:t xml:space="preserve">-  </w:t>
            </w:r>
            <w:r>
              <w:rPr>
                <w:color w:val="0000FF"/>
                <w:lang w:eastAsia="zh-CN"/>
              </w:rPr>
              <w:t>Grouping</w:t>
            </w:r>
            <w:r>
              <w:rPr>
                <w:rFonts w:eastAsiaTheme="minorEastAsia"/>
                <w:color w:val="0000FF"/>
                <w:lang w:eastAsia="ko-KR"/>
              </w:rPr>
              <w:t xml:space="preserve"> paging resources in a compact manner may have impact on</w:t>
            </w:r>
            <w:r>
              <w:rPr>
                <w:color w:val="0000FF"/>
                <w:lang w:eastAsia="zh-CN"/>
              </w:rPr>
              <w:t xml:space="preserve"> paging detection</w:t>
            </w:r>
            <w:r>
              <w:rPr>
                <w:rFonts w:eastAsiaTheme="minorEastAsia"/>
                <w:color w:val="0000FF"/>
                <w:lang w:eastAsia="ko-KR"/>
              </w:rPr>
              <w:t xml:space="preserve"> </w:t>
            </w:r>
            <w:r>
              <w:rPr>
                <w:color w:val="0000FF"/>
                <w:lang w:eastAsia="zh-CN"/>
              </w:rPr>
              <w:t>of</w:t>
            </w:r>
            <w:r>
              <w:rPr>
                <w:rFonts w:eastAsiaTheme="minorEastAsia"/>
                <w:color w:val="0000FF"/>
                <w:lang w:eastAsia="ko-KR"/>
              </w:rPr>
              <w:t xml:space="preserve"> UEs that may not support the technique.</w:t>
            </w:r>
          </w:p>
          <w:p w14:paraId="0BB2F6FF" w14:textId="77777777" w:rsidR="005F7A2B" w:rsidRDefault="005F7A2B">
            <w:pPr>
              <w:spacing w:after="120" w:line="240" w:lineRule="auto"/>
              <w:rPr>
                <w:lang w:eastAsia="zh-CN"/>
              </w:rPr>
            </w:pPr>
          </w:p>
          <w:p w14:paraId="6BBA5BE4" w14:textId="77777777" w:rsidR="005F7A2B" w:rsidRDefault="00AC1D51">
            <w:pPr>
              <w:spacing w:after="120" w:line="240" w:lineRule="auto"/>
              <w:rPr>
                <w:lang w:eastAsia="zh-CN"/>
              </w:rPr>
            </w:pPr>
            <w:r>
              <w:rPr>
                <w:lang w:eastAsia="zh-CN"/>
              </w:rPr>
              <w:t>It seems our proposal was not clearly understood. Rel-18 UEs that do not support the technique is no different than legacy UEs. Paging configuration for UEs that may not support the technique may need to be configured to a different set of parameters when enhanced paging is not supported. The paging reception behavior for UEs that do not support the technique is unaffected. Perhaps following capture this in a concise manner:</w:t>
            </w:r>
          </w:p>
          <w:p w14:paraId="67643010" w14:textId="77777777" w:rsidR="005F7A2B" w:rsidRDefault="00AC1D51">
            <w:pPr>
              <w:spacing w:after="120" w:line="240" w:lineRule="auto"/>
              <w:rPr>
                <w:ins w:id="310" w:author="Lee, Daewon" w:date="2022-11-16T00:32:00Z"/>
                <w:rFonts w:eastAsiaTheme="minorEastAsia"/>
                <w:lang w:eastAsia="ko-KR"/>
              </w:rPr>
            </w:pPr>
            <w:ins w:id="311" w:author="Lee, Daewon" w:date="2022-11-16T00:32:00Z">
              <w:r>
                <w:rPr>
                  <w:rFonts w:eastAsiaTheme="minorEastAsia"/>
                  <w:lang w:eastAsia="ko-KR"/>
                </w:rPr>
                <w:t>For the paging enhancement where paging resources are grouped in a compact manner:</w:t>
              </w:r>
            </w:ins>
          </w:p>
          <w:p w14:paraId="0994C7EF" w14:textId="77777777" w:rsidR="005F7A2B" w:rsidRDefault="00AC1D51">
            <w:pPr>
              <w:spacing w:after="120" w:line="240" w:lineRule="auto"/>
              <w:ind w:left="540" w:hanging="180"/>
              <w:rPr>
                <w:rFonts w:eastAsiaTheme="minorEastAsia"/>
                <w:lang w:eastAsia="ko-KR"/>
              </w:rPr>
            </w:pPr>
            <w:ins w:id="312" w:author="Lee, Daewon" w:date="2022-11-16T00:34:00Z">
              <w:r>
                <w:rPr>
                  <w:rFonts w:eastAsiaTheme="minorEastAsia"/>
                  <w:lang w:eastAsia="ko-KR"/>
                </w:rPr>
                <w:t>-</w:t>
              </w:r>
              <w:r>
                <w:rPr>
                  <w:rFonts w:eastAsiaTheme="minorEastAsia"/>
                  <w:strike/>
                  <w:lang w:eastAsia="ko-KR"/>
                </w:rPr>
                <w:t xml:space="preserve">  </w:t>
              </w:r>
            </w:ins>
            <w:ins w:id="313" w:author="Lee, Daewon" w:date="2022-11-16T00:54:00Z">
              <w:r>
                <w:rPr>
                  <w:rFonts w:eastAsiaTheme="minorEastAsia"/>
                  <w:strike/>
                  <w:lang w:eastAsia="ko-KR"/>
                </w:rPr>
                <w:t xml:space="preserve">If the paging resource are adapted only for UEs that support the technique, then </w:t>
              </w:r>
            </w:ins>
            <w:ins w:id="314" w:author="Lee, Daewon" w:date="2022-11-16T00:32:00Z">
              <w:r>
                <w:rPr>
                  <w:rFonts w:eastAsiaTheme="minorEastAsia"/>
                  <w:strike/>
                  <w:lang w:eastAsia="ko-KR"/>
                </w:rPr>
                <w:t xml:space="preserve">PO monitoring </w:t>
              </w:r>
            </w:ins>
            <w:ins w:id="315" w:author="Lee, Daewon" w:date="2022-11-16T00:44:00Z">
              <w:r>
                <w:rPr>
                  <w:rFonts w:eastAsiaTheme="minorEastAsia"/>
                  <w:strike/>
                  <w:lang w:eastAsia="ko-KR"/>
                </w:rPr>
                <w:t>beh</w:t>
              </w:r>
            </w:ins>
            <w:ins w:id="316" w:author="Lee, Daewon" w:date="2022-11-16T00:45:00Z">
              <w:r>
                <w:rPr>
                  <w:rFonts w:eastAsiaTheme="minorEastAsia"/>
                  <w:strike/>
                  <w:lang w:eastAsia="ko-KR"/>
                </w:rPr>
                <w:t xml:space="preserve">avior </w:t>
              </w:r>
            </w:ins>
            <w:ins w:id="317" w:author="Lee, Daewon" w:date="2022-11-16T00:32:00Z">
              <w:r>
                <w:rPr>
                  <w:rFonts w:eastAsiaTheme="minorEastAsia"/>
                  <w:strike/>
                  <w:lang w:eastAsia="ko-KR"/>
                </w:rPr>
                <w:t>for  UEs</w:t>
              </w:r>
            </w:ins>
            <w:ins w:id="318" w:author="Lee, Daewon" w:date="2022-11-16T00:57:00Z">
              <w:r>
                <w:rPr>
                  <w:rFonts w:eastAsiaTheme="minorEastAsia"/>
                  <w:strike/>
                  <w:lang w:eastAsia="ko-KR"/>
                </w:rPr>
                <w:t xml:space="preserve"> that do not support the technique</w:t>
              </w:r>
            </w:ins>
            <w:ins w:id="319" w:author="Lee, Daewon" w:date="2022-11-16T00:32:00Z">
              <w:r>
                <w:rPr>
                  <w:rFonts w:eastAsiaTheme="minorEastAsia"/>
                  <w:strike/>
                  <w:lang w:eastAsia="ko-KR"/>
                </w:rPr>
                <w:t xml:space="preserve"> is not expected to be impacted.</w:t>
              </w:r>
            </w:ins>
            <w:ins w:id="320" w:author="Lee, Daewon" w:date="2022-11-16T00:55:00Z">
              <w:r>
                <w:rPr>
                  <w:rFonts w:eastAsiaTheme="minorEastAsia"/>
                  <w:strike/>
                  <w:lang w:eastAsia="ko-KR"/>
                </w:rPr>
                <w:t xml:space="preserve"> If paging resour</w:t>
              </w:r>
            </w:ins>
            <w:ins w:id="321" w:author="Lee, Daewon" w:date="2022-11-16T00:56:00Z">
              <w:r>
                <w:rPr>
                  <w:rFonts w:eastAsiaTheme="minorEastAsia"/>
                  <w:strike/>
                  <w:lang w:eastAsia="ko-KR"/>
                </w:rPr>
                <w:t>ce are adapted for all UEs regardless of whether UE supports the technique, then it may have impact to IDLE mode operation.</w:t>
              </w:r>
            </w:ins>
          </w:p>
          <w:p w14:paraId="2BC6C171" w14:textId="77777777" w:rsidR="005F7A2B" w:rsidRDefault="00AC1D51">
            <w:pPr>
              <w:spacing w:after="120" w:line="240" w:lineRule="auto"/>
              <w:ind w:left="540" w:hanging="180"/>
              <w:rPr>
                <w:rFonts w:eastAsiaTheme="minorEastAsia"/>
                <w:strike/>
                <w:color w:val="0000FF"/>
                <w:lang w:eastAsia="ko-KR"/>
              </w:rPr>
            </w:pPr>
            <w:r>
              <w:rPr>
                <w:rFonts w:eastAsiaTheme="minorEastAsia"/>
                <w:color w:val="0000FF"/>
                <w:lang w:eastAsia="ko-KR"/>
              </w:rPr>
              <w:t xml:space="preserve">-  </w:t>
            </w:r>
            <w:r>
              <w:rPr>
                <w:strike/>
                <w:color w:val="0000FF"/>
                <w:lang w:eastAsia="zh-CN"/>
              </w:rPr>
              <w:t>Grouping</w:t>
            </w:r>
            <w:r>
              <w:rPr>
                <w:rFonts w:eastAsiaTheme="minorEastAsia"/>
                <w:strike/>
                <w:color w:val="0000FF"/>
                <w:lang w:eastAsia="ko-KR"/>
              </w:rPr>
              <w:t xml:space="preserve"> paging resources in a compact manner may have impact on</w:t>
            </w:r>
            <w:r>
              <w:rPr>
                <w:strike/>
                <w:color w:val="0000FF"/>
                <w:lang w:eastAsia="zh-CN"/>
              </w:rPr>
              <w:t xml:space="preserve"> paging detection</w:t>
            </w:r>
            <w:r>
              <w:rPr>
                <w:rFonts w:eastAsiaTheme="minorEastAsia"/>
                <w:strike/>
                <w:color w:val="0000FF"/>
                <w:lang w:eastAsia="ko-KR"/>
              </w:rPr>
              <w:t xml:space="preserve"> </w:t>
            </w:r>
            <w:r>
              <w:rPr>
                <w:strike/>
                <w:color w:val="0000FF"/>
                <w:lang w:eastAsia="zh-CN"/>
              </w:rPr>
              <w:t>of</w:t>
            </w:r>
            <w:r>
              <w:rPr>
                <w:rFonts w:eastAsiaTheme="minorEastAsia"/>
                <w:strike/>
                <w:color w:val="0000FF"/>
                <w:lang w:eastAsia="ko-KR"/>
              </w:rPr>
              <w:t xml:space="preserve"> UEs that may not support the technique.</w:t>
            </w:r>
          </w:p>
          <w:p w14:paraId="02F7C693" w14:textId="77777777" w:rsidR="005F7A2B" w:rsidRDefault="00AC1D51">
            <w:pPr>
              <w:pStyle w:val="ListParagraph"/>
              <w:numPr>
                <w:ilvl w:val="0"/>
                <w:numId w:val="12"/>
              </w:numPr>
              <w:spacing w:after="120" w:line="240" w:lineRule="auto"/>
              <w:rPr>
                <w:rFonts w:eastAsia="SimSun"/>
                <w:color w:val="00B050"/>
                <w:sz w:val="20"/>
                <w:szCs w:val="20"/>
                <w:lang w:eastAsia="zh-CN"/>
              </w:rPr>
            </w:pPr>
            <w:r>
              <w:rPr>
                <w:color w:val="00B050"/>
                <w:sz w:val="20"/>
                <w:szCs w:val="20"/>
                <w:lang w:eastAsia="zh-CN"/>
              </w:rPr>
              <w:lastRenderedPageBreak/>
              <w:t>UEs that do not support the technique are expected to follow legacy paging reception procedure.</w:t>
            </w:r>
          </w:p>
          <w:p w14:paraId="7689A38E" w14:textId="77777777" w:rsidR="005F7A2B" w:rsidRDefault="00AC1D51">
            <w:pPr>
              <w:pStyle w:val="ListParagraph"/>
              <w:numPr>
                <w:ilvl w:val="0"/>
                <w:numId w:val="12"/>
              </w:numPr>
              <w:spacing w:after="120" w:line="240" w:lineRule="auto"/>
              <w:rPr>
                <w:rFonts w:eastAsia="SimSun"/>
                <w:color w:val="00B050"/>
                <w:sz w:val="20"/>
                <w:szCs w:val="20"/>
                <w:lang w:eastAsia="zh-CN"/>
              </w:rPr>
            </w:pPr>
            <w:r>
              <w:rPr>
                <w:color w:val="00B050"/>
                <w:sz w:val="20"/>
                <w:szCs w:val="20"/>
                <w:lang w:eastAsia="zh-CN"/>
              </w:rPr>
              <w:t>The technique can be applied to a carrier where legacy UEs are also operational.</w:t>
            </w:r>
          </w:p>
          <w:p w14:paraId="19547A99" w14:textId="77777777" w:rsidR="005F7A2B" w:rsidRDefault="005F7A2B">
            <w:pPr>
              <w:spacing w:after="120" w:line="240" w:lineRule="auto"/>
              <w:ind w:left="360"/>
              <w:rPr>
                <w:ins w:id="322" w:author="Lee, Daewon" w:date="2022-11-16T00:50:00Z"/>
                <w:color w:val="00B050"/>
                <w:lang w:eastAsia="zh-CN"/>
              </w:rPr>
            </w:pPr>
          </w:p>
          <w:p w14:paraId="58EFFB4C" w14:textId="77777777" w:rsidR="005F7A2B" w:rsidRDefault="005F7A2B">
            <w:pPr>
              <w:spacing w:after="120" w:line="240" w:lineRule="auto"/>
              <w:rPr>
                <w:lang w:eastAsia="zh-CN"/>
              </w:rPr>
            </w:pPr>
          </w:p>
          <w:p w14:paraId="098889E6" w14:textId="77777777" w:rsidR="005F7A2B" w:rsidRDefault="00AC1D51">
            <w:pPr>
              <w:spacing w:after="120" w:line="240" w:lineRule="auto"/>
              <w:rPr>
                <w:lang w:eastAsia="zh-CN"/>
              </w:rPr>
            </w:pPr>
            <w:r>
              <w:rPr>
                <w:lang w:eastAsia="zh-CN"/>
              </w:rPr>
              <w:t xml:space="preserve">We hope this addresses MTK comment too. </w:t>
            </w:r>
          </w:p>
          <w:p w14:paraId="561EF6A0" w14:textId="77777777" w:rsidR="005F7A2B" w:rsidRDefault="005F7A2B">
            <w:pPr>
              <w:spacing w:after="120" w:line="240" w:lineRule="auto"/>
              <w:rPr>
                <w:lang w:eastAsia="zh-CN"/>
              </w:rPr>
            </w:pPr>
          </w:p>
        </w:tc>
      </w:tr>
      <w:tr w:rsidR="005F7A2B" w14:paraId="32DA9334" w14:textId="77777777">
        <w:tc>
          <w:tcPr>
            <w:tcW w:w="1704" w:type="dxa"/>
          </w:tcPr>
          <w:p w14:paraId="7181518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Futurewei</w:t>
            </w:r>
          </w:p>
        </w:tc>
        <w:tc>
          <w:tcPr>
            <w:tcW w:w="7645" w:type="dxa"/>
          </w:tcPr>
          <w:p w14:paraId="0921BDAE" w14:textId="77777777" w:rsidR="005F7A2B" w:rsidRDefault="00AC1D51">
            <w:pPr>
              <w:spacing w:after="120" w:line="240" w:lineRule="auto"/>
              <w:ind w:left="540" w:hanging="180"/>
              <w:rPr>
                <w:lang w:eastAsia="zh-CN"/>
              </w:rPr>
            </w:pPr>
            <w:r>
              <w:rPr>
                <w:lang w:eastAsia="zh-CN"/>
              </w:rPr>
              <w:t xml:space="preserve">Question on the green texts as proposed by the FL.  The first sub-bullet implies there are two paging reception procedures: legacy and this newly proposed compact grouping proposal? </w:t>
            </w:r>
          </w:p>
          <w:p w14:paraId="6E7665A5" w14:textId="77777777" w:rsidR="005F7A2B" w:rsidRDefault="00AC1D51">
            <w:pPr>
              <w:spacing w:after="120" w:line="240" w:lineRule="auto"/>
              <w:ind w:left="540" w:hanging="180"/>
              <w:rPr>
                <w:rFonts w:eastAsiaTheme="minorEastAsia"/>
                <w:lang w:eastAsia="ko-KR"/>
              </w:rPr>
            </w:pPr>
            <w:r>
              <w:rPr>
                <w:rFonts w:eastAsiaTheme="minorEastAsia"/>
                <w:lang w:eastAsia="ko-KR"/>
              </w:rPr>
              <w:t>On the second sub-bullet:</w:t>
            </w:r>
          </w:p>
          <w:p w14:paraId="4F2655F0" w14:textId="77777777" w:rsidR="005F7A2B" w:rsidRDefault="00AC1D51">
            <w:pPr>
              <w:pStyle w:val="ListParagraph"/>
              <w:numPr>
                <w:ilvl w:val="0"/>
                <w:numId w:val="12"/>
              </w:numPr>
              <w:spacing w:after="120" w:line="240" w:lineRule="auto"/>
              <w:rPr>
                <w:rFonts w:eastAsia="SimSun"/>
                <w:color w:val="00B050"/>
                <w:sz w:val="20"/>
                <w:szCs w:val="20"/>
                <w:lang w:eastAsia="zh-CN"/>
              </w:rPr>
            </w:pPr>
            <w:r>
              <w:rPr>
                <w:color w:val="00B050"/>
                <w:sz w:val="20"/>
                <w:szCs w:val="20"/>
                <w:lang w:eastAsia="zh-CN"/>
              </w:rPr>
              <w:t>The technique can be applied to a carrier where legacy UEs are also operational.</w:t>
            </w:r>
          </w:p>
          <w:p w14:paraId="0CBBC0B7" w14:textId="77777777" w:rsidR="005F7A2B" w:rsidRDefault="00AC1D51">
            <w:pPr>
              <w:spacing w:after="120" w:line="240" w:lineRule="auto"/>
              <w:ind w:left="540" w:hanging="180"/>
              <w:rPr>
                <w:rFonts w:eastAsiaTheme="minorEastAsia"/>
                <w:lang w:eastAsia="ko-KR"/>
              </w:rPr>
            </w:pPr>
            <w:r>
              <w:rPr>
                <w:rFonts w:eastAsiaTheme="minorEastAsia"/>
                <w:lang w:eastAsia="ko-KR"/>
              </w:rPr>
              <w:t>In our view, this determination should be left up to RAN2.</w:t>
            </w:r>
          </w:p>
          <w:p w14:paraId="19DCEEDF" w14:textId="77777777" w:rsidR="005F7A2B" w:rsidRDefault="00AC1D51">
            <w:pPr>
              <w:spacing w:after="120" w:line="240" w:lineRule="auto"/>
              <w:ind w:left="540" w:hanging="180"/>
              <w:rPr>
                <w:rFonts w:eastAsiaTheme="minorEastAsia"/>
                <w:lang w:eastAsia="ko-KR"/>
              </w:rPr>
            </w:pPr>
            <w:r>
              <w:rPr>
                <w:rFonts w:eastAsiaTheme="minorEastAsia"/>
                <w:lang w:eastAsia="ko-KR"/>
              </w:rPr>
              <w:t>Perhaps we can just state the proposal and leave the specs impact to RAN2 and Intel’s tdoc (1411) has the texts that in our view best describe the status for RAN1:</w:t>
            </w:r>
          </w:p>
          <w:p w14:paraId="4BC491F1" w14:textId="77777777" w:rsidR="005F7A2B" w:rsidRDefault="00AC1D51">
            <w:pPr>
              <w:rPr>
                <w:b/>
                <w:bCs/>
              </w:rPr>
            </w:pPr>
            <w:r>
              <w:rPr>
                <w:b/>
                <w:bCs/>
              </w:rPr>
              <w:t xml:space="preserve">Proposal 4: </w:t>
            </w:r>
          </w:p>
          <w:p w14:paraId="4F1F957A" w14:textId="77777777" w:rsidR="005F7A2B" w:rsidRDefault="00AC1D51">
            <w:pPr>
              <w:pStyle w:val="ListParagraph"/>
              <w:numPr>
                <w:ilvl w:val="0"/>
                <w:numId w:val="10"/>
              </w:numPr>
              <w:suppressAutoHyphens w:val="0"/>
              <w:spacing w:after="180" w:line="240" w:lineRule="auto"/>
              <w:contextualSpacing/>
              <w:jc w:val="left"/>
              <w:textAlignment w:val="baseline"/>
              <w:rPr>
                <w:lang w:eastAsia="zh-CN"/>
              </w:rPr>
            </w:pPr>
            <w:r>
              <w:rPr>
                <w:lang w:eastAsia="zh-CN"/>
              </w:rPr>
              <w:t>Potential specification impact of the enhancements from paging transmission includes the following:</w:t>
            </w:r>
          </w:p>
          <w:p w14:paraId="09B65BBD" w14:textId="77777777" w:rsidR="005F7A2B" w:rsidRDefault="00AC1D51">
            <w:pPr>
              <w:pStyle w:val="ListParagraph"/>
              <w:numPr>
                <w:ilvl w:val="1"/>
                <w:numId w:val="10"/>
              </w:numPr>
              <w:suppressAutoHyphens w:val="0"/>
              <w:spacing w:after="180" w:line="240" w:lineRule="auto"/>
              <w:contextualSpacing/>
              <w:jc w:val="left"/>
              <w:textAlignment w:val="baseline"/>
              <w:rPr>
                <w:lang w:eastAsia="zh-CN"/>
              </w:rPr>
            </w:pPr>
            <w:r>
              <w:rPr>
                <w:lang w:eastAsia="zh-CN"/>
              </w:rPr>
              <w:t>Paging reception procedure, i.e., identification of POs and PFs for Rel-18 UEs</w:t>
            </w:r>
          </w:p>
          <w:p w14:paraId="33EA2326" w14:textId="77777777" w:rsidR="005F7A2B" w:rsidRDefault="00AC1D51">
            <w:pPr>
              <w:spacing w:after="120" w:line="240" w:lineRule="auto"/>
              <w:rPr>
                <w:rFonts w:eastAsiaTheme="minorEastAsia"/>
                <w:lang w:eastAsia="ko-KR"/>
              </w:rPr>
            </w:pPr>
            <w:r>
              <w:rPr>
                <w:rFonts w:eastAsiaTheme="minorEastAsia"/>
                <w:lang w:eastAsia="ko-KR"/>
              </w:rPr>
              <w:t>So, we propose:</w:t>
            </w:r>
          </w:p>
          <w:p w14:paraId="38533934" w14:textId="77777777" w:rsidR="005F7A2B" w:rsidRDefault="00AC1D51">
            <w:pPr>
              <w:pStyle w:val="ListParagraph"/>
              <w:numPr>
                <w:ilvl w:val="0"/>
                <w:numId w:val="10"/>
              </w:numPr>
              <w:suppressAutoHyphens w:val="0"/>
              <w:spacing w:after="180" w:line="240" w:lineRule="auto"/>
              <w:contextualSpacing/>
              <w:jc w:val="left"/>
              <w:textAlignment w:val="baseline"/>
              <w:rPr>
                <w:lang w:eastAsia="zh-CN"/>
              </w:rPr>
            </w:pPr>
            <w:ins w:id="323" w:author="Lee, Daewon" w:date="2022-11-16T00:32:00Z">
              <w:r>
                <w:t>For the paging enhancement where paging resources are grouped in a compact manner</w:t>
              </w:r>
            </w:ins>
            <w:r>
              <w:t>, p</w:t>
            </w:r>
            <w:r>
              <w:rPr>
                <w:lang w:eastAsia="zh-CN"/>
              </w:rPr>
              <w:t>otential specification impact of the enhancements from paging transmission includes the following:</w:t>
            </w:r>
          </w:p>
          <w:p w14:paraId="6BC655E8" w14:textId="77777777" w:rsidR="005F7A2B" w:rsidRDefault="00AC1D51">
            <w:pPr>
              <w:pStyle w:val="ListParagraph"/>
              <w:numPr>
                <w:ilvl w:val="1"/>
                <w:numId w:val="10"/>
              </w:numPr>
              <w:suppressAutoHyphens w:val="0"/>
              <w:spacing w:after="180" w:line="240" w:lineRule="auto"/>
              <w:contextualSpacing/>
              <w:jc w:val="left"/>
              <w:textAlignment w:val="baseline"/>
              <w:rPr>
                <w:lang w:eastAsia="zh-CN"/>
              </w:rPr>
            </w:pPr>
            <w:r>
              <w:rPr>
                <w:lang w:eastAsia="zh-CN"/>
              </w:rPr>
              <w:t>Paging reception procedure, i.e., identification of POs and PFs for Rel-18 UEs</w:t>
            </w:r>
          </w:p>
        </w:tc>
      </w:tr>
    </w:tbl>
    <w:p w14:paraId="064DF75A" w14:textId="77777777" w:rsidR="005F7A2B" w:rsidRDefault="005F7A2B">
      <w:pPr>
        <w:pStyle w:val="BodyText"/>
        <w:spacing w:after="0" w:line="240" w:lineRule="auto"/>
        <w:rPr>
          <w:rFonts w:ascii="Times New Roman" w:hAnsi="Times New Roman"/>
          <w:sz w:val="22"/>
          <w:szCs w:val="22"/>
          <w:lang w:eastAsia="zh-CN"/>
        </w:rPr>
      </w:pPr>
    </w:p>
    <w:p w14:paraId="7816F9C7" w14:textId="77777777" w:rsidR="005F7A2B" w:rsidRDefault="005F7A2B">
      <w:pPr>
        <w:pStyle w:val="BodyText"/>
        <w:spacing w:after="0" w:line="240" w:lineRule="auto"/>
        <w:rPr>
          <w:rFonts w:ascii="Times New Roman" w:hAnsi="Times New Roman"/>
          <w:sz w:val="22"/>
          <w:szCs w:val="22"/>
          <w:lang w:eastAsia="zh-CN"/>
        </w:rPr>
      </w:pPr>
    </w:p>
    <w:p w14:paraId="24794F71" w14:textId="77777777" w:rsidR="005F7A2B" w:rsidRDefault="005F7A2B">
      <w:pPr>
        <w:pStyle w:val="BodyText"/>
        <w:spacing w:after="0" w:line="240" w:lineRule="auto"/>
        <w:rPr>
          <w:rFonts w:ascii="Times New Roman" w:hAnsi="Times New Roman"/>
          <w:sz w:val="22"/>
          <w:szCs w:val="22"/>
          <w:lang w:eastAsia="zh-CN"/>
        </w:rPr>
      </w:pPr>
    </w:p>
    <w:p w14:paraId="5CE9572C" w14:textId="77777777" w:rsidR="005F7A2B" w:rsidRDefault="00AC1D51">
      <w:pPr>
        <w:pStyle w:val="Heading5"/>
        <w:rPr>
          <w:rFonts w:eastAsia="SimSun"/>
          <w:szCs w:val="18"/>
          <w:lang w:eastAsia="zh-CN"/>
        </w:rPr>
      </w:pPr>
      <w:r>
        <w:rPr>
          <w:rFonts w:eastAsia="SimSun"/>
          <w:szCs w:val="18"/>
          <w:lang w:eastAsia="zh-CN"/>
        </w:rPr>
        <w:t>Summary of 2nd Round Discussions</w:t>
      </w:r>
    </w:p>
    <w:p w14:paraId="7EC22ADE"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#2.1-1A are proposed in Proposal #2.1-1B.</w:t>
      </w:r>
    </w:p>
    <w:p w14:paraId="79F37876" w14:textId="77777777" w:rsidR="005F7A2B" w:rsidRDefault="005F7A2B">
      <w:pPr>
        <w:pStyle w:val="BodyText"/>
        <w:spacing w:after="0" w:line="240" w:lineRule="auto"/>
        <w:rPr>
          <w:rFonts w:ascii="Times New Roman" w:hAnsi="Times New Roman"/>
          <w:szCs w:val="20"/>
          <w:lang w:eastAsia="zh-CN"/>
        </w:rPr>
      </w:pPr>
    </w:p>
    <w:p w14:paraId="0C6143C7" w14:textId="77777777" w:rsidR="005F7A2B" w:rsidRDefault="005F7A2B">
      <w:pPr>
        <w:pStyle w:val="BodyText"/>
        <w:spacing w:after="0" w:line="240" w:lineRule="auto"/>
        <w:rPr>
          <w:rFonts w:ascii="Times New Roman" w:hAnsi="Times New Roman"/>
          <w:szCs w:val="20"/>
          <w:lang w:eastAsia="zh-CN"/>
        </w:rPr>
      </w:pPr>
    </w:p>
    <w:p w14:paraId="0A71D4FB" w14:textId="77777777" w:rsidR="005F7A2B" w:rsidRDefault="00AC1D51">
      <w:pPr>
        <w:pStyle w:val="Heading5"/>
        <w:rPr>
          <w:lang w:eastAsia="zh-CN"/>
        </w:rPr>
      </w:pPr>
      <w:r>
        <w:rPr>
          <w:lang w:eastAsia="zh-CN"/>
        </w:rPr>
        <w:t>Proposal #2.1-1B:</w:t>
      </w:r>
    </w:p>
    <w:p w14:paraId="4C0450B0"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C984FEB" w14:textId="77777777" w:rsidR="005F7A2B" w:rsidRDefault="005F7A2B">
      <w:pPr>
        <w:spacing w:after="120" w:line="240" w:lineRule="auto"/>
      </w:pPr>
    </w:p>
    <w:p w14:paraId="5A3EDE5C" w14:textId="77777777" w:rsidR="005F7A2B" w:rsidRDefault="00AC1D51">
      <w:pPr>
        <w:spacing w:after="120" w:line="240" w:lineRule="auto"/>
      </w:pPr>
      <w:r>
        <w:t>6.1.X</w:t>
      </w:r>
      <w:r>
        <w:tab/>
        <w:t>Technique A-1</w:t>
      </w:r>
    </w:p>
    <w:p w14:paraId="38E55028" w14:textId="77777777" w:rsidR="005F7A2B" w:rsidRDefault="00AC1D51">
      <w:pPr>
        <w:spacing w:after="120" w:line="240" w:lineRule="auto"/>
      </w:pPr>
      <w:r>
        <w:t>6.1.X.1</w:t>
      </w:r>
      <w:r>
        <w:tab/>
        <w:t>Description of technique</w:t>
      </w:r>
    </w:p>
    <w:p w14:paraId="5040D51D" w14:textId="77777777" w:rsidR="005F7A2B" w:rsidRDefault="00AC1D51">
      <w:pPr>
        <w:spacing w:after="120" w:line="240" w:lineRule="auto"/>
      </w:pPr>
      <w:r>
        <w:t xml:space="preserve">In Rel-15 NR, time-domain positions of transmitted </w:t>
      </w:r>
      <w:r>
        <w:rPr>
          <w:rFonts w:eastAsiaTheme="minorEastAsia"/>
          <w:lang w:eastAsia="ko-KR"/>
        </w:rPr>
        <w:t xml:space="preserve">SSBs within a half frame are semi-statically configured. Further, UE assumes a single periodicity for the transmitted SSBs. The transmission of common signal and channels or </w:t>
      </w:r>
      <w:r>
        <w:rPr>
          <w:rFonts w:eastAsiaTheme="minorEastAsia"/>
          <w:lang w:eastAsia="ko-KR"/>
        </w:rPr>
        <w:lastRenderedPageBreak/>
        <w:t xml:space="preserve">reception of random-access signals may limit the gNB </w:t>
      </w:r>
      <w:del w:id="324" w:author="Lee, Daewon" w:date="2022-11-17T08:53:00Z">
        <w:r>
          <w:rPr>
            <w:rFonts w:eastAsiaTheme="minorEastAsia"/>
            <w:lang w:eastAsia="ko-KR"/>
          </w:rPr>
          <w:delText xml:space="preserve">capability </w:delText>
        </w:r>
      </w:del>
      <w:ins w:id="325" w:author="Lee, Daewon" w:date="2022-11-17T08:53:00Z">
        <w:r>
          <w:rPr>
            <w:rFonts w:eastAsiaTheme="minorEastAsia"/>
            <w:lang w:eastAsia="ko-KR"/>
          </w:rPr>
          <w:t xml:space="preserve">ability </w:t>
        </w:r>
      </w:ins>
      <w:r>
        <w:rPr>
          <w:rFonts w:eastAsiaTheme="minorEastAsia"/>
          <w:lang w:eastAsia="ko-KR"/>
        </w:rPr>
        <w:t>to u</w:t>
      </w:r>
      <w:ins w:id="326" w:author="Lee, Daewon" w:date="2022-11-17T08:53:00Z">
        <w:r>
          <w:rPr>
            <w:rFonts w:eastAsiaTheme="minorEastAsia"/>
            <w:lang w:eastAsia="ko-KR"/>
          </w:rPr>
          <w:t>s</w:t>
        </w:r>
      </w:ins>
      <w:r>
        <w:rPr>
          <w:rFonts w:eastAsiaTheme="minorEastAsia"/>
          <w:lang w:eastAsia="ko-KR"/>
        </w:rPr>
        <w:t xml:space="preserve">e </w:t>
      </w:r>
      <w:del w:id="327" w:author="Lee, Daewon" w:date="2022-11-17T08:53:00Z">
        <w:r>
          <w:delText xml:space="preserve"> </w:delText>
        </w:r>
      </w:del>
      <w:r>
        <w:t>(deeper)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623C976B" w14:textId="77777777" w:rsidR="005F7A2B" w:rsidRDefault="00AC1D51">
      <w:pPr>
        <w:spacing w:after="120" w:line="240" w:lineRule="auto"/>
        <w:rPr>
          <w:rFonts w:eastAsiaTheme="minorEastAsia"/>
          <w:lang w:eastAsia="ko-KR"/>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xml:space="preserve">. Adaptation of the transmission pattern includes changes to periodicity, time resource locations, </w:t>
      </w:r>
      <w:ins w:id="328" w:author="Lee, Daewon" w:date="2022-11-17T08:49:00Z">
        <w:r>
          <w:rPr>
            <w:rFonts w:eastAsiaTheme="minorEastAsia"/>
            <w:lang w:eastAsia="ko-KR"/>
          </w:rPr>
          <w:t xml:space="preserve">and </w:t>
        </w:r>
      </w:ins>
      <w:r>
        <w:rPr>
          <w:rFonts w:eastAsiaTheme="minorEastAsia"/>
          <w:lang w:eastAsia="ko-KR"/>
        </w:rPr>
        <w:t>omitting of specific signals/channels</w:t>
      </w:r>
      <w:ins w:id="329" w:author="Lee, Daewon" w:date="2022-11-17T08:49:00Z">
        <w:r>
          <w:rPr>
            <w:rFonts w:eastAsiaTheme="minorEastAsia"/>
            <w:lang w:eastAsia="ko-KR"/>
          </w:rPr>
          <w:t xml:space="preserve">. </w:t>
        </w:r>
      </w:ins>
      <w:ins w:id="330" w:author="Lee, Daewon" w:date="2022-11-17T08:50:00Z">
        <w:r>
          <w:rPr>
            <w:rFonts w:eastAsiaTheme="minorEastAsia"/>
            <w:lang w:eastAsia="ko-KR"/>
          </w:rPr>
          <w:t>The transmission pattern can be adapted semi-statically or dynamically</w:t>
        </w:r>
      </w:ins>
      <w:del w:id="331" w:author="Lee, Daewon" w:date="2022-11-17T08:50:00Z">
        <w:r>
          <w:rPr>
            <w:rFonts w:eastAsiaTheme="minorEastAsia"/>
            <w:lang w:eastAsia="ko-KR"/>
          </w:rPr>
          <w:delText>, and frequency of the changes made that are supported in current specification</w:delText>
        </w:r>
      </w:del>
      <w:r>
        <w:rPr>
          <w:rFonts w:eastAsiaTheme="minorEastAsia"/>
          <w:lang w:eastAsia="ko-KR"/>
        </w:rPr>
        <w:t>.</w:t>
      </w:r>
      <w:ins w:id="332" w:author="Lee, Daewon" w:date="2022-11-17T08:53:00Z">
        <w:r>
          <w:rPr>
            <w:rFonts w:eastAsiaTheme="minorEastAsia"/>
            <w:lang w:eastAsia="ko-KR"/>
          </w:rPr>
          <w:t xml:space="preserve"> For adaptation of uplink random access opportunities, </w:t>
        </w:r>
        <w:r>
          <w:rPr>
            <w:bCs/>
          </w:rPr>
          <w:t>PRACH resources configured via SIB1 are used to support legacy and Rel-18 UEs and dynamic adapted RACH resources are additionally available for Rel-18 UEs.</w:t>
        </w:r>
      </w:ins>
    </w:p>
    <w:p w14:paraId="4989D490" w14:textId="77777777" w:rsidR="005F7A2B" w:rsidRDefault="00AC1D51">
      <w:pPr>
        <w:spacing w:after="120" w:line="240" w:lineRule="auto"/>
      </w:pPr>
      <w:r>
        <w:t>6.1.X.2</w:t>
      </w:r>
      <w:r>
        <w:tab/>
        <w:t>Analysis of performance and impacts</w:t>
      </w:r>
    </w:p>
    <w:p w14:paraId="47AC7958" w14:textId="77777777" w:rsidR="005F7A2B" w:rsidRDefault="00AC1D51">
      <w:pPr>
        <w:spacing w:after="120" w:line="240" w:lineRule="auto"/>
        <w:rPr>
          <w:i/>
          <w:iCs/>
        </w:rPr>
      </w:pPr>
      <w:r>
        <w:rPr>
          <w:i/>
          <w:iCs/>
        </w:rPr>
        <w:t>[Editor Note: Analysis/Observation of performance evaluations to be discussed in AI 9.7.1]</w:t>
      </w:r>
    </w:p>
    <w:p w14:paraId="3EB8076D" w14:textId="77777777" w:rsidR="005F7A2B" w:rsidRDefault="00AC1D51">
      <w:pPr>
        <w:tabs>
          <w:tab w:val="left" w:pos="720"/>
          <w:tab w:val="left" w:pos="1440"/>
          <w:tab w:val="left" w:pos="2160"/>
          <w:tab w:val="left" w:pos="3365"/>
        </w:tabs>
        <w:spacing w:after="120" w:line="240" w:lineRule="auto"/>
      </w:pPr>
      <w:r>
        <w:t>6.1.X.3</w:t>
      </w:r>
      <w:r>
        <w:tab/>
        <w:t>Legacy UE and RAN1 specification impacts</w:t>
      </w:r>
      <w:r>
        <w:tab/>
      </w:r>
    </w:p>
    <w:p w14:paraId="3501AE00" w14:textId="77777777" w:rsidR="005F7A2B" w:rsidRDefault="00AC1D51">
      <w:pPr>
        <w:spacing w:after="120" w:line="240" w:lineRule="auto"/>
        <w:rPr>
          <w:del w:id="333" w:author="Lee, Daewon" w:date="2022-11-17T09:07:00Z"/>
          <w:rFonts w:eastAsiaTheme="minorEastAsia"/>
          <w:lang w:eastAsia="ko-KR"/>
        </w:rPr>
      </w:pPr>
      <w:del w:id="334" w:author="Lee, Daewon" w:date="2022-11-17T09:07:00Z">
        <w:r>
          <w:rPr>
            <w:rFonts w:eastAsiaTheme="minorEastAsia"/>
            <w:lang w:eastAsia="ko-KR"/>
          </w:rPr>
          <w:delText>Common specification impact for all variations of the technique may include:</w:delText>
        </w:r>
      </w:del>
    </w:p>
    <w:p w14:paraId="1C7D01D4" w14:textId="77777777" w:rsidR="005F7A2B" w:rsidRDefault="00AC1D51">
      <w:pPr>
        <w:spacing w:after="120" w:line="240" w:lineRule="auto"/>
        <w:ind w:left="540" w:hanging="180"/>
        <w:rPr>
          <w:del w:id="335" w:author="Lee, Daewon" w:date="2022-11-17T09:07:00Z"/>
          <w:rFonts w:eastAsiaTheme="minorEastAsia"/>
          <w:lang w:eastAsia="ko-KR"/>
        </w:rPr>
      </w:pPr>
      <w:del w:id="336" w:author="Lee, Daewon" w:date="2022-11-17T09:07:00Z">
        <w:r>
          <w:rPr>
            <w:rFonts w:eastAsiaTheme="minorEastAsia"/>
            <w:lang w:eastAsia="ko-KR"/>
          </w:rPr>
          <w:delText>- signalling mechanism to inform the UE about the adaptation of common signals and channels,</w:delText>
        </w:r>
      </w:del>
    </w:p>
    <w:p w14:paraId="02BBF4F7" w14:textId="77777777" w:rsidR="005F7A2B" w:rsidRDefault="00AC1D51">
      <w:pPr>
        <w:spacing w:after="120" w:line="240" w:lineRule="auto"/>
        <w:ind w:left="540" w:hanging="180"/>
        <w:rPr>
          <w:del w:id="337" w:author="Lee, Daewon" w:date="2022-11-17T09:07:00Z"/>
          <w:rFonts w:eastAsiaTheme="minorEastAsia"/>
          <w:lang w:eastAsia="ko-KR"/>
        </w:rPr>
      </w:pPr>
      <w:del w:id="338" w:author="Lee, Daewon" w:date="2022-11-17T09:07:00Z">
        <w:r>
          <w:rPr>
            <w:rFonts w:eastAsiaTheme="minorEastAsia"/>
            <w:lang w:eastAsia="ko-KR"/>
          </w:rPr>
          <w:delText>- UE behaviour when adaptation of common signals and channel is used, for example for network access, such as initial access, measurements, RRM measurements, and mobility.</w:delText>
        </w:r>
      </w:del>
    </w:p>
    <w:p w14:paraId="7FB15E20" w14:textId="77777777" w:rsidR="005F7A2B" w:rsidRDefault="00AC1D51">
      <w:pPr>
        <w:spacing w:after="120" w:line="240" w:lineRule="auto"/>
      </w:pPr>
      <w:ins w:id="339" w:author="Lee, Daewon" w:date="2022-11-17T09:34:00Z">
        <w:r>
          <w:t>The list of UE and RAN1 specification impact described in this section</w:t>
        </w:r>
      </w:ins>
      <w:ins w:id="340" w:author="Lee, Daewon" w:date="2022-11-17T09:35:00Z">
        <w:r>
          <w:t xml:space="preserve"> is not an exhaustive list. </w:t>
        </w:r>
      </w:ins>
      <w:ins w:id="341" w:author="Lee, Daewon" w:date="2022-11-17T09:37:00Z">
        <w:r>
          <w:t>RAN1 may identify a</w:t>
        </w:r>
      </w:ins>
      <w:ins w:id="342" w:author="Lee, Daewon" w:date="2022-11-17T09:36:00Z">
        <w:r>
          <w:t xml:space="preserve">dditional impact and </w:t>
        </w:r>
      </w:ins>
      <w:ins w:id="343" w:author="Lee, Daewon" w:date="2022-11-17T09:38:00Z">
        <w:r>
          <w:t xml:space="preserve">also </w:t>
        </w:r>
      </w:ins>
      <w:ins w:id="344" w:author="Lee, Daewon" w:date="2022-11-17T09:37:00Z">
        <w:r>
          <w:t xml:space="preserve">determine that listed </w:t>
        </w:r>
      </w:ins>
      <w:ins w:id="345" w:author="Lee, Daewon" w:date="2022-11-17T09:36:00Z">
        <w:r>
          <w:t xml:space="preserve">impact </w:t>
        </w:r>
      </w:ins>
      <w:ins w:id="346" w:author="Lee, Daewon" w:date="2022-11-17T09:37:00Z">
        <w:r>
          <w:t xml:space="preserve">below </w:t>
        </w:r>
      </w:ins>
      <w:ins w:id="347" w:author="Lee, Daewon" w:date="2022-11-17T09:36:00Z">
        <w:r>
          <w:t>may no longer apply to the described tech</w:t>
        </w:r>
      </w:ins>
      <w:ins w:id="348" w:author="Lee, Daewon" w:date="2022-11-17T09:37:00Z">
        <w:r>
          <w:t>nique</w:t>
        </w:r>
      </w:ins>
      <w:ins w:id="349" w:author="Lee, Daewon" w:date="2022-11-17T09:38:00Z">
        <w:r>
          <w:t>(s)</w:t>
        </w:r>
      </w:ins>
      <w:ins w:id="350" w:author="Lee, Daewon" w:date="2022-11-17T09:37:00Z">
        <w:r>
          <w:t xml:space="preserve"> as </w:t>
        </w:r>
      </w:ins>
      <w:ins w:id="351" w:author="Lee, Daewon" w:date="2022-11-17T09:38:00Z">
        <w:r>
          <w:t>specification is further developed.</w:t>
        </w:r>
      </w:ins>
    </w:p>
    <w:p w14:paraId="5274ECE2" w14:textId="77777777" w:rsidR="005F7A2B" w:rsidRDefault="00AC1D51">
      <w:pPr>
        <w:spacing w:after="120" w:line="240" w:lineRule="auto"/>
      </w:pPr>
      <w:r>
        <w:t>For simplified version of SSB, such as only PSS or only PSS and SSS without PBCH, or PSS and SSS with partial PBCH:</w:t>
      </w:r>
    </w:p>
    <w:p w14:paraId="6AB08339" w14:textId="77777777" w:rsidR="005F7A2B" w:rsidRDefault="00AC1D51">
      <w:pPr>
        <w:spacing w:after="120" w:line="240" w:lineRule="auto"/>
        <w:ind w:left="540" w:hanging="180"/>
        <w:rPr>
          <w:ins w:id="352" w:author="Lee, Daewon" w:date="2022-11-17T09:32:00Z"/>
          <w:rFonts w:eastAsiaTheme="minorEastAsia"/>
          <w:lang w:eastAsia="ko-KR"/>
        </w:rPr>
      </w:pPr>
      <w:ins w:id="353" w:author="Lee, Daewon" w:date="2022-11-17T09:32:00Z">
        <w:r>
          <w:rPr>
            <w:rFonts w:eastAsiaTheme="minorEastAsia"/>
            <w:lang w:eastAsia="ko-KR"/>
          </w:rPr>
          <w:t>-  signaling mechanism to inform the UE about the use of simplified version of SSB, if needed,</w:t>
        </w:r>
      </w:ins>
    </w:p>
    <w:p w14:paraId="10A71BD8" w14:textId="77777777" w:rsidR="005F7A2B" w:rsidRDefault="00AC1D51">
      <w:pPr>
        <w:spacing w:after="120" w:line="240" w:lineRule="auto"/>
        <w:ind w:left="540" w:hanging="180"/>
        <w:rPr>
          <w:ins w:id="354" w:author="Lee, Daewon" w:date="2022-11-17T08:56:00Z"/>
          <w:rFonts w:eastAsiaTheme="minorEastAsia"/>
          <w:lang w:eastAsia="ko-KR"/>
        </w:rPr>
      </w:pPr>
      <w:r>
        <w:rPr>
          <w:rFonts w:eastAsiaTheme="minorEastAsia"/>
          <w:lang w:eastAsia="ko-KR"/>
        </w:rPr>
        <w:t xml:space="preserve">-  Changes to SSB may have impact on </w:t>
      </w:r>
      <w:ins w:id="355" w:author="Lee, Daewon" w:date="2022-11-17T08:51:00Z">
        <w:r>
          <w:rPr>
            <w:rFonts w:eastAsiaTheme="minorEastAsia"/>
            <w:lang w:eastAsia="ko-KR"/>
          </w:rPr>
          <w:t xml:space="preserve">SI acquisition, </w:t>
        </w:r>
      </w:ins>
      <w:r>
        <w:rPr>
          <w:rFonts w:eastAsiaTheme="minorEastAsia"/>
          <w:lang w:eastAsia="ko-KR"/>
        </w:rPr>
        <w:t xml:space="preserve">initial access, RRM/RLM measurements, and mobility for </w:t>
      </w:r>
      <w:ins w:id="356" w:author="Lee, Daewon" w:date="2022-11-17T08:53:00Z">
        <w:r>
          <w:rPr>
            <w:rFonts w:eastAsiaTheme="minorEastAsia"/>
            <w:lang w:eastAsia="ko-KR"/>
          </w:rPr>
          <w:t xml:space="preserve">legacy UEs and </w:t>
        </w:r>
      </w:ins>
      <w:r>
        <w:rPr>
          <w:rFonts w:eastAsiaTheme="minorEastAsia"/>
          <w:lang w:eastAsia="ko-KR"/>
        </w:rPr>
        <w:t>UEs that may not support the technique,</w:t>
      </w:r>
    </w:p>
    <w:p w14:paraId="75E3E3CA" w14:textId="77777777" w:rsidR="005F7A2B" w:rsidRDefault="00AC1D51">
      <w:pPr>
        <w:spacing w:after="120" w:line="240" w:lineRule="auto"/>
        <w:ind w:left="540" w:hanging="180"/>
        <w:rPr>
          <w:rFonts w:eastAsiaTheme="minorEastAsia"/>
          <w:lang w:eastAsia="ko-KR"/>
        </w:rPr>
      </w:pPr>
      <w:ins w:id="357" w:author="Lee, Daewon" w:date="2022-11-17T08:56:00Z">
        <w:r>
          <w:rPr>
            <w:rFonts w:eastAsiaTheme="minorEastAsia"/>
            <w:lang w:eastAsia="ko-KR"/>
          </w:rPr>
          <w:t>-</w:t>
        </w:r>
        <w:r>
          <w:rPr>
            <w:rFonts w:eastAsiaTheme="minorEastAsia"/>
            <w:lang w:eastAsia="ko-KR"/>
          </w:rPr>
          <w:tab/>
          <w:t>Technique may be enabled for a carrier only when legacy UEs are not using the carrier</w:t>
        </w:r>
      </w:ins>
    </w:p>
    <w:p w14:paraId="42A6B0AC" w14:textId="77777777" w:rsidR="005F7A2B" w:rsidRDefault="00AC1D51">
      <w:pPr>
        <w:spacing w:after="120" w:line="240" w:lineRule="auto"/>
      </w:pPr>
      <w:r>
        <w:rPr>
          <w:rFonts w:eastAsiaTheme="minorEastAsia"/>
          <w:lang w:eastAsia="ko-KR"/>
        </w:rPr>
        <w:t xml:space="preserve">For skipping of </w:t>
      </w:r>
      <w:ins w:id="358" w:author="Lee, Daewon" w:date="2022-11-17T08:51:00Z">
        <w:r>
          <w:rPr>
            <w:rFonts w:eastAsiaTheme="minorEastAsia"/>
            <w:lang w:eastAsia="ko-KR"/>
          </w:rPr>
          <w:t xml:space="preserve">SSB/SIB1 </w:t>
        </w:r>
      </w:ins>
      <w:r>
        <w:t>transmission occasion</w:t>
      </w:r>
      <w:del w:id="359" w:author="Lee, Daewon" w:date="2022-11-17T08:51:00Z">
        <w:r>
          <w:delText xml:space="preserve"> of one or more common signals/channels</w:delText>
        </w:r>
      </w:del>
      <w:r>
        <w:t>:</w:t>
      </w:r>
    </w:p>
    <w:p w14:paraId="0FD48CBB" w14:textId="77777777" w:rsidR="005F7A2B" w:rsidRDefault="00AC1D51">
      <w:pPr>
        <w:spacing w:after="120" w:line="240" w:lineRule="auto"/>
        <w:ind w:left="540" w:hanging="180"/>
        <w:rPr>
          <w:ins w:id="360" w:author="Lee, Daewon" w:date="2022-11-17T09:31:00Z"/>
          <w:rFonts w:eastAsiaTheme="minorEastAsia"/>
          <w:lang w:eastAsia="ko-KR"/>
        </w:rPr>
      </w:pPr>
      <w:ins w:id="361" w:author="Lee, Daewon" w:date="2022-11-17T09:31:00Z">
        <w:r>
          <w:rPr>
            <w:rFonts w:eastAsiaTheme="minorEastAsia"/>
            <w:lang w:eastAsia="ko-KR"/>
          </w:rPr>
          <w:t>-  signaling mechanism to inform the UE about the skipping of SSB/SIB transmission occasions</w:t>
        </w:r>
      </w:ins>
      <w:ins w:id="362" w:author="Lee, Daewon" w:date="2022-11-17T09:32:00Z">
        <w:r>
          <w:rPr>
            <w:rFonts w:eastAsiaTheme="minorEastAsia"/>
            <w:lang w:eastAsia="ko-KR"/>
          </w:rPr>
          <w:t>, if needed</w:t>
        </w:r>
      </w:ins>
      <w:ins w:id="363" w:author="Lee, Daewon" w:date="2022-11-17T09:31:00Z">
        <w:r>
          <w:rPr>
            <w:rFonts w:eastAsiaTheme="minorEastAsia"/>
            <w:lang w:eastAsia="ko-KR"/>
          </w:rPr>
          <w:t>,</w:t>
        </w:r>
      </w:ins>
    </w:p>
    <w:p w14:paraId="68279808" w14:textId="77777777" w:rsidR="005F7A2B" w:rsidRDefault="00AC1D51">
      <w:pPr>
        <w:spacing w:after="120" w:line="240" w:lineRule="auto"/>
        <w:ind w:left="540" w:hanging="180"/>
        <w:rPr>
          <w:ins w:id="364" w:author="Lee, Daewon" w:date="2022-11-17T08:56:00Z"/>
          <w:rFonts w:eastAsiaTheme="minorEastAsia"/>
          <w:lang w:eastAsia="ko-KR"/>
        </w:rPr>
      </w:pPr>
      <w:r>
        <w:rPr>
          <w:rFonts w:eastAsiaTheme="minorEastAsia"/>
          <w:lang w:eastAsia="ko-KR"/>
        </w:rPr>
        <w:t>-  Skipping of common signals and channels, such as SSB and SIB1, may have impact on initial access, RRM/RLM</w:t>
      </w:r>
      <w:ins w:id="365" w:author="Lee, Daewon" w:date="2022-11-17T08:51:00Z">
        <w:r>
          <w:rPr>
            <w:rFonts w:eastAsiaTheme="minorEastAsia"/>
            <w:lang w:eastAsia="ko-KR"/>
          </w:rPr>
          <w:t>/BM</w:t>
        </w:r>
      </w:ins>
      <w:r>
        <w:rPr>
          <w:rFonts w:eastAsiaTheme="minorEastAsia"/>
          <w:lang w:eastAsia="ko-KR"/>
        </w:rPr>
        <w:t xml:space="preserve"> measurements, and </w:t>
      </w:r>
      <w:del w:id="366" w:author="Lee, Daewon" w:date="2022-11-17T08:51:00Z">
        <w:r>
          <w:rPr>
            <w:rFonts w:eastAsiaTheme="minorEastAsia"/>
            <w:lang w:eastAsia="ko-KR"/>
          </w:rPr>
          <w:delText xml:space="preserve">mobility </w:delText>
        </w:r>
      </w:del>
      <w:ins w:id="367" w:author="Lee, Daewon" w:date="2022-11-17T08:51:00Z">
        <w:r>
          <w:rPr>
            <w:rFonts w:eastAsiaTheme="minorEastAsia"/>
            <w:lang w:eastAsia="ko-KR"/>
          </w:rPr>
          <w:t xml:space="preserve">performance </w:t>
        </w:r>
      </w:ins>
      <w:r>
        <w:rPr>
          <w:rFonts w:eastAsiaTheme="minorEastAsia"/>
          <w:lang w:eastAsia="ko-KR"/>
        </w:rPr>
        <w:t xml:space="preserve">for </w:t>
      </w:r>
      <w:ins w:id="368" w:author="Lee, Daewon" w:date="2022-11-17T08:54:00Z">
        <w:r>
          <w:rPr>
            <w:rFonts w:eastAsiaTheme="minorEastAsia"/>
            <w:lang w:eastAsia="ko-KR"/>
          </w:rPr>
          <w:t xml:space="preserve">legacy UEs and </w:t>
        </w:r>
      </w:ins>
      <w:r>
        <w:rPr>
          <w:rFonts w:eastAsiaTheme="minorEastAsia"/>
          <w:lang w:eastAsia="ko-KR"/>
        </w:rPr>
        <w:t>UEs that may not support the technique,</w:t>
      </w:r>
    </w:p>
    <w:p w14:paraId="52004A4A" w14:textId="77777777" w:rsidR="005F7A2B" w:rsidRDefault="00AC1D51">
      <w:pPr>
        <w:spacing w:after="120" w:line="240" w:lineRule="auto"/>
        <w:ind w:left="540" w:hanging="180"/>
        <w:rPr>
          <w:rFonts w:eastAsiaTheme="minorEastAsia"/>
          <w:lang w:eastAsia="ko-KR"/>
        </w:rPr>
      </w:pPr>
      <w:ins w:id="369" w:author="Lee, Daewon" w:date="2022-11-17T08:56:00Z">
        <w:r>
          <w:rPr>
            <w:rFonts w:eastAsiaTheme="minorEastAsia"/>
            <w:lang w:eastAsia="ko-KR"/>
          </w:rPr>
          <w:t>-</w:t>
        </w:r>
        <w:r>
          <w:rPr>
            <w:rFonts w:eastAsiaTheme="minorEastAsia"/>
            <w:lang w:eastAsia="ko-KR"/>
          </w:rPr>
          <w:tab/>
          <w:t>Technique may be enabled for a carrier only when legacy UEs are not using the carrier</w:t>
        </w:r>
      </w:ins>
    </w:p>
    <w:p w14:paraId="702EDB7C" w14:textId="77777777" w:rsidR="005F7A2B" w:rsidRDefault="00AC1D51">
      <w:pPr>
        <w:spacing w:after="120" w:line="240" w:lineRule="auto"/>
        <w:rPr>
          <w:lang w:eastAsia="zh-CN"/>
        </w:rPr>
      </w:pPr>
      <w:r>
        <w:rPr>
          <w:lang w:eastAsia="zh-CN"/>
        </w:rPr>
        <w:t xml:space="preserve">For configuration/adaptation of longer periodicity of </w:t>
      </w:r>
      <w:ins w:id="370" w:author="Lee, Daewon" w:date="2022-11-17T08:52:00Z">
        <w:r>
          <w:rPr>
            <w:lang w:eastAsia="zh-CN"/>
          </w:rPr>
          <w:t>SSB</w:t>
        </w:r>
      </w:ins>
      <w:ins w:id="371" w:author="Lee, Daewon" w:date="2022-11-17T09:28:00Z">
        <w:r>
          <w:rPr>
            <w:lang w:eastAsia="zh-CN"/>
          </w:rPr>
          <w:t>/</w:t>
        </w:r>
      </w:ins>
      <w:ins w:id="372" w:author="Lee, Daewon" w:date="2022-11-17T08:52:00Z">
        <w:r>
          <w:rPr>
            <w:lang w:eastAsia="zh-CN"/>
          </w:rPr>
          <w:t xml:space="preserve">SIB1 </w:t>
        </w:r>
      </w:ins>
      <w:del w:id="373" w:author="Lee, Daewon" w:date="2022-11-17T08:52:00Z">
        <w:r>
          <w:rPr>
            <w:lang w:eastAsia="zh-CN"/>
          </w:rPr>
          <w:delText>common signals</w:delText>
        </w:r>
      </w:del>
      <w:r>
        <w:rPr>
          <w:lang w:eastAsia="zh-CN"/>
        </w:rPr>
        <w:t xml:space="preserve"> and/or uplink random access opportunities:</w:t>
      </w:r>
    </w:p>
    <w:p w14:paraId="50A725BF" w14:textId="77777777" w:rsidR="005F7A2B" w:rsidRDefault="00AC1D51">
      <w:pPr>
        <w:spacing w:after="120" w:line="240" w:lineRule="auto"/>
        <w:ind w:left="540" w:hanging="180"/>
        <w:rPr>
          <w:ins w:id="374" w:author="Lee, Daewon" w:date="2022-11-17T09:28:00Z"/>
          <w:rFonts w:eastAsiaTheme="minorEastAsia"/>
          <w:lang w:eastAsia="ko-KR"/>
        </w:rPr>
      </w:pPr>
      <w:ins w:id="375" w:author="Lee, Daewon" w:date="2022-11-17T09:28:00Z">
        <w:r>
          <w:rPr>
            <w:rFonts w:eastAsiaTheme="minorEastAsia"/>
            <w:lang w:eastAsia="ko-KR"/>
          </w:rPr>
          <w:t xml:space="preserve">-  signaling mechanism </w:t>
        </w:r>
      </w:ins>
      <w:ins w:id="376" w:author="Lee, Daewon" w:date="2022-11-17T09:29:00Z">
        <w:r>
          <w:rPr>
            <w:rFonts w:eastAsiaTheme="minorEastAsia"/>
            <w:lang w:eastAsia="ko-KR"/>
          </w:rPr>
          <w:t>to inform the UE about the configuration/adaptation,</w:t>
        </w:r>
      </w:ins>
    </w:p>
    <w:p w14:paraId="375FFA69"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Adaption of common signals and channels may have impact on </w:t>
      </w:r>
      <w:ins w:id="377" w:author="Lee, Daewon" w:date="2022-11-17T08:51:00Z">
        <w:r>
          <w:rPr>
            <w:rFonts w:eastAsiaTheme="minorEastAsia"/>
            <w:lang w:eastAsia="ko-KR"/>
          </w:rPr>
          <w:t xml:space="preserve">SI </w:t>
        </w:r>
      </w:ins>
      <w:ins w:id="378" w:author="Lee, Daewon" w:date="2022-11-17T08:52:00Z">
        <w:r>
          <w:rPr>
            <w:rFonts w:eastAsiaTheme="minorEastAsia"/>
            <w:lang w:eastAsia="ko-KR"/>
          </w:rPr>
          <w:t xml:space="preserve">acquisition, </w:t>
        </w:r>
      </w:ins>
      <w:r>
        <w:rPr>
          <w:rFonts w:eastAsiaTheme="minorEastAsia"/>
          <w:lang w:eastAsia="ko-KR"/>
        </w:rPr>
        <w:t>initial access, RRM/RLM</w:t>
      </w:r>
      <w:ins w:id="379" w:author="Lee, Daewon" w:date="2022-11-17T08:51:00Z">
        <w:r>
          <w:rPr>
            <w:rFonts w:eastAsiaTheme="minorEastAsia"/>
            <w:lang w:eastAsia="ko-KR"/>
          </w:rPr>
          <w:t>/BM</w:t>
        </w:r>
      </w:ins>
      <w:r>
        <w:rPr>
          <w:rFonts w:eastAsiaTheme="minorEastAsia"/>
          <w:lang w:eastAsia="ko-KR"/>
        </w:rPr>
        <w:t xml:space="preserve"> measurements, and </w:t>
      </w:r>
      <w:del w:id="380" w:author="Lee, Daewon" w:date="2022-11-17T08:52:00Z">
        <w:r>
          <w:rPr>
            <w:rFonts w:eastAsiaTheme="minorEastAsia"/>
            <w:lang w:eastAsia="ko-KR"/>
          </w:rPr>
          <w:delText xml:space="preserve">mobility </w:delText>
        </w:r>
      </w:del>
      <w:ins w:id="381" w:author="Lee, Daewon" w:date="2022-11-17T08:52:00Z">
        <w:r>
          <w:rPr>
            <w:rFonts w:eastAsiaTheme="minorEastAsia"/>
            <w:lang w:eastAsia="ko-KR"/>
          </w:rPr>
          <w:t xml:space="preserve">performance </w:t>
        </w:r>
      </w:ins>
      <w:r>
        <w:rPr>
          <w:rFonts w:eastAsiaTheme="minorEastAsia"/>
          <w:lang w:eastAsia="ko-KR"/>
        </w:rPr>
        <w:t xml:space="preserve">for </w:t>
      </w:r>
      <w:ins w:id="382" w:author="Lee, Daewon" w:date="2022-11-17T08:54:00Z">
        <w:r>
          <w:rPr>
            <w:rFonts w:eastAsiaTheme="minorEastAsia"/>
            <w:lang w:eastAsia="ko-KR"/>
          </w:rPr>
          <w:t xml:space="preserve">legacy UEs and </w:t>
        </w:r>
      </w:ins>
      <w:r>
        <w:rPr>
          <w:rFonts w:eastAsiaTheme="minorEastAsia"/>
          <w:lang w:eastAsia="ko-KR"/>
        </w:rPr>
        <w:t>UEs that may not support the technique.</w:t>
      </w:r>
    </w:p>
    <w:p w14:paraId="781668CE" w14:textId="77777777" w:rsidR="005F7A2B" w:rsidRDefault="00AC1D51">
      <w:pPr>
        <w:spacing w:after="120" w:line="240" w:lineRule="auto"/>
        <w:rPr>
          <w:ins w:id="383" w:author="Lee, Daewon" w:date="2022-11-17T17:21:00Z"/>
          <w:rFonts w:eastAsiaTheme="minorEastAsia"/>
          <w:lang w:eastAsia="ko-KR"/>
        </w:rPr>
      </w:pPr>
      <w:r>
        <w:rPr>
          <w:rFonts w:eastAsiaTheme="minorEastAsia"/>
          <w:lang w:eastAsia="ko-KR"/>
        </w:rPr>
        <w:t>For the paging enhancement where paging resources are grouped in a compact manner</w:t>
      </w:r>
      <w:ins w:id="384" w:author="Lee, Daewon" w:date="2022-11-17T17:21:00Z">
        <w:r>
          <w:t xml:space="preserve">, </w:t>
        </w:r>
        <w:r>
          <w:rPr>
            <w:rFonts w:eastAsiaTheme="minorEastAsia"/>
            <w:lang w:eastAsia="ko-KR"/>
          </w:rPr>
          <w:t>potential specification impact of the enhancements from paging transmission includes the following:</w:t>
        </w:r>
      </w:ins>
    </w:p>
    <w:p w14:paraId="0EBF9ECD" w14:textId="77777777" w:rsidR="005F7A2B" w:rsidRDefault="00AC1D51">
      <w:pPr>
        <w:spacing w:after="120" w:line="240" w:lineRule="auto"/>
        <w:ind w:left="540" w:hanging="180"/>
        <w:rPr>
          <w:rFonts w:eastAsiaTheme="minorEastAsia"/>
          <w:lang w:eastAsia="ko-KR"/>
        </w:rPr>
      </w:pPr>
      <w:ins w:id="385" w:author="Lee, Daewon" w:date="2022-11-17T17:22:00Z">
        <w:r>
          <w:rPr>
            <w:rFonts w:eastAsiaTheme="minorEastAsia"/>
            <w:lang w:eastAsia="ko-KR"/>
          </w:rPr>
          <w:t>-</w:t>
        </w:r>
        <w:r>
          <w:rPr>
            <w:rFonts w:eastAsiaTheme="minorEastAsia"/>
            <w:lang w:eastAsia="ko-KR"/>
          </w:rPr>
          <w:tab/>
          <w:t>p</w:t>
        </w:r>
      </w:ins>
      <w:ins w:id="386" w:author="Lee, Daewon" w:date="2022-11-17T17:21:00Z">
        <w:r>
          <w:rPr>
            <w:rFonts w:eastAsiaTheme="minorEastAsia"/>
            <w:lang w:eastAsia="ko-KR"/>
          </w:rPr>
          <w:t>aging reception procedure, i.e., identification of POs and PFs for Rel-18 UEs</w:t>
        </w:r>
      </w:ins>
      <w:del w:id="387" w:author="Lee, Daewon" w:date="2022-11-17T17:22:00Z">
        <w:r>
          <w:rPr>
            <w:rFonts w:eastAsiaTheme="minorEastAsia"/>
            <w:lang w:eastAsia="ko-KR"/>
          </w:rPr>
          <w:delText>:</w:delText>
        </w:r>
      </w:del>
    </w:p>
    <w:p w14:paraId="683BCA9A" w14:textId="77777777" w:rsidR="005F7A2B" w:rsidRDefault="00AC1D51">
      <w:pPr>
        <w:spacing w:after="120" w:line="240" w:lineRule="auto"/>
        <w:ind w:left="540" w:hanging="180"/>
        <w:rPr>
          <w:ins w:id="388" w:author="Lee, Daewon" w:date="2022-11-17T09:20:00Z"/>
          <w:rFonts w:eastAsiaTheme="minorEastAsia"/>
          <w:lang w:eastAsia="ko-KR"/>
        </w:rPr>
      </w:pPr>
      <w:r>
        <w:rPr>
          <w:rFonts w:eastAsiaTheme="minorEastAsia"/>
          <w:lang w:eastAsia="ko-KR"/>
        </w:rPr>
        <w:t xml:space="preserve">-  </w:t>
      </w:r>
      <w:ins w:id="389" w:author="Lee, Daewon" w:date="2022-11-17T09:23:00Z">
        <w:r>
          <w:rPr>
            <w:rFonts w:eastAsiaTheme="minorEastAsia"/>
            <w:lang w:eastAsia="ko-KR"/>
          </w:rPr>
          <w:t>UEs that do not support the technique are expected to follow legacy paging reception procedure</w:t>
        </w:r>
      </w:ins>
      <w:del w:id="390" w:author="Lee, Daewon" w:date="2022-11-17T09:23:00Z">
        <w:r>
          <w:rPr>
            <w:rFonts w:eastAsiaTheme="minorEastAsia"/>
            <w:lang w:eastAsia="ko-KR"/>
          </w:rPr>
          <w:delText xml:space="preserve">If the paging resource are adapted only for UEs that support the technique, then PO monitoring behavior for  UEs that do not </w:delText>
        </w:r>
        <w:r>
          <w:rPr>
            <w:rFonts w:eastAsiaTheme="minorEastAsia"/>
            <w:lang w:eastAsia="ko-KR"/>
          </w:rPr>
          <w:lastRenderedPageBreak/>
          <w:delText>support the technique is not expected to be impacted. If paging resource are adapted for all UEs regardless of whether UE supports the technique, then it may have impact to IDLE mode operation</w:delText>
        </w:r>
      </w:del>
      <w:r>
        <w:rPr>
          <w:rFonts w:eastAsiaTheme="minorEastAsia"/>
          <w:lang w:eastAsia="ko-KR"/>
          <w:rPrChange w:id="391" w:author="Lee, Daewon2" w:date="2022-11-17T17:18:00Z">
            <w:rPr/>
          </w:rPrChange>
        </w:rPr>
        <w:t>.</w:t>
      </w:r>
    </w:p>
    <w:p w14:paraId="58D8759F" w14:textId="77777777" w:rsidR="005F7A2B" w:rsidRDefault="005F7A2B">
      <w:pPr>
        <w:spacing w:after="120" w:line="240" w:lineRule="auto"/>
        <w:ind w:left="540" w:hanging="180"/>
        <w:rPr>
          <w:del w:id="392" w:author="Lee, Daewon" w:date="2022-11-17T09:23:00Z"/>
          <w:rFonts w:eastAsiaTheme="minorEastAsia"/>
          <w:lang w:eastAsia="ko-KR"/>
        </w:rPr>
      </w:pPr>
    </w:p>
    <w:p w14:paraId="03254263" w14:textId="77777777" w:rsidR="005F7A2B" w:rsidRDefault="00AC1D51">
      <w:pPr>
        <w:rPr>
          <w:rFonts w:eastAsiaTheme="minorEastAsia"/>
          <w:lang w:eastAsia="ko-KR"/>
        </w:rPr>
      </w:pPr>
      <w:r>
        <w:rPr>
          <w:rFonts w:eastAsiaTheme="minorEastAsia"/>
          <w:lang w:eastAsia="ko-KR"/>
        </w:rPr>
        <w:t>For dynamically adapting PRACH periodicity and occasions:</w:t>
      </w:r>
    </w:p>
    <w:p w14:paraId="4770797A" w14:textId="77777777" w:rsidR="005F7A2B" w:rsidRDefault="00AC1D51">
      <w:pPr>
        <w:spacing w:after="120" w:line="240" w:lineRule="auto"/>
        <w:ind w:left="540" w:hanging="180"/>
        <w:rPr>
          <w:ins w:id="393" w:author="Lee, Daewon" w:date="2022-11-17T09:29:00Z"/>
          <w:rFonts w:eastAsiaTheme="minorEastAsia"/>
          <w:lang w:eastAsia="ko-KR"/>
        </w:rPr>
      </w:pPr>
      <w:ins w:id="394" w:author="Lee, Daewon" w:date="2022-11-17T09:29:00Z">
        <w:r>
          <w:rPr>
            <w:rFonts w:eastAsiaTheme="minorEastAsia"/>
            <w:lang w:eastAsia="ko-KR"/>
          </w:rPr>
          <w:t xml:space="preserve">-  signaling mechanism to inform the UE about the RACH </w:t>
        </w:r>
      </w:ins>
      <w:ins w:id="395" w:author="Lee, Daewon" w:date="2022-11-17T09:30:00Z">
        <w:r>
          <w:rPr>
            <w:rFonts w:eastAsiaTheme="minorEastAsia"/>
            <w:lang w:eastAsia="ko-KR"/>
          </w:rPr>
          <w:t>enhancement resources</w:t>
        </w:r>
      </w:ins>
      <w:ins w:id="396" w:author="Lee, Daewon" w:date="2022-11-17T09:29:00Z">
        <w:r>
          <w:rPr>
            <w:rFonts w:eastAsiaTheme="minorEastAsia"/>
            <w:lang w:eastAsia="ko-KR"/>
          </w:rPr>
          <w:t>,</w:t>
        </w:r>
      </w:ins>
    </w:p>
    <w:p w14:paraId="40F108ED" w14:textId="77777777" w:rsidR="005F7A2B" w:rsidRDefault="00AC1D51">
      <w:pPr>
        <w:spacing w:after="120" w:line="240" w:lineRule="auto"/>
        <w:ind w:left="540" w:hanging="180"/>
        <w:rPr>
          <w:ins w:id="397" w:author="Lee, Daewon" w:date="2022-11-17T09:27:00Z"/>
          <w:rFonts w:eastAsiaTheme="minorEastAsia"/>
          <w:lang w:eastAsia="ko-KR"/>
        </w:rPr>
      </w:pPr>
      <w:ins w:id="398" w:author="Lee, Daewon" w:date="2022-11-17T09:27:00Z">
        <w:r>
          <w:rPr>
            <w:rFonts w:eastAsiaTheme="minorEastAsia"/>
            <w:lang w:eastAsia="ko-KR"/>
          </w:rPr>
          <w:t>-  UEs that do not support the technique are expected to use legacy RACH resources</w:t>
        </w:r>
      </w:ins>
    </w:p>
    <w:p w14:paraId="79F04123" w14:textId="77777777" w:rsidR="005F7A2B" w:rsidRDefault="00AC1D51">
      <w:pPr>
        <w:spacing w:after="120" w:line="240" w:lineRule="auto"/>
        <w:ind w:left="540" w:hanging="180"/>
        <w:rPr>
          <w:rFonts w:eastAsiaTheme="minorEastAsia"/>
          <w:lang w:eastAsia="ko-KR"/>
        </w:rPr>
      </w:pPr>
      <w:del w:id="399" w:author="Lee, Daewon" w:date="2022-11-17T09:27:00Z">
        <w:r>
          <w:rPr>
            <w:rFonts w:eastAsiaTheme="minorEastAsia"/>
            <w:lang w:eastAsia="ko-KR"/>
          </w:rPr>
          <w:delText>-  Adaption of PRACH periodicity and occas</w:delText>
        </w:r>
      </w:del>
      <w:del w:id="400" w:author="Lee, Daewon" w:date="2022-11-17T09:25:00Z">
        <w:r>
          <w:rPr>
            <w:rFonts w:eastAsiaTheme="minorEastAsia"/>
            <w:lang w:eastAsia="ko-KR"/>
          </w:rPr>
          <w:delText>s</w:delText>
        </w:r>
      </w:del>
      <w:del w:id="401" w:author="Lee, Daewon" w:date="2022-11-17T09:27:00Z">
        <w:r>
          <w:rPr>
            <w:rFonts w:eastAsiaTheme="minorEastAsia"/>
            <w:lang w:eastAsia="ko-KR"/>
          </w:rPr>
          <w:delText xml:space="preserve">ions may have impact on initial access </w:delText>
        </w:r>
      </w:del>
      <w:del w:id="402" w:author="Lee, Daewon" w:date="2022-11-17T09:26:00Z">
        <w:r>
          <w:rPr>
            <w:rFonts w:eastAsiaTheme="minorEastAsia"/>
            <w:lang w:eastAsia="ko-KR"/>
          </w:rPr>
          <w:delText xml:space="preserve">and other uses of PRACH resources </w:delText>
        </w:r>
      </w:del>
      <w:del w:id="403" w:author="Lee, Daewon" w:date="2022-11-17T09:27:00Z">
        <w:r>
          <w:rPr>
            <w:rFonts w:eastAsiaTheme="minorEastAsia"/>
            <w:lang w:eastAsia="ko-KR"/>
          </w:rPr>
          <w:delText>for UEs that may not support the technique.</w:delText>
        </w:r>
      </w:del>
    </w:p>
    <w:p w14:paraId="10FFE224" w14:textId="77777777" w:rsidR="005F7A2B" w:rsidRDefault="00AC1D51">
      <w:pPr>
        <w:rPr>
          <w:lang w:eastAsia="zh-CN"/>
        </w:rPr>
      </w:pPr>
      <w:r>
        <w:rPr>
          <w:rFonts w:eastAsiaTheme="minorEastAsia"/>
          <w:lang w:eastAsia="ko-KR"/>
        </w:rPr>
        <w:t xml:space="preserve">For </w:t>
      </w:r>
      <w:r>
        <w:rPr>
          <w:lang w:eastAsia="zh-CN"/>
        </w:rPr>
        <w:t>scheduling of SIB1 without PDCCH:</w:t>
      </w:r>
    </w:p>
    <w:p w14:paraId="43932D75" w14:textId="77777777" w:rsidR="005F7A2B" w:rsidRDefault="00AC1D51">
      <w:pPr>
        <w:spacing w:after="120" w:line="240" w:lineRule="auto"/>
        <w:ind w:left="540" w:hanging="180"/>
        <w:rPr>
          <w:ins w:id="404" w:author="Lee, Daewon" w:date="2022-11-17T09:32:00Z"/>
          <w:rFonts w:eastAsiaTheme="minorEastAsia"/>
          <w:lang w:eastAsia="ko-KR"/>
        </w:rPr>
      </w:pPr>
      <w:ins w:id="405" w:author="Lee, Daewon" w:date="2022-11-17T09:32:00Z">
        <w:r>
          <w:rPr>
            <w:rFonts w:eastAsiaTheme="minorEastAsia"/>
            <w:lang w:eastAsia="ko-KR"/>
          </w:rPr>
          <w:t>-  signaling mechanism to inform the UE about the use of SIB1 without PDCCH, if needed,</w:t>
        </w:r>
      </w:ins>
    </w:p>
    <w:p w14:paraId="0043CC0E"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Changes to PDCCH of SIB1 may have impact on initial access, and system information acquisition for </w:t>
      </w:r>
      <w:ins w:id="406" w:author="Lee, Daewon" w:date="2022-11-17T08:54:00Z">
        <w:r>
          <w:rPr>
            <w:rFonts w:eastAsiaTheme="minorEastAsia"/>
            <w:lang w:eastAsia="ko-KR"/>
          </w:rPr>
          <w:t xml:space="preserve">legacy UEs and </w:t>
        </w:r>
      </w:ins>
      <w:r>
        <w:rPr>
          <w:rFonts w:eastAsiaTheme="minorEastAsia"/>
          <w:lang w:eastAsia="ko-KR"/>
        </w:rPr>
        <w:t>UEs that may not support the technique,</w:t>
      </w:r>
    </w:p>
    <w:p w14:paraId="43F7F3CD" w14:textId="77777777" w:rsidR="005F7A2B" w:rsidRDefault="00AC1D51">
      <w:pPr>
        <w:spacing w:after="120" w:line="240" w:lineRule="auto"/>
        <w:ind w:left="540" w:hanging="180"/>
        <w:rPr>
          <w:rFonts w:eastAsiaTheme="minorEastAsia"/>
          <w:lang w:eastAsia="ko-KR"/>
        </w:rPr>
      </w:pPr>
      <w:r>
        <w:rPr>
          <w:rFonts w:eastAsiaTheme="minorEastAsia"/>
          <w:lang w:eastAsia="ko-KR"/>
        </w:rPr>
        <w:t>- The specification impacts may include signalling mechanism to inform the UE about SIB1 transmissions, details of SI acquisition.</w:t>
      </w:r>
    </w:p>
    <w:p w14:paraId="1A50DA97" w14:textId="77777777" w:rsidR="005F7A2B" w:rsidRDefault="00AC1D51">
      <w:pPr>
        <w:spacing w:after="120" w:line="240" w:lineRule="auto"/>
        <w:ind w:left="540" w:hanging="180"/>
        <w:rPr>
          <w:ins w:id="407" w:author="Lee, Daewon" w:date="2022-11-17T08:48:00Z"/>
          <w:rFonts w:eastAsiaTheme="minorEastAsia"/>
          <w:lang w:eastAsia="ko-KR"/>
        </w:rPr>
      </w:pPr>
      <w:ins w:id="408" w:author="Lee, Daewon" w:date="2022-11-17T09:19:00Z">
        <w:r>
          <w:rPr>
            <w:rFonts w:eastAsiaTheme="minorEastAsia"/>
            <w:lang w:eastAsia="ko-KR"/>
          </w:rPr>
          <w:t>-</w:t>
        </w:r>
        <w:r>
          <w:rPr>
            <w:rFonts w:eastAsiaTheme="minorEastAsia"/>
            <w:lang w:eastAsia="ko-KR"/>
          </w:rPr>
          <w:tab/>
          <w:t>Technique may be enabled for a carrier only when legacy UEs are not using the carrier</w:t>
        </w:r>
      </w:ins>
    </w:p>
    <w:p w14:paraId="2ADE8FEC" w14:textId="77777777" w:rsidR="005F7A2B" w:rsidRDefault="005F7A2B">
      <w:pPr>
        <w:spacing w:after="120" w:line="240" w:lineRule="auto"/>
        <w:rPr>
          <w:rFonts w:eastAsiaTheme="minorEastAsia"/>
          <w:lang w:eastAsia="ko-KR"/>
        </w:rPr>
      </w:pPr>
    </w:p>
    <w:p w14:paraId="37442BFF" w14:textId="3CA62884" w:rsidR="005F7A2B" w:rsidRDefault="005F7A2B">
      <w:pPr>
        <w:pStyle w:val="BodyText"/>
        <w:spacing w:after="0" w:line="240" w:lineRule="auto"/>
        <w:rPr>
          <w:rFonts w:ascii="Times New Roman" w:hAnsi="Times New Roman"/>
          <w:szCs w:val="20"/>
          <w:lang w:eastAsia="zh-CN"/>
        </w:rPr>
      </w:pPr>
    </w:p>
    <w:p w14:paraId="163AC455" w14:textId="685BC43C" w:rsidR="006F016F" w:rsidRDefault="006F016F" w:rsidP="006F016F">
      <w:pPr>
        <w:pStyle w:val="Heading5"/>
        <w:rPr>
          <w:lang w:eastAsia="zh-CN"/>
        </w:rPr>
      </w:pPr>
      <w:r>
        <w:rPr>
          <w:lang w:eastAsia="zh-CN"/>
        </w:rPr>
        <w:t>Proposal #2.1-1C:</w:t>
      </w:r>
    </w:p>
    <w:p w14:paraId="678AA195"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C65AD84" w14:textId="77777777" w:rsidR="006F016F" w:rsidRDefault="006F016F" w:rsidP="006F016F">
      <w:pPr>
        <w:spacing w:after="120" w:line="240" w:lineRule="auto"/>
      </w:pPr>
    </w:p>
    <w:p w14:paraId="73BE795E" w14:textId="77777777" w:rsidR="006F016F" w:rsidRDefault="006F016F" w:rsidP="006F016F">
      <w:pPr>
        <w:spacing w:after="120" w:line="240" w:lineRule="auto"/>
      </w:pPr>
      <w:r>
        <w:t>6.1.X</w:t>
      </w:r>
      <w:r>
        <w:tab/>
        <w:t>Technique A-1</w:t>
      </w:r>
    </w:p>
    <w:p w14:paraId="6D42F1DF" w14:textId="77777777" w:rsidR="006F016F" w:rsidRDefault="006F016F" w:rsidP="006F016F">
      <w:pPr>
        <w:spacing w:after="120" w:line="240" w:lineRule="auto"/>
      </w:pPr>
      <w:r>
        <w:t>6.1.X.1</w:t>
      </w:r>
      <w:r>
        <w:tab/>
        <w:t>Description of technique</w:t>
      </w:r>
    </w:p>
    <w:p w14:paraId="3C45F96A" w14:textId="1DB92721" w:rsidR="006F016F" w:rsidRDefault="006F016F" w:rsidP="006F016F">
      <w:pPr>
        <w:spacing w:after="120" w:line="240" w:lineRule="auto"/>
      </w:pPr>
      <w:r>
        <w:t xml:space="preserve">In Rel-15 NR, time-domain positions of transmitted </w:t>
      </w:r>
      <w:r>
        <w:rPr>
          <w:rFonts w:eastAsiaTheme="minorEastAsia"/>
          <w:lang w:eastAsia="ko-KR"/>
        </w:rPr>
        <w:t xml:space="preserve">SSBs within a half frame are semi-statically configured. Further, UE assumes a single periodicity for the transmitted SSBs. The transmission of common signal and channels or reception of random-access signals may limit the gNB ability to use </w:t>
      </w:r>
      <w:r>
        <w:t>(deeper)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637E25A8" w14:textId="016BCC39" w:rsidR="006F016F" w:rsidRDefault="006F016F" w:rsidP="006F016F">
      <w:pPr>
        <w:spacing w:after="120" w:line="240" w:lineRule="auto"/>
        <w:rPr>
          <w:rFonts w:eastAsiaTheme="minorEastAsia"/>
          <w:lang w:eastAsia="ko-KR"/>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xml:space="preserve">. Adaptation of the transmission pattern includes changes to periodicity, time resource locations, and omitting of specific signals/channels. The transmission pattern can be adapted semi-statically or dynamically. </w:t>
      </w:r>
      <w:del w:id="409" w:author="Lee, Daewon" w:date="2022-11-18T07:40:00Z">
        <w:r w:rsidDel="0079315F">
          <w:rPr>
            <w:rFonts w:eastAsiaTheme="minorEastAsia"/>
            <w:lang w:eastAsia="ko-KR"/>
          </w:rPr>
          <w:delText xml:space="preserve">For adaptation of uplink random access opportunities, </w:delText>
        </w:r>
        <w:r w:rsidDel="0079315F">
          <w:rPr>
            <w:bCs/>
          </w:rPr>
          <w:delText>PRACH resources configured via SIB1 are used to support legacy and Rel-18 UEs and dynamic adapted RACH resources are additionally available for Rel-18 UEs.</w:delText>
        </w:r>
      </w:del>
    </w:p>
    <w:p w14:paraId="7977892D" w14:textId="77777777" w:rsidR="006F016F" w:rsidRDefault="006F016F" w:rsidP="006F016F">
      <w:pPr>
        <w:spacing w:after="120" w:line="240" w:lineRule="auto"/>
      </w:pPr>
      <w:r>
        <w:t>6.1.X.2</w:t>
      </w:r>
      <w:r>
        <w:tab/>
        <w:t>Analysis of performance and impacts</w:t>
      </w:r>
    </w:p>
    <w:p w14:paraId="79D679CE" w14:textId="77777777" w:rsidR="006F016F" w:rsidRDefault="006F016F" w:rsidP="006F016F">
      <w:pPr>
        <w:spacing w:after="120" w:line="240" w:lineRule="auto"/>
        <w:rPr>
          <w:i/>
          <w:iCs/>
        </w:rPr>
      </w:pPr>
      <w:r>
        <w:rPr>
          <w:i/>
          <w:iCs/>
        </w:rPr>
        <w:t>[Editor Note: Analysis/Observation of performance evaluations to be discussed in AI 9.7.1]</w:t>
      </w:r>
    </w:p>
    <w:p w14:paraId="340BDAC8" w14:textId="77777777" w:rsidR="006F016F" w:rsidRDefault="006F016F" w:rsidP="006F016F">
      <w:pPr>
        <w:tabs>
          <w:tab w:val="left" w:pos="720"/>
          <w:tab w:val="left" w:pos="1440"/>
          <w:tab w:val="left" w:pos="2160"/>
          <w:tab w:val="left" w:pos="3365"/>
        </w:tabs>
        <w:spacing w:after="120" w:line="240" w:lineRule="auto"/>
      </w:pPr>
      <w:r>
        <w:t>6.1.X.3</w:t>
      </w:r>
      <w:r>
        <w:tab/>
        <w:t>Legacy UE and RAN1 specification impacts</w:t>
      </w:r>
      <w:r>
        <w:tab/>
      </w:r>
    </w:p>
    <w:p w14:paraId="2E647847" w14:textId="62201BFB" w:rsidR="006F016F" w:rsidRDefault="006F016F" w:rsidP="006F016F">
      <w:pPr>
        <w:spacing w:after="120" w:line="240" w:lineRule="auto"/>
        <w:rPr>
          <w:ins w:id="410" w:author="Lee, Daewon" w:date="2022-11-18T05:19:00Z"/>
        </w:rPr>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614A8228" w14:textId="77777777" w:rsidR="000D0877" w:rsidRDefault="000D0877" w:rsidP="000D0877">
      <w:pPr>
        <w:spacing w:after="120" w:line="240" w:lineRule="auto"/>
        <w:rPr>
          <w:ins w:id="411" w:author="Lee, Daewon" w:date="2022-11-18T05:19:00Z"/>
          <w:rFonts w:eastAsiaTheme="minorEastAsia"/>
          <w:lang w:eastAsia="ko-KR"/>
        </w:rPr>
      </w:pPr>
      <w:ins w:id="412" w:author="Lee, Daewon" w:date="2022-11-18T05:19:00Z">
        <w:r>
          <w:rPr>
            <w:rFonts w:eastAsiaTheme="minorEastAsia"/>
            <w:lang w:eastAsia="ko-KR"/>
          </w:rPr>
          <w:t>Specification impact of the technique may include:</w:t>
        </w:r>
      </w:ins>
    </w:p>
    <w:p w14:paraId="04DE5AB5" w14:textId="77777777" w:rsidR="000D0877" w:rsidRDefault="000D0877" w:rsidP="006F016F">
      <w:pPr>
        <w:spacing w:after="120" w:line="240" w:lineRule="auto"/>
      </w:pPr>
    </w:p>
    <w:p w14:paraId="5F66F75C" w14:textId="77777777" w:rsidR="006F016F" w:rsidRDefault="006F016F" w:rsidP="006F016F">
      <w:pPr>
        <w:spacing w:after="120" w:line="240" w:lineRule="auto"/>
      </w:pPr>
      <w:r>
        <w:lastRenderedPageBreak/>
        <w:t>For simplified version of SSB, such as only PSS or only PSS and SSS without PBCH, or PSS and SSS with partial PBCH:</w:t>
      </w:r>
    </w:p>
    <w:p w14:paraId="0C2C6DC6" w14:textId="77777777" w:rsidR="006F016F" w:rsidRDefault="006F016F" w:rsidP="006F016F">
      <w:pPr>
        <w:spacing w:after="120" w:line="240" w:lineRule="auto"/>
        <w:ind w:left="540" w:hanging="180"/>
        <w:rPr>
          <w:rFonts w:eastAsiaTheme="minorEastAsia"/>
          <w:lang w:eastAsia="ko-KR"/>
        </w:rPr>
      </w:pPr>
      <w:r>
        <w:rPr>
          <w:rFonts w:eastAsiaTheme="minorEastAsia"/>
          <w:lang w:eastAsia="ko-KR"/>
        </w:rPr>
        <w:t>-  signaling mechanism to inform the UE about the use of simplified version of SSB, if needed,</w:t>
      </w:r>
    </w:p>
    <w:p w14:paraId="1F7C073E" w14:textId="77777777" w:rsidR="006F016F" w:rsidRDefault="006F016F" w:rsidP="006F016F">
      <w:pPr>
        <w:spacing w:after="120" w:line="240" w:lineRule="auto"/>
        <w:ind w:left="540" w:hanging="180"/>
        <w:rPr>
          <w:rFonts w:eastAsiaTheme="minorEastAsia"/>
          <w:lang w:eastAsia="ko-KR"/>
        </w:rPr>
      </w:pPr>
      <w:r>
        <w:rPr>
          <w:rFonts w:eastAsiaTheme="minorEastAsia"/>
          <w:lang w:eastAsia="ko-KR"/>
        </w:rPr>
        <w:t>-  Changes to SSB may have impact on SI acquisition, initial access, RRM/RLM measurements, and mobility for legacy UEs and UEs that may not support the technique,</w:t>
      </w:r>
    </w:p>
    <w:p w14:paraId="742EA5D8" w14:textId="00902C28" w:rsidR="006F016F" w:rsidRDefault="006F016F" w:rsidP="006F016F">
      <w:pPr>
        <w:spacing w:after="120" w:line="240" w:lineRule="auto"/>
        <w:ind w:left="540" w:hanging="180"/>
        <w:rPr>
          <w:rFonts w:eastAsiaTheme="minorEastAsia"/>
          <w:lang w:eastAsia="ko-KR"/>
        </w:rPr>
      </w:pPr>
      <w:r>
        <w:rPr>
          <w:rFonts w:eastAsiaTheme="minorEastAsia"/>
          <w:lang w:eastAsia="ko-KR"/>
        </w:rPr>
        <w:t>-</w:t>
      </w:r>
      <w:r>
        <w:rPr>
          <w:rFonts w:eastAsiaTheme="minorEastAsia"/>
          <w:lang w:eastAsia="ko-KR"/>
        </w:rPr>
        <w:tab/>
        <w:t>Technique may be enabled for a carrier only when legacy UEs are not using the carrier</w:t>
      </w:r>
      <w:ins w:id="413" w:author="Lee, Daewon" w:date="2022-11-18T05:19:00Z">
        <w:r w:rsidR="00EB4472">
          <w:rPr>
            <w:rFonts w:eastAsiaTheme="minorEastAsia"/>
            <w:lang w:eastAsia="ko-KR"/>
          </w:rPr>
          <w:t>.</w:t>
        </w:r>
      </w:ins>
    </w:p>
    <w:p w14:paraId="3C9D44E2" w14:textId="0AA3513F" w:rsidR="006F016F" w:rsidRDefault="006F016F" w:rsidP="006F016F">
      <w:pPr>
        <w:spacing w:after="120" w:line="240" w:lineRule="auto"/>
      </w:pPr>
      <w:r>
        <w:rPr>
          <w:rFonts w:eastAsiaTheme="minorEastAsia"/>
          <w:lang w:eastAsia="ko-KR"/>
        </w:rPr>
        <w:t xml:space="preserve">For skipping of SSB/SIB1 </w:t>
      </w:r>
      <w:r>
        <w:t>transmission occasion:</w:t>
      </w:r>
    </w:p>
    <w:p w14:paraId="78685DDA" w14:textId="77777777" w:rsidR="006F016F" w:rsidRDefault="006F016F" w:rsidP="006F016F">
      <w:pPr>
        <w:spacing w:after="120" w:line="240" w:lineRule="auto"/>
        <w:ind w:left="540" w:hanging="180"/>
        <w:rPr>
          <w:rFonts w:eastAsiaTheme="minorEastAsia"/>
          <w:lang w:eastAsia="ko-KR"/>
        </w:rPr>
      </w:pPr>
      <w:r>
        <w:rPr>
          <w:rFonts w:eastAsiaTheme="minorEastAsia"/>
          <w:lang w:eastAsia="ko-KR"/>
        </w:rPr>
        <w:t>-  signaling mechanism to inform the UE about the skipping of SSB/SIB transmission occasions, if needed,</w:t>
      </w:r>
    </w:p>
    <w:p w14:paraId="56E56689" w14:textId="36709A5B" w:rsidR="006F016F" w:rsidRDefault="006F016F" w:rsidP="006F016F">
      <w:pPr>
        <w:spacing w:after="120" w:line="240" w:lineRule="auto"/>
        <w:ind w:left="540" w:hanging="180"/>
        <w:rPr>
          <w:rFonts w:eastAsiaTheme="minorEastAsia"/>
          <w:lang w:eastAsia="ko-KR"/>
        </w:rPr>
      </w:pPr>
      <w:r>
        <w:rPr>
          <w:rFonts w:eastAsiaTheme="minorEastAsia"/>
          <w:lang w:eastAsia="ko-KR"/>
        </w:rPr>
        <w:t>-  Skipping of common signals and channels, such as SSB and SIB1, may have impact on initial access, RRM/RLM/BM measurements, and performance for legacy UEs and UEs that may not support the technique,</w:t>
      </w:r>
    </w:p>
    <w:p w14:paraId="399B76CD" w14:textId="7FC3408C" w:rsidR="006F016F" w:rsidRDefault="006F016F" w:rsidP="006F016F">
      <w:pPr>
        <w:spacing w:after="120" w:line="240" w:lineRule="auto"/>
        <w:ind w:left="540" w:hanging="180"/>
        <w:rPr>
          <w:rFonts w:eastAsiaTheme="minorEastAsia"/>
          <w:lang w:eastAsia="ko-KR"/>
        </w:rPr>
      </w:pPr>
      <w:r>
        <w:rPr>
          <w:rFonts w:eastAsiaTheme="minorEastAsia"/>
          <w:lang w:eastAsia="ko-KR"/>
        </w:rPr>
        <w:t>-</w:t>
      </w:r>
      <w:r>
        <w:rPr>
          <w:rFonts w:eastAsiaTheme="minorEastAsia"/>
          <w:lang w:eastAsia="ko-KR"/>
        </w:rPr>
        <w:tab/>
        <w:t>Technique may be enabled for a carrier only when legacy UEs are not using the carrier</w:t>
      </w:r>
      <w:ins w:id="414" w:author="Lee, Daewon" w:date="2022-11-18T05:19:00Z">
        <w:r w:rsidR="00EB4472">
          <w:rPr>
            <w:rFonts w:eastAsiaTheme="minorEastAsia"/>
            <w:lang w:eastAsia="ko-KR"/>
          </w:rPr>
          <w:t>.</w:t>
        </w:r>
      </w:ins>
    </w:p>
    <w:p w14:paraId="1C2978EE" w14:textId="18DE5EF1" w:rsidR="006F016F" w:rsidRDefault="006F016F" w:rsidP="006F016F">
      <w:pPr>
        <w:spacing w:after="120" w:line="240" w:lineRule="auto"/>
        <w:rPr>
          <w:lang w:eastAsia="zh-CN"/>
        </w:rPr>
      </w:pPr>
      <w:r>
        <w:rPr>
          <w:lang w:eastAsia="zh-CN"/>
        </w:rPr>
        <w:t>For configuration/adaptation of longer periodicity of SSB/SIB1  and/or uplink random access opportunities:</w:t>
      </w:r>
    </w:p>
    <w:p w14:paraId="7E110FDC" w14:textId="77777777" w:rsidR="006F016F" w:rsidRDefault="006F016F" w:rsidP="006F016F">
      <w:pPr>
        <w:spacing w:after="120" w:line="240" w:lineRule="auto"/>
        <w:ind w:left="540" w:hanging="180"/>
        <w:rPr>
          <w:rFonts w:eastAsiaTheme="minorEastAsia"/>
          <w:lang w:eastAsia="ko-KR"/>
        </w:rPr>
      </w:pPr>
      <w:r>
        <w:rPr>
          <w:rFonts w:eastAsiaTheme="minorEastAsia"/>
          <w:lang w:eastAsia="ko-KR"/>
        </w:rPr>
        <w:t>-  signaling mechanism to inform the UE about the configuration/adaptation,</w:t>
      </w:r>
    </w:p>
    <w:p w14:paraId="6F9A5D1C" w14:textId="25ECFAC6" w:rsidR="006F016F" w:rsidRDefault="006F016F" w:rsidP="006F016F">
      <w:pPr>
        <w:spacing w:after="120" w:line="240" w:lineRule="auto"/>
        <w:ind w:left="540" w:hanging="180"/>
        <w:rPr>
          <w:rFonts w:eastAsiaTheme="minorEastAsia"/>
          <w:lang w:eastAsia="ko-KR"/>
        </w:rPr>
      </w:pPr>
      <w:r>
        <w:rPr>
          <w:rFonts w:eastAsiaTheme="minorEastAsia"/>
          <w:lang w:eastAsia="ko-KR"/>
        </w:rPr>
        <w:t>-  Adaption of common signals and channels may have impact on SI acquisition, initial access, RRM/RLM/BM measurements, and performance for legacy UEs and UEs that may not support the technique.</w:t>
      </w:r>
    </w:p>
    <w:p w14:paraId="0FF2F47C" w14:textId="77777777" w:rsidR="006F016F" w:rsidRDefault="006F016F" w:rsidP="006F016F">
      <w:pPr>
        <w:spacing w:after="120" w:line="240" w:lineRule="auto"/>
        <w:rPr>
          <w:rFonts w:eastAsiaTheme="minorEastAsia"/>
          <w:lang w:eastAsia="ko-KR"/>
        </w:rPr>
      </w:pPr>
      <w:r>
        <w:rPr>
          <w:rFonts w:eastAsiaTheme="minorEastAsia"/>
          <w:lang w:eastAsia="ko-KR"/>
        </w:rPr>
        <w:t>For the paging enhancement where paging resources are grouped in a compact manner</w:t>
      </w:r>
      <w:r>
        <w:t xml:space="preserve">, </w:t>
      </w:r>
      <w:r>
        <w:rPr>
          <w:rFonts w:eastAsiaTheme="minorEastAsia"/>
          <w:lang w:eastAsia="ko-KR"/>
        </w:rPr>
        <w:t>potential specification impact of the enhancements from paging transmission includes the following:</w:t>
      </w:r>
    </w:p>
    <w:p w14:paraId="7699EF84" w14:textId="0F5D52C0" w:rsidR="006F016F" w:rsidRDefault="006F016F" w:rsidP="006F016F">
      <w:pPr>
        <w:spacing w:after="120" w:line="240" w:lineRule="auto"/>
        <w:ind w:left="540" w:hanging="180"/>
        <w:rPr>
          <w:rFonts w:eastAsiaTheme="minorEastAsia"/>
          <w:lang w:eastAsia="ko-KR"/>
        </w:rPr>
      </w:pPr>
      <w:r>
        <w:rPr>
          <w:rFonts w:eastAsiaTheme="minorEastAsia"/>
          <w:lang w:eastAsia="ko-KR"/>
        </w:rPr>
        <w:t>-</w:t>
      </w:r>
      <w:r>
        <w:rPr>
          <w:rFonts w:eastAsiaTheme="minorEastAsia"/>
          <w:lang w:eastAsia="ko-KR"/>
        </w:rPr>
        <w:tab/>
        <w:t>paging reception procedure, i.e., identification of POs and PFs for Rel-18 UEs</w:t>
      </w:r>
    </w:p>
    <w:p w14:paraId="0A869D2F" w14:textId="6F68D624" w:rsidR="006F016F" w:rsidRDefault="006F016F" w:rsidP="006F016F">
      <w:pPr>
        <w:spacing w:after="120" w:line="240" w:lineRule="auto"/>
        <w:ind w:left="540" w:hanging="180"/>
        <w:rPr>
          <w:rFonts w:eastAsiaTheme="minorEastAsia"/>
          <w:lang w:eastAsia="ko-KR"/>
        </w:rPr>
      </w:pPr>
      <w:r>
        <w:rPr>
          <w:rFonts w:eastAsiaTheme="minorEastAsia"/>
          <w:lang w:eastAsia="ko-KR"/>
        </w:rPr>
        <w:t>-  UEs that do not support the technique are expected to follow legacy paging reception procedure</w:t>
      </w:r>
      <w:ins w:id="415" w:author="Lee, Daewon" w:date="2022-11-18T07:56:00Z">
        <w:r w:rsidR="004B5B6E">
          <w:rPr>
            <w:rFonts w:eastAsiaTheme="minorEastAsia"/>
            <w:lang w:eastAsia="ko-KR"/>
          </w:rPr>
          <w:t xml:space="preserve"> in the cell</w:t>
        </w:r>
      </w:ins>
      <w:r w:rsidRPr="006F016F">
        <w:rPr>
          <w:rFonts w:eastAsiaTheme="minorEastAsia"/>
          <w:lang w:eastAsia="ko-KR"/>
        </w:rPr>
        <w:t>.</w:t>
      </w:r>
    </w:p>
    <w:p w14:paraId="265BD212" w14:textId="77777777" w:rsidR="006F016F" w:rsidRDefault="006F016F" w:rsidP="006F016F">
      <w:pPr>
        <w:rPr>
          <w:rFonts w:eastAsiaTheme="minorEastAsia"/>
          <w:lang w:eastAsia="ko-KR"/>
        </w:rPr>
      </w:pPr>
      <w:r>
        <w:rPr>
          <w:rFonts w:eastAsiaTheme="minorEastAsia"/>
          <w:lang w:eastAsia="ko-KR"/>
        </w:rPr>
        <w:t>For dynamically adapting PRACH periodicity and occasions:</w:t>
      </w:r>
    </w:p>
    <w:p w14:paraId="2B96CCA4" w14:textId="2E89BF2E" w:rsidR="006F016F" w:rsidRDefault="006F016F" w:rsidP="006F016F">
      <w:pPr>
        <w:spacing w:after="120" w:line="240" w:lineRule="auto"/>
        <w:ind w:left="540" w:hanging="180"/>
        <w:rPr>
          <w:ins w:id="416" w:author="Lee, Daewon" w:date="2022-11-18T05:16:00Z"/>
          <w:rFonts w:eastAsiaTheme="minorEastAsia"/>
          <w:lang w:eastAsia="ko-KR"/>
        </w:rPr>
      </w:pPr>
      <w:r>
        <w:rPr>
          <w:rFonts w:eastAsiaTheme="minorEastAsia"/>
          <w:lang w:eastAsia="ko-KR"/>
        </w:rPr>
        <w:t>-  signaling mechanism to inform the UE about the RACH enhancement resources,</w:t>
      </w:r>
    </w:p>
    <w:p w14:paraId="75781363" w14:textId="1C9ECAAE" w:rsidR="000D0877" w:rsidRDefault="000D0877" w:rsidP="006F016F">
      <w:pPr>
        <w:spacing w:after="120" w:line="240" w:lineRule="auto"/>
        <w:ind w:left="540" w:hanging="180"/>
        <w:rPr>
          <w:rFonts w:eastAsiaTheme="minorEastAsia"/>
          <w:lang w:eastAsia="ko-KR"/>
        </w:rPr>
      </w:pPr>
      <w:ins w:id="417" w:author="Lee, Daewon" w:date="2022-11-18T05:16:00Z">
        <w:r>
          <w:t>-</w:t>
        </w:r>
        <w:r>
          <w:tab/>
          <w:t>preparation procedure time for dynamic PRACH adaptation</w:t>
        </w:r>
      </w:ins>
      <w:r>
        <w:t>,</w:t>
      </w:r>
    </w:p>
    <w:p w14:paraId="533569B9" w14:textId="29B556E8" w:rsidR="006F016F" w:rsidDel="000D0877" w:rsidRDefault="006F016F" w:rsidP="006F016F">
      <w:pPr>
        <w:spacing w:after="120" w:line="240" w:lineRule="auto"/>
        <w:ind w:left="540" w:hanging="180"/>
        <w:rPr>
          <w:del w:id="418" w:author="Lee, Daewon" w:date="2022-11-18T05:19:00Z"/>
          <w:rFonts w:eastAsiaTheme="minorEastAsia"/>
          <w:lang w:eastAsia="ko-KR"/>
        </w:rPr>
      </w:pPr>
      <w:r>
        <w:rPr>
          <w:rFonts w:eastAsiaTheme="minorEastAsia"/>
          <w:lang w:eastAsia="ko-KR"/>
        </w:rPr>
        <w:t>-  UEs that do not support the technique are expected to use legacy RACH resources</w:t>
      </w:r>
      <w:ins w:id="419" w:author="Lee, Daewon" w:date="2022-11-18T07:57:00Z">
        <w:r w:rsidR="00BA6BA1">
          <w:rPr>
            <w:rFonts w:eastAsiaTheme="minorEastAsia"/>
            <w:lang w:eastAsia="ko-KR"/>
          </w:rPr>
          <w:t xml:space="preserve"> in the cell</w:t>
        </w:r>
      </w:ins>
      <w:ins w:id="420" w:author="Lee, Daewon" w:date="2022-11-18T05:19:00Z">
        <w:r w:rsidR="000D0877">
          <w:rPr>
            <w:rFonts w:eastAsiaTheme="minorEastAsia"/>
            <w:lang w:eastAsia="ko-KR"/>
          </w:rPr>
          <w:t>.</w:t>
        </w:r>
      </w:ins>
    </w:p>
    <w:p w14:paraId="4325B63F" w14:textId="57FA0ADD" w:rsidR="006F016F" w:rsidRDefault="006F016F" w:rsidP="000D0877">
      <w:pPr>
        <w:spacing w:after="120" w:line="240" w:lineRule="auto"/>
        <w:ind w:left="540" w:hanging="180"/>
        <w:rPr>
          <w:rFonts w:eastAsiaTheme="minorEastAsia"/>
          <w:lang w:eastAsia="ko-KR"/>
        </w:rPr>
      </w:pPr>
    </w:p>
    <w:p w14:paraId="18CD7923" w14:textId="77777777" w:rsidR="006F016F" w:rsidRDefault="006F016F" w:rsidP="006F016F">
      <w:pPr>
        <w:rPr>
          <w:lang w:eastAsia="zh-CN"/>
        </w:rPr>
      </w:pPr>
      <w:r>
        <w:rPr>
          <w:rFonts w:eastAsiaTheme="minorEastAsia"/>
          <w:lang w:eastAsia="ko-KR"/>
        </w:rPr>
        <w:t xml:space="preserve">For </w:t>
      </w:r>
      <w:r>
        <w:rPr>
          <w:lang w:eastAsia="zh-CN"/>
        </w:rPr>
        <w:t>scheduling of SIB1 without PDCCH:</w:t>
      </w:r>
    </w:p>
    <w:p w14:paraId="1DACFCEC" w14:textId="77777777" w:rsidR="006F016F" w:rsidRDefault="006F016F" w:rsidP="006F016F">
      <w:pPr>
        <w:spacing w:after="120" w:line="240" w:lineRule="auto"/>
        <w:ind w:left="540" w:hanging="180"/>
        <w:rPr>
          <w:rFonts w:eastAsiaTheme="minorEastAsia"/>
          <w:lang w:eastAsia="ko-KR"/>
        </w:rPr>
      </w:pPr>
      <w:r>
        <w:rPr>
          <w:rFonts w:eastAsiaTheme="minorEastAsia"/>
          <w:lang w:eastAsia="ko-KR"/>
        </w:rPr>
        <w:t>-  signaling mechanism to inform the UE about the use of SIB1 without PDCCH, if needed,</w:t>
      </w:r>
    </w:p>
    <w:p w14:paraId="106FAEF9" w14:textId="77777777" w:rsidR="006F016F" w:rsidRDefault="006F016F" w:rsidP="006F016F">
      <w:pPr>
        <w:spacing w:after="120" w:line="240" w:lineRule="auto"/>
        <w:ind w:left="540" w:hanging="180"/>
        <w:rPr>
          <w:rFonts w:eastAsiaTheme="minorEastAsia"/>
          <w:lang w:eastAsia="ko-KR"/>
        </w:rPr>
      </w:pPr>
      <w:r>
        <w:rPr>
          <w:rFonts w:eastAsiaTheme="minorEastAsia"/>
          <w:lang w:eastAsia="ko-KR"/>
        </w:rPr>
        <w:t>-  Changes to PDCCH of SIB1 may have impact on initial access, and system information acquisition for legacy UEs and UEs that may not support the technique,</w:t>
      </w:r>
    </w:p>
    <w:p w14:paraId="279833A4" w14:textId="2271C1AF" w:rsidR="006F016F" w:rsidRDefault="006F016F" w:rsidP="006F016F">
      <w:pPr>
        <w:spacing w:after="120" w:line="240" w:lineRule="auto"/>
        <w:ind w:left="540" w:hanging="180"/>
        <w:rPr>
          <w:rFonts w:eastAsiaTheme="minorEastAsia"/>
          <w:lang w:eastAsia="ko-KR"/>
        </w:rPr>
      </w:pPr>
      <w:r>
        <w:rPr>
          <w:rFonts w:eastAsiaTheme="minorEastAsia"/>
          <w:lang w:eastAsia="ko-KR"/>
        </w:rPr>
        <w:t>- The specification impacts may include signalling mechanism to inform the UE about SIB1 transmissions, details of SI acquisition</w:t>
      </w:r>
      <w:ins w:id="421" w:author="Lee, Daewon" w:date="2022-11-18T05:19:00Z">
        <w:r w:rsidR="000D0877">
          <w:rPr>
            <w:rFonts w:eastAsiaTheme="minorEastAsia"/>
            <w:lang w:eastAsia="ko-KR"/>
          </w:rPr>
          <w:t>,</w:t>
        </w:r>
      </w:ins>
      <w:del w:id="422" w:author="Lee, Daewon" w:date="2022-11-18T05:19:00Z">
        <w:r w:rsidDel="000D0877">
          <w:rPr>
            <w:rFonts w:eastAsiaTheme="minorEastAsia"/>
            <w:lang w:eastAsia="ko-KR"/>
          </w:rPr>
          <w:delText>.</w:delText>
        </w:r>
      </w:del>
    </w:p>
    <w:p w14:paraId="1501E25D" w14:textId="01201572" w:rsidR="006F016F" w:rsidRDefault="006F016F" w:rsidP="006F016F">
      <w:pPr>
        <w:spacing w:after="120" w:line="240" w:lineRule="auto"/>
        <w:ind w:left="540" w:hanging="180"/>
        <w:rPr>
          <w:rFonts w:eastAsiaTheme="minorEastAsia"/>
          <w:lang w:eastAsia="ko-KR"/>
        </w:rPr>
      </w:pPr>
      <w:r>
        <w:rPr>
          <w:rFonts w:eastAsiaTheme="minorEastAsia"/>
          <w:lang w:eastAsia="ko-KR"/>
        </w:rPr>
        <w:t>-</w:t>
      </w:r>
      <w:r>
        <w:rPr>
          <w:rFonts w:eastAsiaTheme="minorEastAsia"/>
          <w:lang w:eastAsia="ko-KR"/>
        </w:rPr>
        <w:tab/>
        <w:t>Technique may be enabled for a carrier only when legacy UEs are not using the carrier</w:t>
      </w:r>
      <w:ins w:id="423" w:author="Lee, Daewon" w:date="2022-11-18T05:19:00Z">
        <w:r w:rsidR="000D0877">
          <w:rPr>
            <w:rFonts w:eastAsiaTheme="minorEastAsia"/>
            <w:lang w:eastAsia="ko-KR"/>
          </w:rPr>
          <w:t>.</w:t>
        </w:r>
      </w:ins>
    </w:p>
    <w:p w14:paraId="4D6D2F90" w14:textId="70C67875" w:rsidR="006F016F" w:rsidRDefault="006F016F">
      <w:pPr>
        <w:pStyle w:val="BodyText"/>
        <w:spacing w:after="0" w:line="240" w:lineRule="auto"/>
        <w:rPr>
          <w:rFonts w:ascii="Times New Roman" w:hAnsi="Times New Roman"/>
          <w:szCs w:val="20"/>
          <w:lang w:eastAsia="zh-CN"/>
        </w:rPr>
      </w:pPr>
    </w:p>
    <w:p w14:paraId="090815D8" w14:textId="77777777" w:rsidR="006F016F" w:rsidRDefault="006F016F">
      <w:pPr>
        <w:pStyle w:val="BodyText"/>
        <w:spacing w:after="0" w:line="240" w:lineRule="auto"/>
        <w:rPr>
          <w:rFonts w:ascii="Times New Roman" w:hAnsi="Times New Roman"/>
          <w:szCs w:val="20"/>
          <w:lang w:eastAsia="zh-CN"/>
        </w:rPr>
      </w:pPr>
    </w:p>
    <w:p w14:paraId="4D58B89E"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5FAF5D36" w14:textId="77777777" w:rsidR="005F7A2B" w:rsidRDefault="00AC1D51">
      <w:r>
        <w:t>Please provide comments on Proposal #2.1-1B.</w:t>
      </w:r>
    </w:p>
    <w:p w14:paraId="6597DC52"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8FBE389" w14:textId="77777777" w:rsidTr="009036EF">
        <w:tc>
          <w:tcPr>
            <w:tcW w:w="1704" w:type="dxa"/>
            <w:shd w:val="clear" w:color="auto" w:fill="FBE4D5" w:themeFill="accent2" w:themeFillTint="33"/>
          </w:tcPr>
          <w:p w14:paraId="0DEC31B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393C4A5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7B25219A" w14:textId="77777777" w:rsidTr="009036EF">
        <w:tc>
          <w:tcPr>
            <w:tcW w:w="1704" w:type="dxa"/>
          </w:tcPr>
          <w:p w14:paraId="5254DE01" w14:textId="77777777" w:rsidR="005F7A2B" w:rsidRDefault="00AC1D51">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 Sanechips</w:t>
            </w:r>
          </w:p>
        </w:tc>
        <w:tc>
          <w:tcPr>
            <w:tcW w:w="7646" w:type="dxa"/>
          </w:tcPr>
          <w:p w14:paraId="1CD5A109" w14:textId="77777777" w:rsidR="005F7A2B" w:rsidRDefault="00AC1D51">
            <w:pPr>
              <w:pStyle w:val="BodyText"/>
              <w:spacing w:after="0"/>
              <w:rPr>
                <w:rFonts w:ascii="Times New Roman" w:hAnsi="Times New Roman"/>
                <w:szCs w:val="20"/>
                <w:lang w:eastAsia="zh-CN"/>
              </w:rPr>
            </w:pPr>
            <w:r>
              <w:rPr>
                <w:rFonts w:ascii="Times New Roman" w:hAnsi="Times New Roman" w:hint="eastAsia"/>
                <w:szCs w:val="20"/>
                <w:lang w:eastAsia="zh-CN"/>
              </w:rPr>
              <w:t>For the following two bullets, as we commented during offline, if gNB needs to support both legacy UEs and potential new UEs, the claimed energy saving in the corresponding table cannot be achieved. So we need to add the following sentence for paging enhancement and PRACH adaptation.</w:t>
            </w:r>
          </w:p>
          <w:p w14:paraId="4A8F937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r>
              <w:rPr>
                <w:rFonts w:ascii="Times New Roman" w:hAnsi="Times New Roman" w:hint="eastAsia"/>
                <w:szCs w:val="20"/>
                <w:lang w:eastAsia="zh-CN"/>
              </w:rPr>
              <w:t>If legacy UEs are supported in the cell, the claimed energy saving gain in Table XX can not be achieved.</w:t>
            </w:r>
            <w:r>
              <w:rPr>
                <w:rFonts w:ascii="Times New Roman" w:hAnsi="Times New Roman"/>
                <w:szCs w:val="20"/>
                <w:lang w:eastAsia="zh-CN"/>
              </w:rPr>
              <w:t>”</w:t>
            </w:r>
          </w:p>
          <w:p w14:paraId="0119E540" w14:textId="77777777" w:rsidR="005F7A2B" w:rsidRDefault="005F7A2B">
            <w:pPr>
              <w:pStyle w:val="BodyText"/>
              <w:spacing w:after="0"/>
              <w:rPr>
                <w:rFonts w:ascii="Times New Roman" w:hAnsi="Times New Roman"/>
                <w:szCs w:val="20"/>
                <w:lang w:eastAsia="zh-CN"/>
              </w:rPr>
            </w:pPr>
          </w:p>
          <w:p w14:paraId="597C7CA0" w14:textId="77777777" w:rsidR="005F7A2B" w:rsidRDefault="00AC1D51">
            <w:pPr>
              <w:pStyle w:val="BodyText"/>
              <w:spacing w:after="0"/>
              <w:rPr>
                <w:rFonts w:ascii="Times New Roman" w:hAnsi="Times New Roman"/>
                <w:szCs w:val="20"/>
                <w:lang w:eastAsia="zh-CN"/>
              </w:rPr>
            </w:pPr>
            <w:r>
              <w:rPr>
                <w:rFonts w:ascii="Times New Roman" w:hAnsi="Times New Roman" w:hint="eastAsia"/>
                <w:szCs w:val="20"/>
                <w:lang w:eastAsia="zh-CN"/>
              </w:rPr>
              <w:t xml:space="preserve">Also, if we need to keep the following sentence in Technique A-1, the technique A-6 and B-1 can consider similar text. </w:t>
            </w:r>
          </w:p>
          <w:p w14:paraId="17C5DEB2" w14:textId="77777777" w:rsidR="005F7A2B" w:rsidRDefault="00AC1D51">
            <w:pPr>
              <w:spacing w:after="120" w:line="240" w:lineRule="auto"/>
              <w:rPr>
                <w:ins w:id="424" w:author="Lee, Daewon" w:date="2022-11-17T17:21:00Z"/>
                <w:rFonts w:eastAsiaTheme="minorEastAsia"/>
                <w:lang w:eastAsia="ko-KR"/>
              </w:rPr>
            </w:pPr>
            <w:r>
              <w:rPr>
                <w:rFonts w:eastAsiaTheme="minorEastAsia"/>
                <w:lang w:eastAsia="ko-KR"/>
              </w:rPr>
              <w:t>For the paging enhancement where paging resources are grouped in a compact manner</w:t>
            </w:r>
            <w:ins w:id="425" w:author="Lee, Daewon" w:date="2022-11-17T17:21:00Z">
              <w:r>
                <w:t xml:space="preserve">, </w:t>
              </w:r>
              <w:r>
                <w:rPr>
                  <w:rFonts w:eastAsiaTheme="minorEastAsia"/>
                  <w:lang w:eastAsia="ko-KR"/>
                </w:rPr>
                <w:t>potential specification impact of the enhancements from paging transmission includes the following:</w:t>
              </w:r>
            </w:ins>
          </w:p>
          <w:p w14:paraId="1CFD0611" w14:textId="77777777" w:rsidR="005F7A2B" w:rsidRDefault="00AC1D51">
            <w:pPr>
              <w:spacing w:after="120" w:line="240" w:lineRule="auto"/>
              <w:ind w:left="540" w:hanging="180"/>
              <w:rPr>
                <w:rFonts w:eastAsiaTheme="minorEastAsia"/>
                <w:lang w:eastAsia="ko-KR"/>
              </w:rPr>
            </w:pPr>
            <w:ins w:id="426" w:author="Lee, Daewon" w:date="2022-11-17T17:22:00Z">
              <w:r>
                <w:rPr>
                  <w:rFonts w:eastAsiaTheme="minorEastAsia"/>
                  <w:lang w:eastAsia="ko-KR"/>
                </w:rPr>
                <w:t>-</w:t>
              </w:r>
              <w:r>
                <w:rPr>
                  <w:rFonts w:eastAsiaTheme="minorEastAsia"/>
                  <w:lang w:eastAsia="ko-KR"/>
                </w:rPr>
                <w:tab/>
                <w:t>p</w:t>
              </w:r>
            </w:ins>
            <w:ins w:id="427" w:author="Lee, Daewon" w:date="2022-11-17T17:21:00Z">
              <w:r>
                <w:rPr>
                  <w:rFonts w:eastAsiaTheme="minorEastAsia"/>
                  <w:lang w:eastAsia="ko-KR"/>
                </w:rPr>
                <w:t>aging reception procedure, i.e., identification of POs and PFs for Rel-18 UEs</w:t>
              </w:r>
            </w:ins>
          </w:p>
          <w:p w14:paraId="31DE84E1" w14:textId="77777777" w:rsidR="005F7A2B" w:rsidRDefault="00AC1D51">
            <w:pPr>
              <w:spacing w:after="120" w:line="240" w:lineRule="auto"/>
              <w:ind w:left="540" w:hanging="180"/>
              <w:rPr>
                <w:ins w:id="428" w:author="Lee, Daewon" w:date="2022-11-17T09:20:00Z"/>
                <w:rFonts w:eastAsiaTheme="minorEastAsia"/>
                <w:lang w:eastAsia="ko-KR"/>
              </w:rPr>
            </w:pPr>
            <w:r>
              <w:rPr>
                <w:rFonts w:eastAsiaTheme="minorEastAsia"/>
                <w:lang w:eastAsia="ko-KR"/>
              </w:rPr>
              <w:t xml:space="preserve">- </w:t>
            </w:r>
            <w:r>
              <w:rPr>
                <w:rFonts w:eastAsiaTheme="minorEastAsia"/>
                <w:highlight w:val="yellow"/>
                <w:lang w:eastAsia="ko-KR"/>
              </w:rPr>
              <w:t xml:space="preserve"> </w:t>
            </w:r>
            <w:ins w:id="429" w:author="Lee, Daewon" w:date="2022-11-17T09:23:00Z">
              <w:r>
                <w:rPr>
                  <w:rFonts w:eastAsiaTheme="minorEastAsia"/>
                  <w:highlight w:val="yellow"/>
                  <w:lang w:eastAsia="ko-KR"/>
                </w:rPr>
                <w:t>UEs that do not support the technique are expected to follow legacy paging reception procedure</w:t>
              </w:r>
            </w:ins>
            <w:r>
              <w:rPr>
                <w:rFonts w:eastAsiaTheme="minorEastAsia"/>
                <w:highlight w:val="yellow"/>
                <w:lang w:eastAsia="ko-KR"/>
              </w:rPr>
              <w:t>.</w:t>
            </w:r>
          </w:p>
          <w:p w14:paraId="409C8940" w14:textId="77777777" w:rsidR="005F7A2B" w:rsidRDefault="00AC1D51">
            <w:pPr>
              <w:rPr>
                <w:rFonts w:eastAsiaTheme="minorEastAsia"/>
                <w:lang w:eastAsia="ko-KR"/>
              </w:rPr>
            </w:pPr>
            <w:r>
              <w:rPr>
                <w:rFonts w:eastAsiaTheme="minorEastAsia"/>
                <w:lang w:eastAsia="ko-KR"/>
              </w:rPr>
              <w:t>For dynamically adapting PRACH periodicity and occasions:</w:t>
            </w:r>
          </w:p>
          <w:p w14:paraId="504A2A1A" w14:textId="77777777" w:rsidR="005F7A2B" w:rsidRDefault="00AC1D51">
            <w:pPr>
              <w:spacing w:after="120" w:line="240" w:lineRule="auto"/>
              <w:ind w:left="540" w:hanging="180"/>
              <w:rPr>
                <w:ins w:id="430" w:author="Lee, Daewon" w:date="2022-11-17T09:29:00Z"/>
                <w:rFonts w:eastAsiaTheme="minorEastAsia"/>
                <w:lang w:eastAsia="ko-KR"/>
              </w:rPr>
            </w:pPr>
            <w:ins w:id="431" w:author="Lee, Daewon" w:date="2022-11-17T09:29:00Z">
              <w:r>
                <w:rPr>
                  <w:rFonts w:eastAsiaTheme="minorEastAsia"/>
                  <w:lang w:eastAsia="ko-KR"/>
                </w:rPr>
                <w:t xml:space="preserve">-  signaling mechanism to inform the UE about the RACH </w:t>
              </w:r>
            </w:ins>
            <w:ins w:id="432" w:author="Lee, Daewon" w:date="2022-11-17T09:30:00Z">
              <w:r>
                <w:rPr>
                  <w:rFonts w:eastAsiaTheme="minorEastAsia"/>
                  <w:lang w:eastAsia="ko-KR"/>
                </w:rPr>
                <w:t>enhancement resources</w:t>
              </w:r>
            </w:ins>
            <w:ins w:id="433" w:author="Lee, Daewon" w:date="2022-11-17T09:29:00Z">
              <w:r>
                <w:rPr>
                  <w:rFonts w:eastAsiaTheme="minorEastAsia"/>
                  <w:lang w:eastAsia="ko-KR"/>
                </w:rPr>
                <w:t>,</w:t>
              </w:r>
            </w:ins>
          </w:p>
          <w:p w14:paraId="483DF6B8" w14:textId="77777777" w:rsidR="005F7A2B" w:rsidRDefault="00AC1D51">
            <w:pPr>
              <w:spacing w:after="120" w:line="240" w:lineRule="auto"/>
              <w:ind w:left="540" w:hanging="180"/>
              <w:rPr>
                <w:ins w:id="434" w:author="Lee, Daewon" w:date="2022-11-17T09:27:00Z"/>
                <w:rFonts w:eastAsiaTheme="minorEastAsia"/>
                <w:lang w:eastAsia="ko-KR"/>
              </w:rPr>
            </w:pPr>
            <w:ins w:id="435" w:author="Lee, Daewon" w:date="2022-11-17T09:27:00Z">
              <w:r>
                <w:rPr>
                  <w:rFonts w:eastAsiaTheme="minorEastAsia"/>
                  <w:highlight w:val="yellow"/>
                  <w:lang w:eastAsia="ko-KR"/>
                </w:rPr>
                <w:t>-  UEs that do not support the technique are expected to use legacy RACH resource</w:t>
              </w:r>
              <w:r>
                <w:rPr>
                  <w:rFonts w:eastAsiaTheme="minorEastAsia"/>
                  <w:lang w:eastAsia="ko-KR"/>
                </w:rPr>
                <w:t>s</w:t>
              </w:r>
            </w:ins>
          </w:p>
          <w:p w14:paraId="0C2ED16E" w14:textId="77777777" w:rsidR="005F7A2B" w:rsidRDefault="005F7A2B">
            <w:pPr>
              <w:pStyle w:val="BodyText"/>
              <w:spacing w:after="0"/>
              <w:rPr>
                <w:rFonts w:ascii="Times New Roman" w:hAnsi="Times New Roman"/>
                <w:szCs w:val="20"/>
                <w:lang w:eastAsia="zh-CN"/>
              </w:rPr>
            </w:pPr>
          </w:p>
        </w:tc>
      </w:tr>
      <w:tr w:rsidR="009036EF" w14:paraId="62228758" w14:textId="77777777" w:rsidTr="009036EF">
        <w:tc>
          <w:tcPr>
            <w:tcW w:w="1704" w:type="dxa"/>
          </w:tcPr>
          <w:p w14:paraId="47936340"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QCOM3</w:t>
            </w:r>
          </w:p>
        </w:tc>
        <w:tc>
          <w:tcPr>
            <w:tcW w:w="7646" w:type="dxa"/>
          </w:tcPr>
          <w:p w14:paraId="7C535B6C" w14:textId="77777777" w:rsidR="009036EF" w:rsidRDefault="009036EF" w:rsidP="00DC07E7">
            <w:pPr>
              <w:pStyle w:val="BodyText"/>
              <w:spacing w:after="0"/>
              <w:rPr>
                <w:rFonts w:ascii="Times New Roman" w:hAnsi="Times New Roman"/>
                <w:lang w:eastAsia="zh-CN"/>
              </w:rPr>
            </w:pPr>
            <w:r w:rsidRPr="70D59F3B">
              <w:rPr>
                <w:rFonts w:ascii="Times New Roman" w:hAnsi="Times New Roman"/>
                <w:lang w:eastAsia="zh-CN"/>
              </w:rPr>
              <w:t>Updated wording in the specific paragraphs:</w:t>
            </w:r>
          </w:p>
          <w:p w14:paraId="24E741E3" w14:textId="77777777" w:rsidR="009036EF" w:rsidRDefault="009036EF" w:rsidP="00DC07E7">
            <w:pPr>
              <w:pStyle w:val="BodyText"/>
              <w:spacing w:after="0"/>
              <w:rPr>
                <w:rFonts w:ascii="Times New Roman" w:hAnsi="Times New Roman"/>
                <w:lang w:eastAsia="zh-CN"/>
              </w:rPr>
            </w:pPr>
            <w:r w:rsidRPr="70D59F3B">
              <w:rPr>
                <w:rFonts w:ascii="Times New Roman" w:hAnsi="Times New Roman"/>
                <w:lang w:eastAsia="zh-CN"/>
              </w:rPr>
              <w:t>_________________________________________________________________________</w:t>
            </w:r>
          </w:p>
          <w:p w14:paraId="56D75A7C" w14:textId="77777777" w:rsidR="009036EF" w:rsidRDefault="009036EF" w:rsidP="00DC07E7">
            <w:pPr>
              <w:spacing w:after="120" w:line="240" w:lineRule="auto"/>
              <w:rPr>
                <w:rFonts w:eastAsiaTheme="minorEastAsia"/>
                <w:lang w:eastAsia="ko-KR"/>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xml:space="preserve">. Adaptation of the transmission pattern includes changes to periodicity, time resource </w:t>
            </w:r>
            <w:r w:rsidRPr="00730284">
              <w:rPr>
                <w:rFonts w:eastAsiaTheme="minorEastAsia"/>
                <w:b/>
                <w:bCs/>
                <w:color w:val="7030A0"/>
                <w:lang w:eastAsia="ko-KR"/>
              </w:rPr>
              <w:t>and space domain</w:t>
            </w:r>
            <w:r w:rsidRPr="00730284">
              <w:rPr>
                <w:rFonts w:eastAsiaTheme="minorEastAsia"/>
                <w:color w:val="7030A0"/>
                <w:lang w:eastAsia="ko-KR"/>
              </w:rPr>
              <w:t xml:space="preserve"> </w:t>
            </w:r>
            <w:r>
              <w:rPr>
                <w:rFonts w:eastAsiaTheme="minorEastAsia"/>
                <w:lang w:eastAsia="ko-KR"/>
              </w:rPr>
              <w:t xml:space="preserve">locations, </w:t>
            </w:r>
            <w:ins w:id="436" w:author="Lee, Daewon" w:date="2022-11-17T08:49:00Z">
              <w:r>
                <w:rPr>
                  <w:rFonts w:eastAsiaTheme="minorEastAsia"/>
                  <w:lang w:eastAsia="ko-KR"/>
                </w:rPr>
                <w:t xml:space="preserve">and </w:t>
              </w:r>
            </w:ins>
            <w:r>
              <w:rPr>
                <w:rFonts w:eastAsiaTheme="minorEastAsia"/>
                <w:lang w:eastAsia="ko-KR"/>
              </w:rPr>
              <w:t>omitting of specific signals/channels</w:t>
            </w:r>
            <w:ins w:id="437" w:author="Lee, Daewon" w:date="2022-11-17T08:49:00Z">
              <w:r>
                <w:rPr>
                  <w:rFonts w:eastAsiaTheme="minorEastAsia"/>
                  <w:lang w:eastAsia="ko-KR"/>
                </w:rPr>
                <w:t xml:space="preserve">. </w:t>
              </w:r>
            </w:ins>
            <w:ins w:id="438" w:author="Lee, Daewon" w:date="2022-11-17T08:50:00Z">
              <w:r>
                <w:rPr>
                  <w:rFonts w:eastAsiaTheme="minorEastAsia"/>
                  <w:lang w:eastAsia="ko-KR"/>
                </w:rPr>
                <w:t>The transmission pattern can be adapted semi-statically or dynamically</w:t>
              </w:r>
            </w:ins>
            <w:del w:id="439" w:author="Lee, Daewon" w:date="2022-11-17T08:50:00Z">
              <w:r w:rsidDel="00D37523">
                <w:rPr>
                  <w:rFonts w:eastAsiaTheme="minorEastAsia"/>
                  <w:lang w:eastAsia="ko-KR"/>
                </w:rPr>
                <w:delText>, and frequency of the changes made that are supported in current specification</w:delText>
              </w:r>
            </w:del>
            <w:r>
              <w:rPr>
                <w:rFonts w:eastAsiaTheme="minorEastAsia"/>
                <w:lang w:eastAsia="ko-KR"/>
              </w:rPr>
              <w:t>.</w:t>
            </w:r>
            <w:ins w:id="440" w:author="Lee, Daewon" w:date="2022-11-17T08:53:00Z">
              <w:r>
                <w:rPr>
                  <w:rFonts w:eastAsiaTheme="minorEastAsia"/>
                  <w:lang w:eastAsia="ko-KR"/>
                </w:rPr>
                <w:t xml:space="preserve"> </w:t>
              </w:r>
              <w:r w:rsidRPr="0027073F">
                <w:rPr>
                  <w:rFonts w:eastAsiaTheme="minorEastAsia"/>
                  <w:lang w:eastAsia="ko-KR"/>
                </w:rPr>
                <w:t xml:space="preserve">For adaptation of uplink random access opportunities, </w:t>
              </w:r>
              <w:r w:rsidRPr="00A06B10">
                <w:rPr>
                  <w:bCs/>
                </w:rPr>
                <w:t xml:space="preserve">PRACH resources configured via SIB1 are used to support </w:t>
              </w:r>
              <w:r>
                <w:rPr>
                  <w:bCs/>
                </w:rPr>
                <w:t>legacy and Rel-</w:t>
              </w:r>
              <w:r w:rsidRPr="00A06B10">
                <w:rPr>
                  <w:bCs/>
                </w:rPr>
                <w:t>18 UEs and dynamic adapted RACH resources are additionally available for Rel-18 UEs.</w:t>
              </w:r>
            </w:ins>
          </w:p>
          <w:p w14:paraId="1EB729A8" w14:textId="77777777" w:rsidR="009036EF" w:rsidRDefault="009036EF" w:rsidP="00DC07E7">
            <w:pPr>
              <w:pStyle w:val="BodyText"/>
              <w:spacing w:after="0"/>
              <w:rPr>
                <w:rFonts w:ascii="Times New Roman" w:hAnsi="Times New Roman"/>
                <w:lang w:eastAsia="zh-CN"/>
              </w:rPr>
            </w:pPr>
          </w:p>
          <w:p w14:paraId="73C5C701" w14:textId="77777777" w:rsidR="009036EF" w:rsidRDefault="009036EF" w:rsidP="00DC07E7">
            <w:pPr>
              <w:pStyle w:val="BodyText"/>
              <w:spacing w:after="0"/>
              <w:rPr>
                <w:rFonts w:ascii="Times New Roman" w:hAnsi="Times New Roman"/>
                <w:lang w:eastAsia="zh-CN"/>
              </w:rPr>
            </w:pPr>
            <w:r w:rsidRPr="70D59F3B">
              <w:rPr>
                <w:rFonts w:ascii="Times New Roman" w:hAnsi="Times New Roman"/>
                <w:lang w:eastAsia="zh-CN"/>
              </w:rPr>
              <w:t>_________________________________________________________________________</w:t>
            </w:r>
          </w:p>
          <w:p w14:paraId="05705B51" w14:textId="77777777" w:rsidR="009036EF" w:rsidRDefault="009036EF" w:rsidP="00DC07E7">
            <w:pPr>
              <w:pStyle w:val="BodyText"/>
              <w:spacing w:after="0"/>
              <w:rPr>
                <w:rFonts w:ascii="Times New Roman" w:hAnsi="Times New Roman"/>
                <w:szCs w:val="20"/>
                <w:lang w:eastAsia="zh-CN"/>
              </w:rPr>
            </w:pPr>
          </w:p>
          <w:p w14:paraId="426BDFE8" w14:textId="77777777" w:rsidR="009036EF" w:rsidRPr="00E92F81" w:rsidRDefault="009036EF" w:rsidP="00DC07E7">
            <w:pPr>
              <w:rPr>
                <w:rFonts w:eastAsiaTheme="minorEastAsia"/>
                <w:lang w:eastAsia="ko-KR"/>
              </w:rPr>
            </w:pPr>
            <w:r w:rsidRPr="00E92F81">
              <w:rPr>
                <w:rFonts w:eastAsiaTheme="minorEastAsia"/>
                <w:lang w:eastAsia="ko-KR"/>
              </w:rPr>
              <w:t>For dynamically adapting PRACH periodicity and occasions:</w:t>
            </w:r>
          </w:p>
          <w:p w14:paraId="3F79AAF0" w14:textId="77777777" w:rsidR="009036EF" w:rsidRDefault="009036EF" w:rsidP="00DC07E7">
            <w:pPr>
              <w:spacing w:after="120" w:line="240" w:lineRule="auto"/>
              <w:ind w:left="540" w:hanging="180"/>
              <w:rPr>
                <w:rFonts w:eastAsiaTheme="minorEastAsia"/>
                <w:lang w:eastAsia="ko-KR"/>
              </w:rPr>
            </w:pPr>
            <w:ins w:id="441" w:author="Lee, Daewon" w:date="2022-11-17T09:29:00Z">
              <w:r>
                <w:rPr>
                  <w:rFonts w:eastAsiaTheme="minorEastAsia"/>
                  <w:lang w:eastAsia="ko-KR"/>
                </w:rPr>
                <w:t xml:space="preserve">-  signaling mechanism to inform the UE about the RACH </w:t>
              </w:r>
            </w:ins>
            <w:ins w:id="442" w:author="Lee, Daewon" w:date="2022-11-17T09:30:00Z">
              <w:r>
                <w:rPr>
                  <w:rFonts w:eastAsiaTheme="minorEastAsia"/>
                  <w:lang w:eastAsia="ko-KR"/>
                </w:rPr>
                <w:t>enhancement resources</w:t>
              </w:r>
            </w:ins>
            <w:ins w:id="443" w:author="Lee, Daewon" w:date="2022-11-17T09:29:00Z">
              <w:r>
                <w:rPr>
                  <w:rFonts w:eastAsiaTheme="minorEastAsia"/>
                  <w:lang w:eastAsia="ko-KR"/>
                </w:rPr>
                <w:t>,</w:t>
              </w:r>
            </w:ins>
          </w:p>
          <w:p w14:paraId="399F82FE" w14:textId="77777777" w:rsidR="009036EF" w:rsidRDefault="009036EF" w:rsidP="00DC07E7">
            <w:pPr>
              <w:spacing w:after="120" w:line="240" w:lineRule="auto"/>
              <w:ind w:left="540" w:hanging="180"/>
              <w:rPr>
                <w:ins w:id="444" w:author="Lee, Daewon" w:date="2022-11-17T09:29:00Z"/>
                <w:rFonts w:eastAsiaTheme="minorEastAsia"/>
                <w:lang w:eastAsia="ko-KR"/>
              </w:rPr>
            </w:pPr>
            <w:r>
              <w:rPr>
                <w:rFonts w:eastAsiaTheme="minorEastAsia"/>
                <w:lang w:eastAsia="ko-KR"/>
              </w:rPr>
              <w:t xml:space="preserve">-  </w:t>
            </w:r>
            <w:r w:rsidRPr="006F276E">
              <w:rPr>
                <w:rFonts w:eastAsiaTheme="minorEastAsia"/>
                <w:b/>
                <w:bCs/>
                <w:color w:val="7030A0"/>
                <w:lang w:eastAsia="ko-KR"/>
              </w:rPr>
              <w:t>UE processing time to be considered for the dynamic PRACH adaptations</w:t>
            </w:r>
          </w:p>
          <w:p w14:paraId="377120E4" w14:textId="77777777" w:rsidR="009036EF" w:rsidRDefault="009036EF" w:rsidP="00DC07E7">
            <w:pPr>
              <w:spacing w:after="120" w:line="240" w:lineRule="auto"/>
              <w:ind w:left="540" w:hanging="180"/>
              <w:rPr>
                <w:ins w:id="445" w:author="Lee, Daewon" w:date="2022-11-17T09:27:00Z"/>
                <w:rFonts w:eastAsiaTheme="minorEastAsia"/>
                <w:lang w:eastAsia="ko-KR"/>
              </w:rPr>
            </w:pPr>
            <w:ins w:id="446" w:author="Lee, Daewon" w:date="2022-11-17T09:27:00Z">
              <w:r>
                <w:rPr>
                  <w:rFonts w:eastAsiaTheme="minorEastAsia"/>
                  <w:lang w:eastAsia="ko-KR"/>
                </w:rPr>
                <w:t xml:space="preserve">-  </w:t>
              </w:r>
              <w:r w:rsidRPr="00C66E5C">
                <w:rPr>
                  <w:rFonts w:eastAsiaTheme="minorEastAsia"/>
                  <w:lang w:eastAsia="ko-KR"/>
                </w:rPr>
                <w:t xml:space="preserve">UEs that do not support the technique are expected to </w:t>
              </w:r>
              <w:r>
                <w:rPr>
                  <w:rFonts w:eastAsiaTheme="minorEastAsia"/>
                  <w:lang w:eastAsia="ko-KR"/>
                </w:rPr>
                <w:t>use legacy RACH resources</w:t>
              </w:r>
            </w:ins>
          </w:p>
          <w:p w14:paraId="0A07A3C6" w14:textId="77777777" w:rsidR="009036EF" w:rsidRDefault="009036EF" w:rsidP="00DC07E7">
            <w:pPr>
              <w:pStyle w:val="BodyText"/>
              <w:spacing w:after="0"/>
              <w:rPr>
                <w:rFonts w:ascii="Times New Roman" w:hAnsi="Times New Roman"/>
                <w:szCs w:val="20"/>
                <w:lang w:eastAsia="zh-CN"/>
              </w:rPr>
            </w:pPr>
          </w:p>
        </w:tc>
      </w:tr>
      <w:tr w:rsidR="00FD196E" w14:paraId="49543EC9" w14:textId="77777777" w:rsidTr="009036EF">
        <w:tc>
          <w:tcPr>
            <w:tcW w:w="1704" w:type="dxa"/>
          </w:tcPr>
          <w:p w14:paraId="64BF9442" w14:textId="126007D2"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6" w:type="dxa"/>
          </w:tcPr>
          <w:p w14:paraId="0918C77A" w14:textId="77777777" w:rsidR="00FD196E" w:rsidRDefault="00FD196E" w:rsidP="00FD196E">
            <w:pPr>
              <w:pStyle w:val="BodyText"/>
              <w:spacing w:after="0"/>
              <w:rPr>
                <w:rFonts w:ascii="Times New Roman" w:eastAsiaTheme="minorEastAsia" w:hAnsi="Times New Roman"/>
                <w:lang w:eastAsia="ko-KR"/>
              </w:rPr>
            </w:pPr>
            <w:r>
              <w:rPr>
                <w:rFonts w:ascii="Times New Roman" w:eastAsiaTheme="minorEastAsia" w:hAnsi="Times New Roman" w:hint="eastAsia"/>
                <w:lang w:eastAsia="ko-KR"/>
              </w:rPr>
              <w:t>@ Qualcomm,</w:t>
            </w:r>
          </w:p>
          <w:p w14:paraId="16A9520A" w14:textId="77777777" w:rsidR="00FD196E" w:rsidRDefault="00FD196E" w:rsidP="00FD196E">
            <w:pPr>
              <w:pStyle w:val="BodyText"/>
              <w:spacing w:after="0"/>
              <w:rPr>
                <w:rFonts w:ascii="Times New Roman" w:eastAsiaTheme="minorEastAsia" w:hAnsi="Times New Roman"/>
                <w:lang w:eastAsia="ko-KR"/>
              </w:rPr>
            </w:pPr>
            <w:r>
              <w:rPr>
                <w:rFonts w:ascii="Times New Roman" w:eastAsiaTheme="minorEastAsia" w:hAnsi="Times New Roman" w:hint="eastAsia"/>
                <w:lang w:eastAsia="ko-KR"/>
              </w:rPr>
              <w:t xml:space="preserve">Could you elaborate on </w:t>
            </w:r>
            <w:r>
              <w:rPr>
                <w:rFonts w:ascii="Times New Roman" w:eastAsiaTheme="minorEastAsia" w:hAnsi="Times New Roman"/>
                <w:lang w:eastAsia="ko-KR"/>
              </w:rPr>
              <w:t>change of “space domain” locations?</w:t>
            </w:r>
          </w:p>
          <w:p w14:paraId="24A782DE" w14:textId="77777777" w:rsidR="00FD196E" w:rsidRPr="70D59F3B" w:rsidRDefault="00FD196E" w:rsidP="00FD196E">
            <w:pPr>
              <w:pStyle w:val="BodyText"/>
              <w:spacing w:after="0"/>
              <w:rPr>
                <w:rFonts w:ascii="Times New Roman" w:hAnsi="Times New Roman"/>
                <w:lang w:eastAsia="zh-CN"/>
              </w:rPr>
            </w:pPr>
          </w:p>
        </w:tc>
      </w:tr>
      <w:tr w:rsidR="00FD196E" w14:paraId="71D684B7" w14:textId="77777777" w:rsidTr="009036EF">
        <w:tc>
          <w:tcPr>
            <w:tcW w:w="1704" w:type="dxa"/>
          </w:tcPr>
          <w:p w14:paraId="7DDA1EC2" w14:textId="792850CB" w:rsidR="00FD196E" w:rsidRDefault="00FD196E"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Samsung</w:t>
            </w:r>
          </w:p>
        </w:tc>
        <w:tc>
          <w:tcPr>
            <w:tcW w:w="7646" w:type="dxa"/>
          </w:tcPr>
          <w:p w14:paraId="6FCE88AF" w14:textId="77777777" w:rsidR="00FD196E" w:rsidRDefault="00FD196E" w:rsidP="00FD196E">
            <w:pPr>
              <w:rPr>
                <w:lang w:eastAsia="ko-KR"/>
              </w:rPr>
            </w:pPr>
            <w:r>
              <w:t>For 9.7.2,</w:t>
            </w:r>
          </w:p>
          <w:p w14:paraId="615EA765" w14:textId="77777777" w:rsidR="00FD196E" w:rsidRDefault="00FD196E" w:rsidP="00FD196E">
            <w:r>
              <w:t xml:space="preserve">The following disclaimer for A-1, A-2, and A-3 are equally applicable for all the other techniques. So, for consistency, we suggest to simply remove this text (since subsequently it says “Specification impact of the technique </w:t>
            </w:r>
            <w:r>
              <w:rPr>
                <w:highlight w:val="cyan"/>
              </w:rPr>
              <w:t>may include</w:t>
            </w:r>
            <w:r>
              <w:t>”). Otherwise, add this text for all the other techniques as well:</w:t>
            </w:r>
          </w:p>
          <w:p w14:paraId="0748B76B" w14:textId="77777777" w:rsidR="00FD196E" w:rsidRDefault="00FD196E" w:rsidP="00FD196E">
            <w:pPr>
              <w:spacing w:after="120"/>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33DAF42F" w14:textId="77777777" w:rsidR="00FD196E" w:rsidRDefault="00FD196E" w:rsidP="00FD196E">
            <w:pPr>
              <w:pStyle w:val="BodyText"/>
              <w:spacing w:after="0"/>
              <w:rPr>
                <w:rFonts w:ascii="Times New Roman" w:eastAsiaTheme="minorEastAsia" w:hAnsi="Times New Roman"/>
                <w:lang w:eastAsia="ko-KR"/>
              </w:rPr>
            </w:pPr>
          </w:p>
        </w:tc>
      </w:tr>
      <w:tr w:rsidR="00495D6B" w14:paraId="335D87BA" w14:textId="77777777" w:rsidTr="00495D6B">
        <w:tc>
          <w:tcPr>
            <w:tcW w:w="1704" w:type="dxa"/>
            <w:shd w:val="clear" w:color="auto" w:fill="E2EFD9" w:themeFill="accent6" w:themeFillTint="33"/>
          </w:tcPr>
          <w:p w14:paraId="316A2FA1" w14:textId="46D08762" w:rsidR="00495D6B" w:rsidRDefault="00495D6B"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646" w:type="dxa"/>
            <w:shd w:val="clear" w:color="auto" w:fill="E2EFD9" w:themeFill="accent6" w:themeFillTint="33"/>
          </w:tcPr>
          <w:p w14:paraId="02246AAD" w14:textId="7A5E21A9" w:rsidR="00495D6B" w:rsidRDefault="00495D6B" w:rsidP="00FD196E">
            <w:r>
              <w:t>@ZTE: the texted suggested to be added seems to be not related to description of the technique and its specification impact. If there is evaluation observations then it would be better to be added in the evaluation section.</w:t>
            </w:r>
          </w:p>
          <w:p w14:paraId="339E4551" w14:textId="624F128A" w:rsidR="00495D6B" w:rsidRDefault="00495D6B" w:rsidP="00FD196E">
            <w:r>
              <w:t>@ Qualcomm: I have to agree with LG here on what “space domain” refers to. If it is something related to spatial domain, then I think it would be better for Qualcomm to suggest something in the spatial domain.</w:t>
            </w:r>
          </w:p>
          <w:p w14:paraId="0E872FE0" w14:textId="68BE2E62" w:rsidR="00495D6B" w:rsidRDefault="00495D6B" w:rsidP="00FD196E">
            <w:r>
              <w:t>As for “</w:t>
            </w:r>
            <w:r w:rsidRPr="00495D6B">
              <w:t>-  UE processing time to be considered for the dynamic PRACH adaptations</w:t>
            </w:r>
            <w:r>
              <w:t xml:space="preserve">” I think this text needs further messaging. The goal is to list impact, so the language that states “considere xxx” might not be great. My suggestion for this is </w:t>
            </w:r>
          </w:p>
          <w:p w14:paraId="63065DEF" w14:textId="0A208519" w:rsidR="00495D6B" w:rsidRDefault="00495D6B" w:rsidP="00FD196E">
            <w:r>
              <w:t xml:space="preserve">“- </w:t>
            </w:r>
            <w:r w:rsidR="000D0877">
              <w:t xml:space="preserve">preparation </w:t>
            </w:r>
            <w:r>
              <w:t>pro</w:t>
            </w:r>
            <w:r w:rsidR="000D0877">
              <w:t>cedure</w:t>
            </w:r>
            <w:r>
              <w:t xml:space="preserve"> time</w:t>
            </w:r>
            <w:r w:rsidR="000D0877">
              <w:t xml:space="preserve"> for dynamic PRACH adaptation”</w:t>
            </w:r>
          </w:p>
          <w:p w14:paraId="51B1F6FF" w14:textId="363AFF10" w:rsidR="00495D6B" w:rsidRDefault="00EB4472" w:rsidP="00FD196E">
            <w:r>
              <w:t xml:space="preserve">@Samsung: added the magic sentence to all other techniques. I hope this is ok. If not needed we can remove all of them during the discussion for approval for the text proposals. </w:t>
            </w:r>
          </w:p>
        </w:tc>
      </w:tr>
      <w:tr w:rsidR="00495D6B" w14:paraId="6786E76B" w14:textId="77777777" w:rsidTr="009036EF">
        <w:tc>
          <w:tcPr>
            <w:tcW w:w="1704" w:type="dxa"/>
          </w:tcPr>
          <w:p w14:paraId="73534850" w14:textId="73C061A4" w:rsidR="00495D6B" w:rsidRDefault="005913E3"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7646" w:type="dxa"/>
          </w:tcPr>
          <w:p w14:paraId="44F008EB" w14:textId="77777777" w:rsidR="005913E3" w:rsidRDefault="005913E3" w:rsidP="005913E3">
            <w:pPr>
              <w:rPr>
                <w:lang w:eastAsia="ko-KR"/>
              </w:rPr>
            </w:pPr>
            <w:r>
              <w:t xml:space="preserve">One comment on the technique description for #A-1. Since the description for A-1 covers adaptation of both DL common/broadcast and UL RA signals in general, we do not think 6.1.X.1 description of technique is the right place to capture the highlighted text with regards to description of a specific technique. This reads a bit odd. We think the consideration is already clear from the text under spec and legacy impact for the techniques, i.e., dynamic adaptation is for Rel-18 UEs that support the techniques, and other UEs follow legacy RACH resource (see below). </w:t>
            </w:r>
          </w:p>
          <w:p w14:paraId="4792E847" w14:textId="77777777" w:rsidR="005913E3" w:rsidRDefault="005913E3" w:rsidP="005913E3"/>
          <w:p w14:paraId="69E5C6FA" w14:textId="77777777" w:rsidR="005913E3" w:rsidRDefault="005913E3" w:rsidP="005913E3">
            <w:pPr>
              <w:spacing w:after="120"/>
            </w:pPr>
            <w:r>
              <w:t>Technique A-1 adapts the transmission</w:t>
            </w:r>
            <w:r>
              <w:rPr>
                <w:lang w:eastAsia="zh-CN"/>
              </w:rPr>
              <w:t xml:space="preserve"> pattern (when applicable) of downlink common and broadcast signals, such as SSB/SI/paging/cell common PDCCH, and</w:t>
            </w:r>
            <w:r>
              <w:t>/or the</w:t>
            </w:r>
            <w:r>
              <w:rPr>
                <w:lang w:eastAsia="zh-CN"/>
              </w:rPr>
              <w:t xml:space="preserve"> </w:t>
            </w:r>
            <w:r>
              <w:t>transmission pattern/availability of</w:t>
            </w:r>
            <w:r>
              <w:rPr>
                <w:lang w:eastAsia="zh-CN"/>
              </w:rPr>
              <w:t xml:space="preserve"> uplink random access opportunities</w:t>
            </w:r>
            <w:r>
              <w:t xml:space="preserve">. Adaptation of the transmission pattern includes changes to periodicity, time resource locations, and omitting of specific signals/channels. The transmission pattern can be adapted semi-statically or dynamically. </w:t>
            </w:r>
            <w:r>
              <w:rPr>
                <w:strike/>
                <w:highlight w:val="yellow"/>
              </w:rPr>
              <w:t>For adaptation of uplink random access opportunities, PRACH resources configured via SIB1 are used to support legacy and Rel-18 UEs and dynamic adapted RACH resources are additionally available for Rel-18 UEs.</w:t>
            </w:r>
          </w:p>
          <w:p w14:paraId="2F0F6732" w14:textId="77777777" w:rsidR="005913E3" w:rsidRDefault="005913E3" w:rsidP="005913E3">
            <w:pPr>
              <w:rPr>
                <w:rFonts w:ascii="Calibri" w:hAnsi="Calibri" w:cs="Calibri"/>
                <w:sz w:val="22"/>
                <w:szCs w:val="22"/>
              </w:rPr>
            </w:pPr>
          </w:p>
          <w:p w14:paraId="7CF6C519" w14:textId="77777777" w:rsidR="005913E3" w:rsidRDefault="005913E3" w:rsidP="005913E3">
            <w:r>
              <w:t>For dynamically adapting PRACH periodicity and occasions:</w:t>
            </w:r>
          </w:p>
          <w:p w14:paraId="21F44B6B" w14:textId="77777777" w:rsidR="005913E3" w:rsidRDefault="005913E3" w:rsidP="005913E3">
            <w:pPr>
              <w:spacing w:after="120"/>
              <w:ind w:left="540" w:hanging="180"/>
              <w:rPr>
                <w:rFonts w:ascii="Calibri" w:hAnsi="Calibri" w:cs="Calibri"/>
                <w:sz w:val="22"/>
                <w:szCs w:val="22"/>
              </w:rPr>
            </w:pPr>
            <w:r>
              <w:t>-  signaling mechanism to inform the UE about the RACH enhancement resources,</w:t>
            </w:r>
          </w:p>
          <w:p w14:paraId="33FDFAC0" w14:textId="77777777" w:rsidR="005913E3" w:rsidRDefault="005913E3" w:rsidP="005913E3">
            <w:pPr>
              <w:spacing w:after="120"/>
              <w:ind w:left="540" w:hanging="180"/>
            </w:pPr>
            <w:r>
              <w:t>-  preparation procedure time for dynamic PRACH adaptation,</w:t>
            </w:r>
          </w:p>
          <w:p w14:paraId="3189580A" w14:textId="77777777" w:rsidR="005913E3" w:rsidRDefault="005913E3" w:rsidP="005913E3">
            <w:r>
              <w:lastRenderedPageBreak/>
              <w:t>       -  UEs that do not support the technique are expected to use legacy RACH resources.</w:t>
            </w:r>
          </w:p>
          <w:p w14:paraId="5D0A19A6" w14:textId="77777777" w:rsidR="00495D6B" w:rsidRDefault="00495D6B" w:rsidP="00FD196E"/>
        </w:tc>
      </w:tr>
      <w:tr w:rsidR="005913E3" w14:paraId="7F9A2756" w14:textId="77777777" w:rsidTr="005913E3">
        <w:tc>
          <w:tcPr>
            <w:tcW w:w="1704" w:type="dxa"/>
            <w:shd w:val="clear" w:color="auto" w:fill="C5E0B3" w:themeFill="accent6" w:themeFillTint="66"/>
          </w:tcPr>
          <w:p w14:paraId="446FF9C7" w14:textId="5CE8E90F" w:rsidR="005913E3" w:rsidRDefault="005913E3"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7646" w:type="dxa"/>
            <w:shd w:val="clear" w:color="auto" w:fill="C5E0B3" w:themeFill="accent6" w:themeFillTint="66"/>
          </w:tcPr>
          <w:p w14:paraId="69681D1C" w14:textId="77777777" w:rsidR="00B241DA" w:rsidRDefault="005913E3" w:rsidP="005913E3">
            <w:r>
              <w:t>@Intel: Updated in #2.1-1C.</w:t>
            </w:r>
            <w:r w:rsidR="0079315F">
              <w:t xml:space="preserve"> </w:t>
            </w:r>
          </w:p>
          <w:p w14:paraId="16CE337E" w14:textId="52510AB4" w:rsidR="005913E3" w:rsidRDefault="0079315F" w:rsidP="005913E3">
            <w:r>
              <w:t>There is already text about how legacy behavior in the spec impact section. So the information might be somewhat duplicate.</w:t>
            </w:r>
            <w:r w:rsidR="00B241DA">
              <w:t xml:space="preserve"> Hopefully, removal of the text is ok.</w:t>
            </w:r>
          </w:p>
        </w:tc>
      </w:tr>
      <w:tr w:rsidR="005913E3" w14:paraId="00FE6AE4" w14:textId="77777777" w:rsidTr="009036EF">
        <w:tc>
          <w:tcPr>
            <w:tcW w:w="1704" w:type="dxa"/>
          </w:tcPr>
          <w:p w14:paraId="6B25E699" w14:textId="77777777" w:rsidR="005913E3" w:rsidRDefault="005913E3" w:rsidP="00FD196E">
            <w:pPr>
              <w:pStyle w:val="BodyText"/>
              <w:spacing w:after="0"/>
              <w:rPr>
                <w:rFonts w:ascii="Times New Roman" w:eastAsiaTheme="minorEastAsia" w:hAnsi="Times New Roman"/>
                <w:szCs w:val="20"/>
                <w:lang w:eastAsia="ko-KR"/>
              </w:rPr>
            </w:pPr>
          </w:p>
        </w:tc>
        <w:tc>
          <w:tcPr>
            <w:tcW w:w="7646" w:type="dxa"/>
          </w:tcPr>
          <w:p w14:paraId="280C7558" w14:textId="77777777" w:rsidR="005913E3" w:rsidRDefault="005913E3" w:rsidP="005913E3"/>
        </w:tc>
      </w:tr>
    </w:tbl>
    <w:p w14:paraId="5A871D6F" w14:textId="77777777" w:rsidR="005F7A2B" w:rsidRDefault="005F7A2B">
      <w:pPr>
        <w:pStyle w:val="BodyText"/>
        <w:spacing w:after="0" w:line="240" w:lineRule="auto"/>
        <w:rPr>
          <w:rFonts w:ascii="Times New Roman" w:hAnsi="Times New Roman"/>
          <w:sz w:val="22"/>
          <w:szCs w:val="22"/>
          <w:lang w:eastAsia="zh-CN"/>
        </w:rPr>
      </w:pPr>
    </w:p>
    <w:p w14:paraId="0C811B58" w14:textId="77777777" w:rsidR="005F7A2B" w:rsidRDefault="005F7A2B">
      <w:pPr>
        <w:pStyle w:val="BodyText"/>
        <w:spacing w:after="0" w:line="240" w:lineRule="auto"/>
        <w:rPr>
          <w:rFonts w:ascii="Times New Roman" w:hAnsi="Times New Roman"/>
          <w:sz w:val="22"/>
          <w:szCs w:val="22"/>
          <w:lang w:eastAsia="zh-CN"/>
        </w:rPr>
      </w:pPr>
    </w:p>
    <w:p w14:paraId="5002C7A6" w14:textId="77777777" w:rsidR="005F7A2B" w:rsidRDefault="00AC1D51">
      <w:pPr>
        <w:pStyle w:val="Heading3"/>
        <w:rPr>
          <w:rFonts w:eastAsia="SimSun"/>
          <w:lang w:eastAsia="zh-CN"/>
        </w:rPr>
      </w:pPr>
      <w:r>
        <w:rPr>
          <w:rFonts w:eastAsia="SimSun"/>
          <w:lang w:eastAsia="zh-CN"/>
        </w:rPr>
        <w:t>2.2.2 Technique #A-2</w:t>
      </w:r>
    </w:p>
    <w:p w14:paraId="15B20C7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6A95E17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Technique A-1, A-2 and A-6 as described in R1-2210744 should be included in the TR and recommended for inclusion and continuation in the WI.</w:t>
      </w:r>
    </w:p>
    <w:p w14:paraId="12F6713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1361F13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 Due to the signaling overhead of reconfiguration/deactivation of UE specific channels and signals, cell-specific or UE group common dynamic signaling for adaptation on UE specific signals and channels is an optimization to further decrease the energy consumption of gNB.</w:t>
      </w:r>
    </w:p>
    <w:p w14:paraId="2F6ED71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w:t>
      </w:r>
      <w:r>
        <w:rPr>
          <w:rFonts w:ascii="Times New Roman" w:hAnsi="Times New Roman"/>
          <w:szCs w:val="20"/>
          <w:lang w:eastAsia="zh-CN"/>
        </w:rPr>
        <w:t>：</w:t>
      </w:r>
      <w:r>
        <w:rPr>
          <w:rFonts w:ascii="Times New Roman" w:hAnsi="Times New Roman"/>
          <w:szCs w:val="20"/>
          <w:lang w:eastAsia="zh-CN"/>
        </w:rPr>
        <w:t>Technique #A-2 and #A-4 may be jointly considered to perform the dynamic adaptation of UE specific signals/channels and the DTX/DRX operation.</w:t>
      </w:r>
    </w:p>
    <w:p w14:paraId="4A3D811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348E27F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This issue could be solved by the implementation, i.e., by going through the RRC, MAC-CE updates, or DCI active/inactive.</w:t>
      </w:r>
    </w:p>
    <w:p w14:paraId="4CA136E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5FC430E1" w14:textId="77777777" w:rsidR="005F7A2B" w:rsidRDefault="00AC1D51">
      <w:pPr>
        <w:pStyle w:val="BodyText"/>
        <w:numPr>
          <w:ilvl w:val="1"/>
          <w:numId w:val="6"/>
        </w:numPr>
        <w:spacing w:after="0" w:line="240" w:lineRule="auto"/>
        <w:jc w:val="left"/>
        <w:textAlignment w:val="baseline"/>
        <w:rPr>
          <w:rFonts w:ascii="Times New Roman" w:hAnsi="Times New Roman"/>
          <w:szCs w:val="20"/>
          <w:lang w:eastAsia="zh-CN"/>
        </w:rPr>
      </w:pPr>
      <w:r>
        <w:rPr>
          <w:rFonts w:ascii="Times New Roman" w:hAnsi="Times New Roman"/>
          <w:szCs w:val="20"/>
          <w:lang w:eastAsia="zh-CN"/>
        </w:rPr>
        <w:t>Background:</w:t>
      </w:r>
    </w:p>
    <w:p w14:paraId="04941656" w14:textId="77777777" w:rsidR="005F7A2B" w:rsidRDefault="00AC1D51">
      <w:pPr>
        <w:pStyle w:val="BodyText"/>
        <w:numPr>
          <w:ilvl w:val="2"/>
          <w:numId w:val="6"/>
        </w:numPr>
        <w:spacing w:after="0" w:line="240" w:lineRule="auto"/>
        <w:textAlignment w:val="baseline"/>
        <w:rPr>
          <w:rFonts w:ascii="Times New Roman" w:hAnsi="Times New Roman"/>
          <w:szCs w:val="20"/>
          <w:lang w:eastAsia="zh-CN"/>
        </w:rPr>
      </w:pPr>
      <w:r>
        <w:rPr>
          <w:rFonts w:ascii="Times New Roman" w:hAnsi="Times New Roman"/>
          <w:szCs w:val="20"/>
          <w:lang w:eastAsia="zh-CN"/>
        </w:rPr>
        <w:t xml:space="preserve">The semi-static configured UE specific channels/signals may require </w:t>
      </w:r>
      <w:r>
        <w:rPr>
          <w:rFonts w:ascii="Times New Roman" w:hAnsi="Times New Roman"/>
          <w:color w:val="FF0000"/>
          <w:szCs w:val="20"/>
          <w:lang w:eastAsia="zh-CN"/>
        </w:rPr>
        <w:t xml:space="preserve">the </w:t>
      </w:r>
      <w:r>
        <w:rPr>
          <w:rFonts w:ascii="Times New Roman" w:hAnsi="Times New Roman"/>
          <w:szCs w:val="20"/>
          <w:lang w:eastAsia="zh-CN"/>
        </w:rPr>
        <w:t xml:space="preserve">gNB </w:t>
      </w:r>
      <w:r>
        <w:rPr>
          <w:rFonts w:ascii="Times New Roman" w:hAnsi="Times New Roman"/>
          <w:color w:val="FF0000"/>
          <w:szCs w:val="20"/>
          <w:lang w:eastAsia="zh-CN"/>
        </w:rPr>
        <w:t xml:space="preserve">to perform </w:t>
      </w:r>
      <w:r>
        <w:rPr>
          <w:rFonts w:ascii="Times New Roman" w:hAnsi="Times New Roman"/>
          <w:strike/>
          <w:color w:val="FF0000"/>
          <w:szCs w:val="20"/>
          <w:lang w:eastAsia="zh-CN"/>
        </w:rPr>
        <w:t>for</w:t>
      </w:r>
      <w:r>
        <w:rPr>
          <w:rFonts w:ascii="Times New Roman" w:hAnsi="Times New Roman"/>
          <w:szCs w:val="20"/>
          <w:lang w:eastAsia="zh-CN"/>
        </w:rPr>
        <w:t xml:space="preserve"> periodic transmission or reception</w:t>
      </w:r>
      <w:r>
        <w:rPr>
          <w:rFonts w:ascii="Times New Roman" w:hAnsi="Times New Roman"/>
          <w:color w:val="FF0000"/>
          <w:szCs w:val="20"/>
          <w:lang w:eastAsia="zh-CN"/>
        </w:rPr>
        <w:t>,</w:t>
      </w:r>
      <w:r>
        <w:rPr>
          <w:rFonts w:ascii="Times New Roman" w:hAnsi="Times New Roman"/>
          <w:szCs w:val="20"/>
          <w:lang w:eastAsia="zh-CN"/>
        </w:rPr>
        <w:t xml:space="preserve"> if they are activated. </w:t>
      </w:r>
      <w:r>
        <w:rPr>
          <w:rFonts w:ascii="Times New Roman" w:hAnsi="Times New Roman"/>
          <w:strike/>
          <w:color w:val="FF0000"/>
          <w:szCs w:val="20"/>
          <w:lang w:eastAsia="zh-CN"/>
        </w:rPr>
        <w:t>Dynamic adaptation of transmission or reception of signals/channels may provide more opportunities for gNB to enter inactive state.</w:t>
      </w:r>
    </w:p>
    <w:p w14:paraId="4029989D" w14:textId="77777777" w:rsidR="005F7A2B" w:rsidRDefault="00AC1D51">
      <w:pPr>
        <w:pStyle w:val="BodyText"/>
        <w:numPr>
          <w:ilvl w:val="2"/>
          <w:numId w:val="6"/>
        </w:numPr>
        <w:spacing w:line="240" w:lineRule="auto"/>
        <w:textAlignment w:val="baseline"/>
        <w:rPr>
          <w:rFonts w:ascii="Times New Roman" w:hAnsi="Times New Roman"/>
          <w:szCs w:val="20"/>
          <w:lang w:eastAsia="zh-CN"/>
        </w:rPr>
      </w:pPr>
      <w:r>
        <w:rPr>
          <w:rFonts w:ascii="Times New Roman" w:hAnsi="Times New Roman"/>
          <w:szCs w:val="20"/>
          <w:lang w:eastAsia="zh-CN"/>
        </w:rPr>
        <w:t>Except for positioning RS (PRS), the configurations for the listed UE-specific signals/channels are BWP-specific</w:t>
      </w:r>
      <w:r>
        <w:rPr>
          <w:rFonts w:ascii="Times New Roman" w:hAnsi="Times New Roman"/>
          <w:strike/>
          <w:color w:val="FF0000"/>
          <w:szCs w:val="20"/>
          <w:lang w:eastAsia="zh-CN"/>
        </w:rPr>
        <w:t>, and BWP adaptation framework can be utilized for dynamic adaptation for a UE capable of multiple BWPs and dynamic BWP switching</w:t>
      </w:r>
    </w:p>
    <w:p w14:paraId="16D0A1C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5CDBABA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The network energy saving technique of adaptation of SSB (Technique#A-6) with semi static cell ON/OFF provides the energy saving gain of 22.0%-43.6% with and without the additional cell DTX, respectively, during cell ON, which the low system load assumes 1 UE per cell in FTP3 traffic model. </w:t>
      </w:r>
    </w:p>
    <w:p w14:paraId="72552DB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triggering mechanism of on-demand SSB transmission for the discovery of the gNB in the inactive state should be included in work of the cell ON/OFF network energy technique. </w:t>
      </w:r>
    </w:p>
    <w:p w14:paraId="48C8801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4EE75A8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Technique #A-2: Dynamic adaptation of UE specific signals and channels </w:t>
      </w:r>
    </w:p>
    <w:p w14:paraId="1C89F61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Reducing/omitting time occasions for the UE specific resources during periods of low activity.</w:t>
      </w:r>
    </w:p>
    <w:p w14:paraId="73B3B264"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Potential list of UE specific resources are CSI-RS, group-common/UE-specific PDCCH, SPS PDSCH, PUCCH carrying SR, PUCCH/PUSCH carrying CSI reports, PUCCH carrying HARQ-ACK for SPS, CG-PUSCH, SRS, positioning RS (PRS).</w:t>
      </w:r>
    </w:p>
    <w:p w14:paraId="4FCF89D5" w14:textId="77777777" w:rsidR="005F7A2B" w:rsidRDefault="00AC1D51">
      <w:pPr>
        <w:pStyle w:val="BodyText"/>
        <w:numPr>
          <w:ilvl w:val="2"/>
          <w:numId w:val="6"/>
        </w:numPr>
        <w:spacing w:after="0"/>
        <w:rPr>
          <w:rFonts w:ascii="Times New Roman" w:hAnsi="Times New Roman"/>
          <w:szCs w:val="20"/>
          <w:u w:val="single"/>
          <w:lang w:eastAsia="zh-CN"/>
        </w:rPr>
      </w:pPr>
      <w:r>
        <w:rPr>
          <w:rFonts w:ascii="Times New Roman" w:hAnsi="Times New Roman"/>
          <w:color w:val="C00000"/>
          <w:szCs w:val="20"/>
          <w:u w:val="single"/>
          <w:lang w:eastAsia="zh-CN"/>
        </w:rPr>
        <w:lastRenderedPageBreak/>
        <w:t>UE assistance information report for reducing/omitting time occasions.</w:t>
      </w:r>
    </w:p>
    <w:p w14:paraId="67E7929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39F0498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Dynamic adaptation of UE specific signals and channels mainly focus on reference signals.</w:t>
      </w:r>
    </w:p>
    <w:p w14:paraId="5241BE9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The potential RAN1 specification enhancement of reducing transmission of UE specific channels/signals include:</w:t>
      </w:r>
    </w:p>
    <w:p w14:paraId="3F39C56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signaling design to reduce transmission of these UE specific channels/signals, by utilizing UE/cell group-level or cell common signaling to allow gNB to minimize configuration overhead and potentially minimize overall gNB activity.</w:t>
      </w:r>
    </w:p>
    <w:p w14:paraId="2656E7B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6F05505E" w14:textId="77777777" w:rsidR="005F7A2B" w:rsidRDefault="00AC1D51">
      <w:pPr>
        <w:numPr>
          <w:ilvl w:val="1"/>
          <w:numId w:val="6"/>
        </w:numPr>
        <w:spacing w:after="0"/>
        <w:rPr>
          <w:lang w:eastAsia="zh-CN"/>
        </w:rPr>
      </w:pPr>
      <w:r>
        <w:rPr>
          <w:lang w:eastAsia="zh-CN"/>
        </w:rPr>
        <w:t xml:space="preserve">Technique #A-2: Dynamic adaptation of UE specific signals and channels </w:t>
      </w:r>
    </w:p>
    <w:p w14:paraId="39E9190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rPr>
        <w:t>Reducing</w:t>
      </w:r>
      <w:r>
        <w:rPr>
          <w:rFonts w:ascii="Times New Roman" w:eastAsiaTheme="minorEastAsia" w:hAnsi="Times New Roman"/>
          <w:szCs w:val="20"/>
          <w:lang w:eastAsia="ko-KR"/>
        </w:rPr>
        <w:t>/omitting</w:t>
      </w:r>
      <w:r>
        <w:rPr>
          <w:rFonts w:ascii="Times New Roman" w:hAnsi="Times New Roman"/>
          <w:szCs w:val="20"/>
        </w:rPr>
        <w:t xml:space="preserve"> time occasions for the UE specific resources </w:t>
      </w:r>
      <w:r>
        <w:rPr>
          <w:rFonts w:ascii="Times New Roman" w:eastAsiaTheme="minorEastAsia" w:hAnsi="Times New Roman"/>
          <w:szCs w:val="20"/>
          <w:lang w:eastAsia="ko-KR"/>
        </w:rPr>
        <w:t>during periods</w:t>
      </w:r>
      <w:r>
        <w:rPr>
          <w:rFonts w:ascii="Times New Roman" w:hAnsi="Times New Roman"/>
          <w:szCs w:val="20"/>
        </w:rPr>
        <w:t xml:space="preserve"> of low activity.</w:t>
      </w:r>
    </w:p>
    <w:p w14:paraId="3E717376" w14:textId="77777777" w:rsidR="005F7A2B" w:rsidRDefault="00AC1D51">
      <w:pPr>
        <w:pStyle w:val="ListParagraph"/>
        <w:numPr>
          <w:ilvl w:val="3"/>
          <w:numId w:val="6"/>
        </w:numPr>
        <w:overflowPunct w:val="0"/>
        <w:snapToGrid w:val="0"/>
        <w:rPr>
          <w:sz w:val="20"/>
          <w:szCs w:val="20"/>
          <w:lang w:eastAsia="zh-CN"/>
        </w:rPr>
      </w:pPr>
      <w:r>
        <w:rPr>
          <w:sz w:val="20"/>
          <w:szCs w:val="20"/>
        </w:rPr>
        <w:t>Potential list of UE specific resources are CSI-RS, group-common/UE-specific PDCCH, SPS PDSCH, PUCCH carrying SR, PUCCH/PUSCH carrying CSI reports, PUCCH carrying HARQ-ACK for SPS, CG-PUSCH, SRS, positioning RS (PRS).</w:t>
      </w:r>
    </w:p>
    <w:p w14:paraId="21675ADF"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1515F129" w14:textId="77777777" w:rsidR="005F7A2B" w:rsidRDefault="00AC1D51">
      <w:pPr>
        <w:pStyle w:val="ListParagraph"/>
        <w:numPr>
          <w:ilvl w:val="3"/>
          <w:numId w:val="6"/>
        </w:numPr>
        <w:overflowPunct w:val="0"/>
        <w:rPr>
          <w:sz w:val="20"/>
          <w:szCs w:val="20"/>
        </w:rPr>
      </w:pPr>
      <w:r>
        <w:rPr>
          <w:sz w:val="20"/>
          <w:szCs w:val="20"/>
        </w:rPr>
        <w:t>The semi-static configured UE specific channels/signals may require gNB for periodic transmission or reception if they are activated. Dynamic adaptation of transmission or reception of signals/channels may provide more opportunities for gNB to enter inactive state.</w:t>
      </w:r>
    </w:p>
    <w:p w14:paraId="05D164B3" w14:textId="77777777" w:rsidR="005F7A2B" w:rsidRDefault="00AC1D51">
      <w:pPr>
        <w:pStyle w:val="ListParagraph"/>
        <w:numPr>
          <w:ilvl w:val="3"/>
          <w:numId w:val="6"/>
        </w:numPr>
        <w:overflowPunct w:val="0"/>
        <w:rPr>
          <w:sz w:val="20"/>
          <w:szCs w:val="20"/>
        </w:rPr>
      </w:pPr>
      <w:r>
        <w:rPr>
          <w:sz w:val="20"/>
          <w:szCs w:val="20"/>
        </w:rPr>
        <w:t>Except for positioning RS (PRS), the configu-rations for the listed UE-specific sig-nals/chennels are BWP-specific, and BWP adaptation framework can be utilized for dy-namic adaptation for a UE capable of multiple BWPs and dynamic BWP switching</w:t>
      </w:r>
    </w:p>
    <w:p w14:paraId="4D10E059"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1B7B8E73"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6E149CA1"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measurement procedure based on periodic CSI-RS</w:t>
      </w:r>
    </w:p>
    <w:p w14:paraId="27C9B7F0"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Configuration and procedures related to enhanced dynamic adaptation of one or more UE-specific signals/channels</w:t>
      </w:r>
    </w:p>
    <w:p w14:paraId="00A237F3"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6A491CDF"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11E58EAD"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2E9F44DC"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2F2186BC" w14:textId="77777777" w:rsidR="005F7A2B" w:rsidRDefault="00AC1D51">
      <w:pPr>
        <w:pStyle w:val="ListParagraph"/>
        <w:numPr>
          <w:ilvl w:val="3"/>
          <w:numId w:val="6"/>
        </w:numPr>
        <w:overflowPunct w:val="0"/>
        <w:rPr>
          <w:color w:val="FF0000"/>
          <w:sz w:val="20"/>
          <w:szCs w:val="20"/>
        </w:rPr>
      </w:pPr>
      <w:r>
        <w:rPr>
          <w:rFonts w:eastAsia="SimSun"/>
          <w:color w:val="FF0000"/>
          <w:sz w:val="20"/>
          <w:szCs w:val="20"/>
          <w:lang w:eastAsia="zh-CN"/>
        </w:rPr>
        <w:t>Configuration of resources available in each network energy saving state</w:t>
      </w:r>
    </w:p>
    <w:p w14:paraId="343AB9D5" w14:textId="77777777" w:rsidR="005F7A2B" w:rsidRDefault="00AC1D51">
      <w:pPr>
        <w:pStyle w:val="ListParagraph"/>
        <w:numPr>
          <w:ilvl w:val="3"/>
          <w:numId w:val="6"/>
        </w:numPr>
        <w:overflowPunct w:val="0"/>
        <w:rPr>
          <w:color w:val="FF0000"/>
          <w:sz w:val="20"/>
          <w:szCs w:val="20"/>
        </w:rPr>
      </w:pPr>
      <w:r>
        <w:rPr>
          <w:color w:val="FF0000"/>
          <w:sz w:val="20"/>
          <w:szCs w:val="20"/>
        </w:rPr>
        <w:t xml:space="preserve">gNB may enter into sleep mode for a period of time along with the indication of network energy saving or non-energy saving state, e.g., in terms of start time and duration. </w:t>
      </w:r>
    </w:p>
    <w:p w14:paraId="4BF7EA8F" w14:textId="77777777" w:rsidR="005F7A2B" w:rsidRDefault="00AC1D51">
      <w:pPr>
        <w:pStyle w:val="ListParagraph"/>
        <w:numPr>
          <w:ilvl w:val="3"/>
          <w:numId w:val="6"/>
        </w:numPr>
        <w:overflowPunct w:val="0"/>
        <w:rPr>
          <w:color w:val="FF0000"/>
          <w:sz w:val="20"/>
          <w:szCs w:val="20"/>
        </w:rPr>
      </w:pPr>
      <w:r>
        <w:rPr>
          <w:color w:val="FF0000"/>
          <w:sz w:val="20"/>
          <w:szCs w:val="20"/>
        </w:rPr>
        <w:t>UE specific, and group common signaling for indicating to UEs to temporarily stop the transmission/reception of semi-statically configured channels/signals</w:t>
      </w:r>
    </w:p>
    <w:p w14:paraId="00EE430D"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Additional considerations/aspects (including any impact to legacy UEs, if any):</w:t>
      </w:r>
    </w:p>
    <w:p w14:paraId="4F8EE7B1" w14:textId="77777777" w:rsidR="005F7A2B" w:rsidRDefault="00AC1D51">
      <w:pPr>
        <w:pStyle w:val="BodyText"/>
        <w:numPr>
          <w:ilvl w:val="3"/>
          <w:numId w:val="6"/>
        </w:numPr>
        <w:spacing w:after="0" w:line="240" w:lineRule="auto"/>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Legacy UEs are not able to use resources in all network energy saving states.</w:t>
      </w:r>
    </w:p>
    <w:p w14:paraId="385B645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252455C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Rel-17 requires large signaling overhead and latency to adapt time domain resources for p/sp physical layer resources via RRC reconfiguration or semi-static (de)activation per UE.</w:t>
      </w:r>
    </w:p>
    <w:p w14:paraId="7DFAE79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Support cell-specific/UE group common dynamic adaptation for periodic/semi-persistent physical layer resources in DL or UL for NW energy savings.</w:t>
      </w:r>
    </w:p>
    <w:p w14:paraId="1D9460B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Technique #A-2: </w:t>
      </w:r>
      <w:del w:id="447" w:author="Samsung" w:date="2022-11-07T14:56:00Z">
        <w:r>
          <w:rPr>
            <w:rFonts w:ascii="Times New Roman" w:hAnsi="Times New Roman"/>
            <w:szCs w:val="20"/>
            <w:lang w:eastAsia="zh-CN"/>
          </w:rPr>
          <w:delText>Dynamic adaptation</w:delText>
        </w:r>
      </w:del>
      <w:ins w:id="448" w:author="Samsung" w:date="2022-11-07T14:56:00Z">
        <w:r>
          <w:rPr>
            <w:rFonts w:ascii="Times New Roman" w:hAnsi="Times New Roman"/>
            <w:szCs w:val="20"/>
            <w:lang w:eastAsia="zh-CN"/>
          </w:rPr>
          <w:t>Adaptation</w:t>
        </w:r>
      </w:ins>
      <w:r>
        <w:rPr>
          <w:rFonts w:ascii="Times New Roman" w:hAnsi="Times New Roman"/>
          <w:szCs w:val="20"/>
          <w:lang w:eastAsia="zh-CN"/>
        </w:rPr>
        <w:t xml:space="preserve"> of UE specific signals and channels </w:t>
      </w:r>
    </w:p>
    <w:p w14:paraId="604EBE2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rPr>
        <w:t>Reducing</w:t>
      </w:r>
      <w:r>
        <w:rPr>
          <w:rFonts w:ascii="Times New Roman" w:eastAsiaTheme="minorEastAsia" w:hAnsi="Times New Roman"/>
          <w:szCs w:val="20"/>
          <w:lang w:eastAsia="ko-KR"/>
        </w:rPr>
        <w:t>/omitting</w:t>
      </w:r>
      <w:r>
        <w:rPr>
          <w:rFonts w:ascii="Times New Roman" w:hAnsi="Times New Roman"/>
          <w:szCs w:val="20"/>
        </w:rPr>
        <w:t xml:space="preserve"> time occasions for the UE specific resources </w:t>
      </w:r>
      <w:r>
        <w:rPr>
          <w:rFonts w:ascii="Times New Roman" w:eastAsiaTheme="minorEastAsia" w:hAnsi="Times New Roman"/>
          <w:szCs w:val="20"/>
          <w:lang w:eastAsia="ko-KR"/>
        </w:rPr>
        <w:t xml:space="preserve">during </w:t>
      </w:r>
      <w:del w:id="449" w:author="Samsung" w:date="2022-11-07T14:56:00Z">
        <w:r>
          <w:rPr>
            <w:rFonts w:ascii="Times New Roman" w:eastAsiaTheme="minorEastAsia" w:hAnsi="Times New Roman"/>
            <w:szCs w:val="20"/>
            <w:lang w:eastAsia="ko-KR"/>
          </w:rPr>
          <w:delText>periods</w:delText>
        </w:r>
        <w:r>
          <w:rPr>
            <w:rFonts w:ascii="Times New Roman" w:hAnsi="Times New Roman"/>
            <w:szCs w:val="20"/>
          </w:rPr>
          <w:delText xml:space="preserve"> of low activity</w:delText>
        </w:r>
      </w:del>
      <w:ins w:id="450" w:author="Samsung" w:date="2022-11-07T14:56:00Z">
        <w:r>
          <w:rPr>
            <w:rFonts w:ascii="Times New Roman" w:eastAsiaTheme="minorEastAsia" w:hAnsi="Times New Roman"/>
            <w:szCs w:val="20"/>
            <w:lang w:eastAsia="ko-KR"/>
          </w:rPr>
          <w:t xml:space="preserve"> non-active period</w:t>
        </w:r>
      </w:ins>
      <w:r>
        <w:rPr>
          <w:rFonts w:ascii="Times New Roman" w:hAnsi="Times New Roman"/>
          <w:szCs w:val="20"/>
        </w:rPr>
        <w:t>.</w:t>
      </w:r>
    </w:p>
    <w:p w14:paraId="47E25D39" w14:textId="77777777" w:rsidR="005F7A2B" w:rsidRDefault="00AC1D51">
      <w:pPr>
        <w:pStyle w:val="ListParagraph"/>
        <w:numPr>
          <w:ilvl w:val="3"/>
          <w:numId w:val="6"/>
        </w:numPr>
        <w:overflowPunct w:val="0"/>
        <w:snapToGrid w:val="0"/>
        <w:rPr>
          <w:sz w:val="20"/>
          <w:szCs w:val="20"/>
          <w:lang w:eastAsia="zh-CN"/>
        </w:rPr>
      </w:pPr>
      <w:r>
        <w:rPr>
          <w:sz w:val="20"/>
          <w:szCs w:val="20"/>
        </w:rPr>
        <w:t xml:space="preserve">Potential list of UE specific resources are CSI-RS, group-common/UE-specific PDCCH, SPS PDSCH, PUCCH carrying SR, PUCCH/PUSCH carrying CSI </w:t>
      </w:r>
      <w:r>
        <w:rPr>
          <w:sz w:val="20"/>
          <w:szCs w:val="20"/>
        </w:rPr>
        <w:lastRenderedPageBreak/>
        <w:t>reports, PUCCH carrying HARQ-ACK for SPS, CG-PUSCH, SRS, positioning RS (PRS).</w:t>
      </w:r>
    </w:p>
    <w:p w14:paraId="521F393C"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12E3915C" w14:textId="77777777" w:rsidR="005F7A2B" w:rsidRDefault="00AC1D51">
      <w:pPr>
        <w:pStyle w:val="ListParagraph"/>
        <w:numPr>
          <w:ilvl w:val="3"/>
          <w:numId w:val="6"/>
        </w:numPr>
        <w:overflowPunct w:val="0"/>
        <w:rPr>
          <w:sz w:val="20"/>
          <w:szCs w:val="20"/>
        </w:rPr>
      </w:pPr>
      <w:r>
        <w:rPr>
          <w:sz w:val="20"/>
          <w:szCs w:val="20"/>
        </w:rPr>
        <w:t xml:space="preserve">The semi-static configured UE specific channels/signals may require gNB for periodic transmission or reception if they are activated. </w:t>
      </w:r>
      <w:del w:id="451" w:author="Samsung" w:date="2022-11-07T14:56:00Z">
        <w:r>
          <w:rPr>
            <w:sz w:val="20"/>
            <w:szCs w:val="20"/>
          </w:rPr>
          <w:delText>Dynamic adaptation</w:delText>
        </w:r>
      </w:del>
      <w:ins w:id="452" w:author="Samsung" w:date="2022-11-07T14:56:00Z">
        <w:r>
          <w:rPr>
            <w:sz w:val="20"/>
            <w:szCs w:val="20"/>
          </w:rPr>
          <w:t>Adaptation</w:t>
        </w:r>
      </w:ins>
      <w:r>
        <w:rPr>
          <w:sz w:val="20"/>
          <w:szCs w:val="20"/>
        </w:rPr>
        <w:t xml:space="preserve"> of transmission or reception of signals/channels may provide more opportunities for gNB to enter inactive state.</w:t>
      </w:r>
    </w:p>
    <w:p w14:paraId="3F4C32BD" w14:textId="77777777" w:rsidR="005F7A2B" w:rsidRDefault="00AC1D51">
      <w:pPr>
        <w:pStyle w:val="ListParagraph"/>
        <w:numPr>
          <w:ilvl w:val="3"/>
          <w:numId w:val="6"/>
        </w:numPr>
        <w:overflowPunct w:val="0"/>
        <w:rPr>
          <w:sz w:val="20"/>
          <w:szCs w:val="20"/>
        </w:rPr>
      </w:pPr>
      <w:r>
        <w:rPr>
          <w:sz w:val="20"/>
          <w:szCs w:val="20"/>
        </w:rPr>
        <w:t>Except for positioning RS (PRS), the configu-rations for the listed UE-specific sig-nals/</w:t>
      </w:r>
      <w:del w:id="453" w:author="Samsung" w:date="2022-11-07T14:56:00Z">
        <w:r>
          <w:rPr>
            <w:sz w:val="20"/>
            <w:szCs w:val="20"/>
          </w:rPr>
          <w:delText>chennels</w:delText>
        </w:r>
      </w:del>
      <w:ins w:id="454" w:author="Samsung" w:date="2022-11-07T14:56:00Z">
        <w:r>
          <w:rPr>
            <w:sz w:val="20"/>
            <w:szCs w:val="20"/>
          </w:rPr>
          <w:t>channels</w:t>
        </w:r>
      </w:ins>
      <w:r>
        <w:rPr>
          <w:sz w:val="20"/>
          <w:szCs w:val="20"/>
        </w:rPr>
        <w:t xml:space="preserve"> are BWP-specific, and BWP adaptation framework can be utilized for </w:t>
      </w:r>
      <w:del w:id="455" w:author="Samsung" w:date="2022-11-07T14:56:00Z">
        <w:r>
          <w:rPr>
            <w:sz w:val="20"/>
            <w:szCs w:val="20"/>
          </w:rPr>
          <w:delText xml:space="preserve">dy-namic </w:delText>
        </w:r>
      </w:del>
      <w:r>
        <w:rPr>
          <w:sz w:val="20"/>
          <w:szCs w:val="20"/>
        </w:rPr>
        <w:t>adaptation for a UE capable of multiple BWPs and</w:t>
      </w:r>
      <w:del w:id="456" w:author="Samsung" w:date="2022-11-07T14:56:00Z">
        <w:r>
          <w:rPr>
            <w:sz w:val="20"/>
            <w:szCs w:val="20"/>
          </w:rPr>
          <w:delText xml:space="preserve"> dynamic</w:delText>
        </w:r>
      </w:del>
      <w:r>
        <w:rPr>
          <w:sz w:val="20"/>
          <w:szCs w:val="20"/>
        </w:rPr>
        <w:t xml:space="preserve"> BWP switching</w:t>
      </w:r>
    </w:p>
    <w:p w14:paraId="69435EF7"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589F0F8F"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6924B504"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measurement procedure based on periodic CSI-RS</w:t>
      </w:r>
    </w:p>
    <w:p w14:paraId="40415303"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Configuration and procedures related to enhanced </w:t>
      </w:r>
      <w:del w:id="457" w:author="Samsung" w:date="2022-11-07T14:56:00Z">
        <w:r>
          <w:rPr>
            <w:rFonts w:ascii="Times New Roman" w:eastAsiaTheme="minorEastAsia" w:hAnsi="Times New Roman"/>
            <w:szCs w:val="20"/>
            <w:lang w:eastAsia="ko-KR"/>
          </w:rPr>
          <w:delText xml:space="preserve">dynamic </w:delText>
        </w:r>
      </w:del>
      <w:r>
        <w:rPr>
          <w:rFonts w:ascii="Times New Roman" w:eastAsiaTheme="minorEastAsia" w:hAnsi="Times New Roman"/>
          <w:szCs w:val="20"/>
          <w:lang w:eastAsia="ko-KR"/>
        </w:rPr>
        <w:t>adaptation of one or more UE-specific signals/channels</w:t>
      </w:r>
    </w:p>
    <w:p w14:paraId="251A7DE5"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045C91F0"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6E574C32" w14:textId="77777777" w:rsidR="005F7A2B" w:rsidRDefault="00AC1D51">
      <w:pPr>
        <w:pStyle w:val="BodyText"/>
        <w:numPr>
          <w:ilvl w:val="2"/>
          <w:numId w:val="6"/>
        </w:numPr>
        <w:spacing w:after="0"/>
        <w:rPr>
          <w:rFonts w:ascii="Times New Roman" w:hAnsi="Times New Roman"/>
          <w:szCs w:val="20"/>
          <w:lang w:eastAsia="zh-CN"/>
        </w:rPr>
      </w:pPr>
      <w:r>
        <w:rPr>
          <w:rFonts w:ascii="Times New Roman" w:eastAsiaTheme="minorEastAsia" w:hAnsi="Times New Roman"/>
          <w:szCs w:val="20"/>
          <w:lang w:eastAsia="ko-KR"/>
        </w:rPr>
        <w:t>FFS</w:t>
      </w:r>
    </w:p>
    <w:p w14:paraId="26131A38" w14:textId="77777777" w:rsidR="005F7A2B" w:rsidRDefault="00AC1D51">
      <w:pPr>
        <w:pStyle w:val="BodyText"/>
        <w:numPr>
          <w:ilvl w:val="0"/>
          <w:numId w:val="6"/>
        </w:numPr>
        <w:spacing w:after="0"/>
        <w:rPr>
          <w:rFonts w:ascii="Times New Roman" w:hAnsi="Times New Roman"/>
          <w:szCs w:val="20"/>
          <w:lang w:eastAsia="zh-CN"/>
        </w:rPr>
      </w:pPr>
      <w:r>
        <w:rPr>
          <w:rFonts w:ascii="Times New Roman" w:eastAsiaTheme="minorEastAsia" w:hAnsi="Times New Roman"/>
          <w:szCs w:val="20"/>
          <w:lang w:eastAsia="ko-KR"/>
        </w:rPr>
        <w:t>[24] Ericsson</w:t>
      </w:r>
    </w:p>
    <w:p w14:paraId="45E19A27" w14:textId="77777777" w:rsidR="005F7A2B" w:rsidRDefault="00AC1D51">
      <w:pPr>
        <w:numPr>
          <w:ilvl w:val="1"/>
          <w:numId w:val="6"/>
        </w:numPr>
        <w:spacing w:after="0"/>
        <w:rPr>
          <w:lang w:eastAsia="zh-CN"/>
        </w:rPr>
      </w:pPr>
      <w:r>
        <w:rPr>
          <w:lang w:eastAsia="zh-CN"/>
        </w:rPr>
        <w:t xml:space="preserve">Technique #A-2: Dynamic adaptation of UE specific signals and channels </w:t>
      </w:r>
    </w:p>
    <w:p w14:paraId="7AE3B2C4" w14:textId="77777777" w:rsidR="005F7A2B" w:rsidRDefault="00AC1D51">
      <w:pPr>
        <w:numPr>
          <w:ilvl w:val="2"/>
          <w:numId w:val="6"/>
        </w:numPr>
        <w:spacing w:after="0"/>
        <w:rPr>
          <w:lang w:eastAsia="zh-CN"/>
        </w:rPr>
      </w:pPr>
      <w:r>
        <w:t>Reducing</w:t>
      </w:r>
      <w:r>
        <w:rPr>
          <w:rFonts w:eastAsia="Malgun Gothic"/>
          <w:lang w:eastAsia="ko-KR"/>
        </w:rPr>
        <w:t>/omitting</w:t>
      </w:r>
      <w:r>
        <w:t xml:space="preserve"> time occasions for the UE specific resources </w:t>
      </w:r>
      <w:r>
        <w:rPr>
          <w:rFonts w:eastAsia="Malgun Gothic"/>
          <w:lang w:eastAsia="ko-KR"/>
        </w:rPr>
        <w:t>during periods</w:t>
      </w:r>
      <w:r>
        <w:t xml:space="preserve"> of low activity.</w:t>
      </w:r>
    </w:p>
    <w:p w14:paraId="0C4DF8ED" w14:textId="77777777" w:rsidR="005F7A2B" w:rsidRDefault="00AC1D51">
      <w:pPr>
        <w:numPr>
          <w:ilvl w:val="3"/>
          <w:numId w:val="6"/>
        </w:numPr>
        <w:snapToGrid w:val="0"/>
        <w:spacing w:after="0"/>
        <w:rPr>
          <w:rFonts w:eastAsia="Malgun Gothic"/>
          <w:lang w:eastAsia="zh-CN"/>
        </w:rPr>
      </w:pPr>
      <w:r>
        <w:rPr>
          <w:rFonts w:eastAsia="Malgun Gothic"/>
          <w:lang w:eastAsia="ko-KR"/>
        </w:rPr>
        <w:t xml:space="preserve">Potential list of UE specific resources are </w:t>
      </w:r>
      <w:r>
        <w:rPr>
          <w:rFonts w:eastAsia="Malgun Gothic"/>
          <w:color w:val="FF0000"/>
          <w:lang w:eastAsia="ko-KR"/>
        </w:rPr>
        <w:t>periodic/semi-static</w:t>
      </w:r>
      <w:r>
        <w:rPr>
          <w:rFonts w:eastAsia="Malgun Gothic"/>
          <w:lang w:eastAsia="ko-KR"/>
        </w:rPr>
        <w:t xml:space="preserve"> CSI-RS, group-common/UE-specific PDCCH, SPS PDSCH, PUCCH carrying SR, PUCCH/PUSCH carrying CSI reports, PUCCH carrying HARQ-ACK for SPS, CG-PUSCH, SRS, positioning RS (PRS).</w:t>
      </w:r>
    </w:p>
    <w:p w14:paraId="265348FB" w14:textId="77777777" w:rsidR="005F7A2B" w:rsidRDefault="00AC1D51">
      <w:pPr>
        <w:numPr>
          <w:ilvl w:val="3"/>
          <w:numId w:val="6"/>
        </w:numPr>
        <w:snapToGrid w:val="0"/>
        <w:spacing w:after="0"/>
        <w:rPr>
          <w:rFonts w:eastAsia="Malgun Gothic"/>
          <w:color w:val="FF0000"/>
          <w:lang w:eastAsia="zh-CN"/>
        </w:rPr>
      </w:pPr>
      <w:r>
        <w:rPr>
          <w:rFonts w:eastAsia="Malgun Gothic"/>
          <w:color w:val="FF0000"/>
          <w:lang w:eastAsia="zh-CN"/>
        </w:rPr>
        <w:t>UEs can assist the NW with traffic characteristics so that the NW can optimize its scheduling and achieve more sleep opportunities.</w:t>
      </w:r>
    </w:p>
    <w:p w14:paraId="64239774" w14:textId="77777777" w:rsidR="005F7A2B" w:rsidRDefault="00AC1D51">
      <w:pPr>
        <w:numPr>
          <w:ilvl w:val="2"/>
          <w:numId w:val="6"/>
        </w:numPr>
        <w:spacing w:after="0" w:line="240" w:lineRule="auto"/>
        <w:rPr>
          <w:rFonts w:eastAsia="Malgun Gothic"/>
          <w:lang w:eastAsia="ko-KR"/>
        </w:rPr>
      </w:pPr>
      <w:r>
        <w:rPr>
          <w:lang w:eastAsia="zh-CN"/>
        </w:rPr>
        <w:t>Background:</w:t>
      </w:r>
    </w:p>
    <w:p w14:paraId="447627EA" w14:textId="77777777" w:rsidR="005F7A2B" w:rsidRDefault="00AC1D51">
      <w:pPr>
        <w:numPr>
          <w:ilvl w:val="3"/>
          <w:numId w:val="6"/>
        </w:numPr>
        <w:spacing w:after="0"/>
        <w:rPr>
          <w:rFonts w:eastAsia="Malgun Gothic"/>
          <w:lang w:eastAsia="ko-KR"/>
        </w:rPr>
      </w:pPr>
      <w:r>
        <w:rPr>
          <w:rFonts w:eastAsia="Malgun Gothic"/>
          <w:lang w:eastAsia="ko-KR"/>
        </w:rPr>
        <w:t>The semi-static configured UE specific channels/signals may require gNB for periodic transmission or reception if they are activated. Dynamic adaptation</w:t>
      </w:r>
      <w:r>
        <w:rPr>
          <w:rFonts w:eastAsia="Malgun Gothic"/>
          <w:color w:val="FF0000"/>
          <w:lang w:eastAsia="ko-KR"/>
        </w:rPr>
        <w:t xml:space="preserve">/alignment </w:t>
      </w:r>
      <w:r>
        <w:rPr>
          <w:rFonts w:eastAsia="Malgun Gothic"/>
          <w:lang w:eastAsia="ko-KR"/>
        </w:rPr>
        <w:t>of transmission or reception of signals/channels may provide more opportunities for gNB to enter inactive state.</w:t>
      </w:r>
    </w:p>
    <w:p w14:paraId="03E60FA2" w14:textId="77777777" w:rsidR="005F7A2B" w:rsidRDefault="00AC1D51">
      <w:pPr>
        <w:numPr>
          <w:ilvl w:val="3"/>
          <w:numId w:val="6"/>
        </w:numPr>
        <w:spacing w:after="0"/>
        <w:rPr>
          <w:rFonts w:eastAsia="Malgun Gothic"/>
          <w:lang w:eastAsia="ko-KR"/>
        </w:rPr>
      </w:pPr>
      <w:r>
        <w:rPr>
          <w:rFonts w:eastAsia="Malgun Gothic"/>
          <w:lang w:eastAsia="ko-KR"/>
        </w:rPr>
        <w:t>Except for positioning RS (PRS), the configurations for the listed UE-specific sig-nals/ch</w:t>
      </w:r>
      <w:r>
        <w:rPr>
          <w:rFonts w:eastAsia="Malgun Gothic"/>
          <w:color w:val="FF0000"/>
          <w:lang w:eastAsia="ko-KR"/>
        </w:rPr>
        <w:t>a</w:t>
      </w:r>
      <w:r>
        <w:rPr>
          <w:rFonts w:eastAsia="Malgun Gothic"/>
          <w:strike/>
          <w:color w:val="FF0000"/>
          <w:lang w:eastAsia="ko-KR"/>
        </w:rPr>
        <w:t>e</w:t>
      </w:r>
      <w:r>
        <w:rPr>
          <w:rFonts w:eastAsia="Malgun Gothic"/>
          <w:lang w:eastAsia="ko-KR"/>
        </w:rPr>
        <w:t>nnels are BWP-specific, and BWP adaptation framework can be utilized for dynamic adaptation for a UE capable of multiple BWPs and dynamic BWP switching</w:t>
      </w:r>
    </w:p>
    <w:p w14:paraId="2BF2623D" w14:textId="77777777" w:rsidR="005F7A2B" w:rsidRDefault="00AC1D51">
      <w:pPr>
        <w:numPr>
          <w:ilvl w:val="2"/>
          <w:numId w:val="6"/>
        </w:numPr>
        <w:spacing w:after="0" w:line="240" w:lineRule="auto"/>
        <w:rPr>
          <w:rFonts w:eastAsia="Malgun Gothic"/>
          <w:color w:val="FF0000"/>
          <w:lang w:eastAsia="ko-KR"/>
        </w:rPr>
      </w:pPr>
      <w:r>
        <w:rPr>
          <w:rFonts w:eastAsia="Malgun Gothic"/>
          <w:color w:val="FF0000"/>
          <w:lang w:eastAsia="ko-KR"/>
        </w:rPr>
        <w:t>Interoperability:</w:t>
      </w:r>
    </w:p>
    <w:p w14:paraId="0CAF9455" w14:textId="77777777" w:rsidR="005F7A2B" w:rsidRDefault="00AC1D51">
      <w:pPr>
        <w:numPr>
          <w:ilvl w:val="3"/>
          <w:numId w:val="6"/>
        </w:numPr>
        <w:spacing w:after="0" w:line="240" w:lineRule="auto"/>
        <w:rPr>
          <w:rFonts w:eastAsia="Malgun Gothic"/>
          <w:color w:val="FF0000"/>
          <w:lang w:eastAsia="ko-KR"/>
        </w:rPr>
      </w:pPr>
      <w:r>
        <w:rPr>
          <w:rFonts w:eastAsia="Malgun Gothic"/>
          <w:color w:val="FF0000"/>
          <w:lang w:eastAsia="ko-KR"/>
        </w:rPr>
        <w:t xml:space="preserve">If the scheme is UE specific, the legacy UE or a UE which does not support the scheme, can still operate in that cell. </w:t>
      </w:r>
    </w:p>
    <w:p w14:paraId="46DA3002" w14:textId="77777777" w:rsidR="005F7A2B" w:rsidRDefault="00AC1D51">
      <w:pPr>
        <w:numPr>
          <w:ilvl w:val="2"/>
          <w:numId w:val="6"/>
        </w:numPr>
        <w:spacing w:after="0" w:line="240" w:lineRule="auto"/>
        <w:rPr>
          <w:rFonts w:eastAsia="Malgun Gothic"/>
          <w:lang w:eastAsia="ko-KR"/>
        </w:rPr>
      </w:pPr>
      <w:r>
        <w:rPr>
          <w:rFonts w:eastAsia="Malgun Gothic"/>
          <w:lang w:eastAsia="ko-KR"/>
        </w:rPr>
        <w:t>Potential impact to other WG</w:t>
      </w:r>
    </w:p>
    <w:p w14:paraId="3B70A03B" w14:textId="77777777" w:rsidR="005F7A2B" w:rsidRDefault="00AC1D51">
      <w:pPr>
        <w:numPr>
          <w:ilvl w:val="3"/>
          <w:numId w:val="6"/>
        </w:numPr>
        <w:spacing w:after="0" w:line="240" w:lineRule="auto"/>
        <w:rPr>
          <w:rFonts w:eastAsia="Malgun Gothic"/>
          <w:lang w:eastAsia="ko-KR"/>
        </w:rPr>
      </w:pPr>
      <w:r>
        <w:rPr>
          <w:rFonts w:eastAsia="Malgun Gothic"/>
          <w:lang w:eastAsia="ko-KR"/>
        </w:rPr>
        <w:t>RAN2:</w:t>
      </w:r>
    </w:p>
    <w:p w14:paraId="6ABFD9AA" w14:textId="77777777" w:rsidR="005F7A2B" w:rsidRDefault="00AC1D51">
      <w:pPr>
        <w:numPr>
          <w:ilvl w:val="4"/>
          <w:numId w:val="6"/>
        </w:numPr>
        <w:spacing w:after="0" w:line="240" w:lineRule="auto"/>
        <w:rPr>
          <w:rFonts w:eastAsia="Malgun Gothic"/>
          <w:lang w:eastAsia="ko-KR"/>
        </w:rPr>
      </w:pPr>
      <w:r>
        <w:rPr>
          <w:rFonts w:eastAsia="Malgun Gothic"/>
          <w:lang w:eastAsia="ko-KR"/>
        </w:rPr>
        <w:t>UE measurement procedure based on periodic</w:t>
      </w:r>
      <w:r>
        <w:rPr>
          <w:rFonts w:eastAsia="Malgun Gothic"/>
          <w:color w:val="FF0000"/>
          <w:lang w:eastAsia="ko-KR"/>
        </w:rPr>
        <w:t xml:space="preserve">/semi-static </w:t>
      </w:r>
      <w:r>
        <w:rPr>
          <w:rFonts w:eastAsia="Malgun Gothic"/>
          <w:lang w:eastAsia="ko-KR"/>
        </w:rPr>
        <w:t>CSI-RS</w:t>
      </w:r>
    </w:p>
    <w:p w14:paraId="5D0E2D9E" w14:textId="77777777" w:rsidR="005F7A2B" w:rsidRDefault="00AC1D51">
      <w:pPr>
        <w:numPr>
          <w:ilvl w:val="4"/>
          <w:numId w:val="6"/>
        </w:numPr>
        <w:spacing w:after="0" w:line="240" w:lineRule="auto"/>
        <w:rPr>
          <w:rFonts w:eastAsia="Malgun Gothic"/>
          <w:color w:val="FF0000"/>
          <w:lang w:eastAsia="ko-KR"/>
        </w:rPr>
      </w:pPr>
      <w:r>
        <w:rPr>
          <w:rFonts w:eastAsia="Malgun Gothic"/>
          <w:color w:val="FF0000"/>
          <w:lang w:eastAsia="ko-KR"/>
        </w:rPr>
        <w:t>UE assistance definitions</w:t>
      </w:r>
    </w:p>
    <w:p w14:paraId="03F8DE98" w14:textId="77777777" w:rsidR="005F7A2B" w:rsidRDefault="00AC1D51">
      <w:pPr>
        <w:numPr>
          <w:ilvl w:val="4"/>
          <w:numId w:val="6"/>
        </w:numPr>
        <w:spacing w:after="0" w:line="240" w:lineRule="auto"/>
        <w:rPr>
          <w:rFonts w:eastAsia="Malgun Gothic"/>
          <w:lang w:eastAsia="ko-KR"/>
        </w:rPr>
      </w:pPr>
      <w:r>
        <w:rPr>
          <w:rFonts w:eastAsia="Malgun Gothic"/>
          <w:lang w:eastAsia="ko-KR"/>
        </w:rPr>
        <w:t>Configuration and procedures related to enhanced dynamic adaptation of one or more UE-specific signals/channels</w:t>
      </w:r>
    </w:p>
    <w:p w14:paraId="7D8018AC" w14:textId="77777777" w:rsidR="005F7A2B" w:rsidRDefault="00AC1D51">
      <w:pPr>
        <w:numPr>
          <w:ilvl w:val="3"/>
          <w:numId w:val="6"/>
        </w:numPr>
        <w:spacing w:after="0" w:line="240" w:lineRule="auto"/>
        <w:rPr>
          <w:rFonts w:eastAsia="Malgun Gothic"/>
          <w:lang w:eastAsia="ko-KR"/>
        </w:rPr>
      </w:pPr>
      <w:r>
        <w:rPr>
          <w:rFonts w:eastAsia="Malgun Gothic"/>
          <w:lang w:eastAsia="ko-KR"/>
        </w:rPr>
        <w:t>RAN3:</w:t>
      </w:r>
    </w:p>
    <w:p w14:paraId="363F8C2D" w14:textId="77777777" w:rsidR="005F7A2B" w:rsidRDefault="00AC1D51">
      <w:pPr>
        <w:numPr>
          <w:ilvl w:val="3"/>
          <w:numId w:val="6"/>
        </w:numPr>
        <w:spacing w:after="0" w:line="240" w:lineRule="auto"/>
        <w:rPr>
          <w:rFonts w:eastAsia="Malgun Gothic"/>
          <w:lang w:eastAsia="ko-KR"/>
        </w:rPr>
      </w:pPr>
      <w:r>
        <w:rPr>
          <w:rFonts w:eastAsia="Malgun Gothic"/>
          <w:lang w:eastAsia="ko-KR"/>
        </w:rPr>
        <w:t>RAN4:</w:t>
      </w:r>
    </w:p>
    <w:p w14:paraId="3EF16068" w14:textId="77777777" w:rsidR="005F7A2B" w:rsidRDefault="00AC1D51">
      <w:pPr>
        <w:numPr>
          <w:ilvl w:val="4"/>
          <w:numId w:val="6"/>
        </w:numPr>
        <w:spacing w:after="0" w:line="240" w:lineRule="auto"/>
        <w:rPr>
          <w:rFonts w:eastAsia="Malgun Gothic"/>
          <w:lang w:eastAsia="ko-KR"/>
        </w:rPr>
      </w:pPr>
      <w:r>
        <w:rPr>
          <w:rFonts w:eastAsia="Malgun Gothic"/>
          <w:lang w:eastAsia="ko-KR"/>
        </w:rPr>
        <w:t>FFS</w:t>
      </w:r>
    </w:p>
    <w:p w14:paraId="4D0C4940"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6B63036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Observation 3: If BWP framework is utilized for the adaptation, extending the BWP framework for group-wise/cell-wise adaptation is beneficial for achieving this dynamic adaptation with minimum the signaling overhead</w:t>
      </w:r>
    </w:p>
    <w:p w14:paraId="50874B0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Combined adaptation on multiple domains of parameters for network energy saving is feasible based on BWP adaptation framework.</w:t>
      </w:r>
    </w:p>
    <w:p w14:paraId="71556078" w14:textId="77777777" w:rsidR="005F7A2B" w:rsidRDefault="00AC1D51">
      <w:pPr>
        <w:pStyle w:val="BodyText"/>
        <w:numPr>
          <w:ilvl w:val="1"/>
          <w:numId w:val="6"/>
        </w:numPr>
        <w:spacing w:after="0"/>
        <w:rPr>
          <w:rFonts w:ascii="Times New Roman" w:hAnsi="Times New Roman"/>
          <w:szCs w:val="20"/>
        </w:rPr>
      </w:pPr>
      <w:r>
        <w:rPr>
          <w:rFonts w:ascii="Times New Roman" w:hAnsi="Times New Roman"/>
          <w:szCs w:val="20"/>
        </w:rPr>
        <w:t xml:space="preserve">Technique #A-2: Dynamic adaptation of UE specific signals and channels </w:t>
      </w:r>
    </w:p>
    <w:p w14:paraId="7362C624"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t>Reducing</w:t>
      </w:r>
      <w:r>
        <w:rPr>
          <w:rFonts w:ascii="Times New Roman" w:eastAsiaTheme="minorEastAsia" w:hAnsi="Times New Roman"/>
          <w:szCs w:val="20"/>
          <w:lang w:eastAsia="ko-KR"/>
        </w:rPr>
        <w:t>/omitting</w:t>
      </w:r>
      <w:r>
        <w:rPr>
          <w:rFonts w:ascii="Times New Roman" w:hAnsi="Times New Roman"/>
          <w:szCs w:val="20"/>
        </w:rPr>
        <w:t xml:space="preserve"> time occasions for the UE specific resources </w:t>
      </w:r>
      <w:r>
        <w:rPr>
          <w:rFonts w:ascii="Times New Roman" w:eastAsiaTheme="minorEastAsia" w:hAnsi="Times New Roman"/>
          <w:szCs w:val="20"/>
          <w:lang w:eastAsia="ko-KR"/>
        </w:rPr>
        <w:t>during periods</w:t>
      </w:r>
      <w:r>
        <w:rPr>
          <w:rFonts w:ascii="Times New Roman" w:hAnsi="Times New Roman"/>
          <w:szCs w:val="20"/>
        </w:rPr>
        <w:t xml:space="preserve"> of low activity.</w:t>
      </w:r>
    </w:p>
    <w:p w14:paraId="2F58384F" w14:textId="77777777" w:rsidR="005F7A2B" w:rsidRDefault="00AC1D51">
      <w:pPr>
        <w:pStyle w:val="ListParagraph"/>
        <w:numPr>
          <w:ilvl w:val="3"/>
          <w:numId w:val="6"/>
        </w:numPr>
        <w:overflowPunct w:val="0"/>
        <w:snapToGrid w:val="0"/>
        <w:rPr>
          <w:sz w:val="20"/>
          <w:szCs w:val="20"/>
          <w:lang w:eastAsia="zh-CN"/>
        </w:rPr>
      </w:pPr>
      <w:r>
        <w:rPr>
          <w:sz w:val="20"/>
          <w:szCs w:val="20"/>
        </w:rPr>
        <w:t>Potential list of UE specific resources are CSI-RS, group-common/UE-specific PDCCH, SPS PDSCH, PUCCH carrying SR, PUCCH/PUSCH carrying CSI reports, PUCCH carrying HARQ-ACK for SPS, CG-PUSCH, SRS, positioning RS (PRS).</w:t>
      </w:r>
    </w:p>
    <w:p w14:paraId="6674F175"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rPr>
        <w:t>Background:</w:t>
      </w:r>
    </w:p>
    <w:p w14:paraId="2F600FA3" w14:textId="77777777" w:rsidR="005F7A2B" w:rsidRDefault="00AC1D51">
      <w:pPr>
        <w:pStyle w:val="ListParagraph"/>
        <w:numPr>
          <w:ilvl w:val="3"/>
          <w:numId w:val="6"/>
        </w:numPr>
        <w:overflowPunct w:val="0"/>
        <w:rPr>
          <w:sz w:val="20"/>
          <w:szCs w:val="20"/>
        </w:rPr>
      </w:pPr>
      <w:r>
        <w:rPr>
          <w:sz w:val="20"/>
          <w:szCs w:val="20"/>
        </w:rPr>
        <w:t>The semi-static configured UE specific channels/signals may require gNB for periodic transmission or reception if they are activated. Dynamic adaptation of transmission or reception of signals/channels may provide more opportunities for gNB to enter inactive state.</w:t>
      </w:r>
    </w:p>
    <w:p w14:paraId="1344BCE7" w14:textId="77777777" w:rsidR="005F7A2B" w:rsidRDefault="00AC1D51">
      <w:pPr>
        <w:pStyle w:val="ListParagraph"/>
        <w:numPr>
          <w:ilvl w:val="3"/>
          <w:numId w:val="6"/>
        </w:numPr>
        <w:overflowPunct w:val="0"/>
        <w:rPr>
          <w:sz w:val="20"/>
          <w:szCs w:val="20"/>
        </w:rPr>
      </w:pPr>
      <w:r>
        <w:rPr>
          <w:sz w:val="20"/>
          <w:szCs w:val="20"/>
        </w:rPr>
        <w:t>Except for positioning RS (PRS), the configu-rations for the listed UE-specific sig-nals/chennels are BWP-specific, and BWP adaptation framework can be utilized for dy-namic adaptation for a UE capable of multiple BWPs and dynamic BWP switching</w:t>
      </w:r>
    </w:p>
    <w:p w14:paraId="4F0FB7D8" w14:textId="77777777" w:rsidR="005F7A2B" w:rsidRDefault="00AC1D51">
      <w:pPr>
        <w:pStyle w:val="BodyText"/>
        <w:numPr>
          <w:ilvl w:val="2"/>
          <w:numId w:val="6"/>
        </w:numPr>
        <w:spacing w:after="0" w:line="240" w:lineRule="auto"/>
        <w:rPr>
          <w:ins w:id="458" w:author="MediaTek Inc." w:date="2022-11-07T15:22:00Z"/>
          <w:rFonts w:ascii="Times New Roman" w:eastAsiaTheme="minorEastAsia" w:hAnsi="Times New Roman"/>
          <w:szCs w:val="20"/>
          <w:lang w:eastAsia="ko-KR"/>
        </w:rPr>
      </w:pPr>
      <w:ins w:id="459" w:author="MediaTek Inc." w:date="2022-11-07T15:22:00Z">
        <w:r>
          <w:rPr>
            <w:rFonts w:ascii="Times New Roman" w:eastAsiaTheme="minorEastAsia" w:hAnsi="Times New Roman"/>
            <w:szCs w:val="20"/>
            <w:lang w:eastAsia="ko-KR"/>
          </w:rPr>
          <w:t>Observation</w:t>
        </w:r>
      </w:ins>
      <w:ins w:id="460" w:author="MediaTek Inc." w:date="2022-11-07T15:56:00Z">
        <w:r>
          <w:rPr>
            <w:rFonts w:ascii="Times New Roman" w:eastAsiaTheme="minorEastAsia" w:hAnsi="Times New Roman"/>
            <w:szCs w:val="20"/>
            <w:lang w:eastAsia="ko-KR"/>
          </w:rPr>
          <w:t>s</w:t>
        </w:r>
      </w:ins>
      <w:ins w:id="461" w:author="MediaTek Inc." w:date="2022-11-07T15:22:00Z">
        <w:r>
          <w:rPr>
            <w:rFonts w:ascii="Times New Roman" w:eastAsiaTheme="minorEastAsia" w:hAnsi="Times New Roman"/>
            <w:szCs w:val="20"/>
            <w:lang w:eastAsia="ko-KR"/>
          </w:rPr>
          <w:t>:</w:t>
        </w:r>
      </w:ins>
    </w:p>
    <w:p w14:paraId="290CAFB7" w14:textId="77777777" w:rsidR="005F7A2B" w:rsidRDefault="00AC1D51">
      <w:pPr>
        <w:pStyle w:val="BodyText"/>
        <w:numPr>
          <w:ilvl w:val="3"/>
          <w:numId w:val="6"/>
        </w:numPr>
        <w:spacing w:after="0" w:line="240" w:lineRule="auto"/>
        <w:rPr>
          <w:ins w:id="462" w:author="MediaTek Inc." w:date="2022-11-07T15:58:00Z"/>
          <w:rFonts w:ascii="Times New Roman" w:eastAsiaTheme="minorEastAsia" w:hAnsi="Times New Roman"/>
          <w:szCs w:val="20"/>
          <w:lang w:eastAsia="ko-KR"/>
        </w:rPr>
      </w:pPr>
      <w:ins w:id="463" w:author="MediaTek Inc." w:date="2022-11-07T15:22:00Z">
        <w:r>
          <w:rPr>
            <w:rFonts w:ascii="Times New Roman" w:eastAsiaTheme="minorEastAsia" w:hAnsi="Times New Roman"/>
            <w:szCs w:val="20"/>
            <w:lang w:eastAsia="ko-KR"/>
          </w:rPr>
          <w:t xml:space="preserve">If </w:t>
        </w:r>
      </w:ins>
      <w:ins w:id="464" w:author="MediaTek Inc." w:date="2022-11-07T15:23:00Z">
        <w:r>
          <w:rPr>
            <w:rFonts w:ascii="Times New Roman" w:eastAsiaTheme="minorEastAsia" w:hAnsi="Times New Roman"/>
            <w:szCs w:val="20"/>
            <w:lang w:eastAsia="ko-KR"/>
          </w:rPr>
          <w:t xml:space="preserve">BWP framework is utilized for the adaptation, </w:t>
        </w:r>
      </w:ins>
      <w:ins w:id="465" w:author="MediaTek Inc." w:date="2022-11-07T15:58:00Z">
        <w:r>
          <w:rPr>
            <w:rFonts w:ascii="Times New Roman" w:eastAsiaTheme="minorEastAsia" w:hAnsi="Times New Roman"/>
            <w:szCs w:val="20"/>
            <w:lang w:eastAsia="ko-KR"/>
          </w:rPr>
          <w:t>extending the BWP framework for group-wise/cell-wise adaptation is beneficial for achieving th</w:t>
        </w:r>
      </w:ins>
      <w:ins w:id="466" w:author="MediaTek Inc." w:date="2022-11-07T16:24:00Z">
        <w:r>
          <w:rPr>
            <w:rFonts w:ascii="Times New Roman" w:eastAsiaTheme="minorEastAsia" w:hAnsi="Times New Roman"/>
            <w:szCs w:val="20"/>
            <w:lang w:eastAsia="ko-KR"/>
          </w:rPr>
          <w:t>is</w:t>
        </w:r>
      </w:ins>
      <w:ins w:id="467" w:author="MediaTek Inc." w:date="2022-11-07T15:58:00Z">
        <w:r>
          <w:rPr>
            <w:rFonts w:ascii="Times New Roman" w:eastAsiaTheme="minorEastAsia" w:hAnsi="Times New Roman"/>
            <w:szCs w:val="20"/>
            <w:lang w:eastAsia="ko-KR"/>
          </w:rPr>
          <w:t xml:space="preserve"> dynamic adaptation with minim</w:t>
        </w:r>
      </w:ins>
      <w:ins w:id="468" w:author="MediaTek Inc." w:date="2022-11-07T15:59:00Z">
        <w:r>
          <w:rPr>
            <w:rFonts w:ascii="Times New Roman" w:eastAsiaTheme="minorEastAsia" w:hAnsi="Times New Roman"/>
            <w:szCs w:val="20"/>
            <w:lang w:eastAsia="ko-KR"/>
          </w:rPr>
          <w:t>um</w:t>
        </w:r>
      </w:ins>
      <w:ins w:id="469" w:author="MediaTek Inc." w:date="2022-11-07T15:58:00Z">
        <w:r>
          <w:rPr>
            <w:rFonts w:ascii="Times New Roman" w:eastAsiaTheme="minorEastAsia" w:hAnsi="Times New Roman"/>
            <w:szCs w:val="20"/>
            <w:lang w:eastAsia="ko-KR"/>
          </w:rPr>
          <w:t xml:space="preserve"> signaling overhead</w:t>
        </w:r>
        <w:bookmarkStart w:id="470" w:name="_Hlk118730634"/>
        <w:bookmarkEnd w:id="470"/>
      </w:ins>
    </w:p>
    <w:p w14:paraId="66BDB594" w14:textId="77777777" w:rsidR="005F7A2B" w:rsidRDefault="00AC1D51">
      <w:pPr>
        <w:pStyle w:val="BodyText"/>
        <w:numPr>
          <w:ilvl w:val="3"/>
          <w:numId w:val="6"/>
        </w:numPr>
        <w:spacing w:after="0" w:line="240" w:lineRule="auto"/>
        <w:rPr>
          <w:ins w:id="471" w:author="MediaTek Inc." w:date="2022-11-07T15:22:00Z"/>
          <w:rFonts w:ascii="Times New Roman" w:eastAsiaTheme="minorEastAsia" w:hAnsi="Times New Roman"/>
          <w:szCs w:val="20"/>
          <w:lang w:eastAsia="ko-KR"/>
        </w:rPr>
      </w:pPr>
      <w:ins w:id="472" w:author="MediaTek Inc." w:date="2022-11-07T20:32:00Z">
        <w:r>
          <w:rPr>
            <w:rFonts w:ascii="Times New Roman" w:eastAsiaTheme="minorEastAsia" w:hAnsi="Times New Roman"/>
            <w:szCs w:val="20"/>
            <w:lang w:eastAsia="ko-KR"/>
          </w:rPr>
          <w:t>Joint</w:t>
        </w:r>
      </w:ins>
      <w:ins w:id="473" w:author="MediaTek Inc." w:date="2022-11-07T15:59:00Z">
        <w:r>
          <w:rPr>
            <w:rFonts w:ascii="Times New Roman" w:eastAsiaTheme="minorEastAsia" w:hAnsi="Times New Roman"/>
            <w:szCs w:val="20"/>
            <w:lang w:eastAsia="ko-KR"/>
          </w:rPr>
          <w:t xml:space="preserve"> </w:t>
        </w:r>
      </w:ins>
      <w:ins w:id="474" w:author="MediaTek Inc." w:date="2022-11-07T15:23:00Z">
        <w:r>
          <w:rPr>
            <w:rFonts w:ascii="Times New Roman" w:eastAsiaTheme="minorEastAsia" w:hAnsi="Times New Roman"/>
            <w:szCs w:val="20"/>
            <w:lang w:eastAsia="ko-KR"/>
          </w:rPr>
          <w:t xml:space="preserve">adaptation </w:t>
        </w:r>
      </w:ins>
      <w:ins w:id="475" w:author="MediaTek Inc." w:date="2022-11-07T15:59:00Z">
        <w:r>
          <w:rPr>
            <w:rFonts w:ascii="Times New Roman" w:eastAsia="Malgun Gothic" w:hAnsi="Times New Roman"/>
            <w:szCs w:val="20"/>
            <w:lang w:eastAsia="ko-KR"/>
          </w:rPr>
          <w:t xml:space="preserve">on </w:t>
        </w:r>
      </w:ins>
      <w:ins w:id="476" w:author="MediaTek Inc." w:date="2022-11-07T16:00:00Z">
        <w:r>
          <w:rPr>
            <w:rFonts w:ascii="Times New Roman" w:eastAsia="Malgun Gothic" w:hAnsi="Times New Roman"/>
            <w:szCs w:val="20"/>
            <w:lang w:eastAsia="ko-KR"/>
          </w:rPr>
          <w:t>multiple</w:t>
        </w:r>
      </w:ins>
      <w:ins w:id="477" w:author="MediaTek Inc." w:date="2022-11-07T15:24:00Z">
        <w:r>
          <w:rPr>
            <w:rFonts w:ascii="Times New Roman" w:eastAsiaTheme="minorEastAsia" w:hAnsi="Times New Roman"/>
            <w:szCs w:val="20"/>
            <w:lang w:eastAsia="ko-KR"/>
          </w:rPr>
          <w:t xml:space="preserve"> domains of parameters for network energy saving</w:t>
        </w:r>
      </w:ins>
      <w:ins w:id="478" w:author="MediaTek Inc." w:date="2022-11-07T15:59:00Z">
        <w:r>
          <w:rPr>
            <w:rFonts w:ascii="Times New Roman" w:eastAsiaTheme="minorEastAsia" w:hAnsi="Times New Roman"/>
            <w:szCs w:val="20"/>
            <w:lang w:eastAsia="ko-KR"/>
          </w:rPr>
          <w:t xml:space="preserve"> is</w:t>
        </w:r>
      </w:ins>
      <w:ins w:id="479" w:author="MediaTek Inc." w:date="2022-11-07T16:00:00Z">
        <w:r>
          <w:rPr>
            <w:rFonts w:ascii="Times New Roman" w:eastAsiaTheme="minorEastAsia" w:hAnsi="Times New Roman"/>
            <w:szCs w:val="20"/>
            <w:lang w:eastAsia="ko-KR"/>
          </w:rPr>
          <w:t xml:space="preserve"> feasible based on BWP adaptation framework.</w:t>
        </w:r>
      </w:ins>
      <w:ins w:id="480" w:author="MediaTek Inc." w:date="2022-11-07T15:59:00Z">
        <w:r>
          <w:rPr>
            <w:rFonts w:ascii="Times New Roman" w:eastAsiaTheme="minorEastAsia" w:hAnsi="Times New Roman"/>
            <w:szCs w:val="20"/>
            <w:lang w:eastAsia="ko-KR"/>
          </w:rPr>
          <w:t xml:space="preserve"> </w:t>
        </w:r>
      </w:ins>
      <w:ins w:id="481" w:author="MediaTek Inc." w:date="2022-11-07T15:24:00Z">
        <w:r>
          <w:rPr>
            <w:rFonts w:ascii="Times New Roman" w:eastAsiaTheme="minorEastAsia" w:hAnsi="Times New Roman"/>
            <w:szCs w:val="20"/>
            <w:lang w:eastAsia="ko-KR"/>
          </w:rPr>
          <w:t xml:space="preserve"> </w:t>
        </w:r>
      </w:ins>
      <w:ins w:id="482" w:author="MediaTek Inc." w:date="2022-11-07T15:26:00Z">
        <w:r>
          <w:rPr>
            <w:rFonts w:ascii="Times New Roman" w:eastAsiaTheme="minorEastAsia" w:hAnsi="Times New Roman"/>
            <w:szCs w:val="20"/>
            <w:lang w:eastAsia="ko-KR"/>
          </w:rPr>
          <w:t xml:space="preserve"> </w:t>
        </w:r>
      </w:ins>
    </w:p>
    <w:p w14:paraId="16EBCE27" w14:textId="77777777" w:rsidR="005F7A2B" w:rsidRDefault="00AC1D51">
      <w:pPr>
        <w:pStyle w:val="BodyText"/>
        <w:numPr>
          <w:ilvl w:val="2"/>
          <w:numId w:val="6"/>
        </w:numPr>
        <w:spacing w:after="0" w:line="240" w:lineRule="auto"/>
        <w:rPr>
          <w:del w:id="483" w:author="MediaTek Inc." w:date="2022-11-07T15:23:00Z"/>
          <w:rFonts w:ascii="Times New Roman" w:eastAsiaTheme="minorEastAsia" w:hAnsi="Times New Roman"/>
          <w:szCs w:val="20"/>
          <w:lang w:eastAsia="ko-KR"/>
        </w:rPr>
      </w:pPr>
      <w:del w:id="484" w:author="MediaTek Inc." w:date="2022-11-07T15:23:00Z">
        <w:r>
          <w:rPr>
            <w:rFonts w:ascii="Times New Roman" w:eastAsiaTheme="minorEastAsia" w:hAnsi="Times New Roman"/>
            <w:szCs w:val="20"/>
            <w:lang w:eastAsia="ko-KR"/>
          </w:rPr>
          <w:delText>Potential impact to other WG</w:delText>
        </w:r>
      </w:del>
    </w:p>
    <w:p w14:paraId="6F506A68" w14:textId="77777777" w:rsidR="005F7A2B" w:rsidRDefault="00AC1D51">
      <w:pPr>
        <w:pStyle w:val="BodyText"/>
        <w:numPr>
          <w:ilvl w:val="3"/>
          <w:numId w:val="6"/>
        </w:numPr>
        <w:spacing w:after="0" w:line="240" w:lineRule="auto"/>
        <w:rPr>
          <w:del w:id="485" w:author="MediaTek Inc." w:date="2022-11-07T15:23:00Z"/>
          <w:rFonts w:ascii="Times New Roman" w:eastAsiaTheme="minorEastAsia" w:hAnsi="Times New Roman"/>
          <w:szCs w:val="20"/>
          <w:lang w:eastAsia="ko-KR"/>
        </w:rPr>
      </w:pPr>
      <w:del w:id="486" w:author="MediaTek Inc." w:date="2022-11-07T15:23:00Z">
        <w:r>
          <w:rPr>
            <w:rFonts w:ascii="Times New Roman" w:eastAsiaTheme="minorEastAsia" w:hAnsi="Times New Roman"/>
            <w:szCs w:val="20"/>
            <w:lang w:eastAsia="ko-KR"/>
          </w:rPr>
          <w:delText>RAN2:</w:delText>
        </w:r>
      </w:del>
    </w:p>
    <w:p w14:paraId="7B0F197B" w14:textId="77777777" w:rsidR="005F7A2B" w:rsidRDefault="00AC1D51">
      <w:pPr>
        <w:pStyle w:val="BodyText"/>
        <w:numPr>
          <w:ilvl w:val="4"/>
          <w:numId w:val="6"/>
        </w:numPr>
        <w:spacing w:after="0" w:line="240" w:lineRule="auto"/>
        <w:rPr>
          <w:del w:id="487" w:author="MediaTek Inc." w:date="2022-11-07T15:23:00Z"/>
          <w:rFonts w:ascii="Times New Roman" w:eastAsiaTheme="minorEastAsia" w:hAnsi="Times New Roman"/>
          <w:szCs w:val="20"/>
          <w:lang w:eastAsia="ko-KR"/>
        </w:rPr>
      </w:pPr>
      <w:del w:id="488" w:author="MediaTek Inc." w:date="2022-11-07T15:23:00Z">
        <w:r>
          <w:rPr>
            <w:rFonts w:ascii="Times New Roman" w:eastAsiaTheme="minorEastAsia" w:hAnsi="Times New Roman"/>
            <w:szCs w:val="20"/>
            <w:lang w:eastAsia="ko-KR"/>
          </w:rPr>
          <w:delText>UE measurement procedure based on periodic CSI-RS</w:delText>
        </w:r>
      </w:del>
    </w:p>
    <w:p w14:paraId="0D516DB6" w14:textId="77777777" w:rsidR="005F7A2B" w:rsidRDefault="00AC1D51">
      <w:pPr>
        <w:pStyle w:val="BodyText"/>
        <w:numPr>
          <w:ilvl w:val="4"/>
          <w:numId w:val="6"/>
        </w:numPr>
        <w:spacing w:after="0" w:line="240" w:lineRule="auto"/>
        <w:rPr>
          <w:del w:id="489" w:author="MediaTek Inc." w:date="2022-11-07T15:23:00Z"/>
          <w:rFonts w:ascii="Times New Roman" w:eastAsiaTheme="minorEastAsia" w:hAnsi="Times New Roman"/>
          <w:szCs w:val="20"/>
          <w:lang w:eastAsia="ko-KR"/>
        </w:rPr>
      </w:pPr>
      <w:del w:id="490" w:author="MediaTek Inc." w:date="2022-11-07T15:23:00Z">
        <w:r>
          <w:rPr>
            <w:rFonts w:ascii="Times New Roman" w:eastAsiaTheme="minorEastAsia" w:hAnsi="Times New Roman"/>
            <w:szCs w:val="20"/>
            <w:lang w:eastAsia="ko-KR"/>
          </w:rPr>
          <w:delText>Configuration and procedures related to enhanced dynamic adaptation of one or more UE-specific signals/channels</w:delText>
        </w:r>
      </w:del>
    </w:p>
    <w:p w14:paraId="07EA937F" w14:textId="77777777" w:rsidR="005F7A2B" w:rsidRDefault="00AC1D51">
      <w:pPr>
        <w:pStyle w:val="BodyText"/>
        <w:numPr>
          <w:ilvl w:val="3"/>
          <w:numId w:val="6"/>
        </w:numPr>
        <w:spacing w:after="0" w:line="240" w:lineRule="auto"/>
        <w:rPr>
          <w:del w:id="491" w:author="MediaTek Inc." w:date="2022-11-07T15:23:00Z"/>
          <w:rFonts w:ascii="Times New Roman" w:eastAsiaTheme="minorEastAsia" w:hAnsi="Times New Roman"/>
          <w:szCs w:val="20"/>
          <w:lang w:eastAsia="ko-KR"/>
        </w:rPr>
      </w:pPr>
      <w:del w:id="492" w:author="MediaTek Inc." w:date="2022-11-07T15:23:00Z">
        <w:r>
          <w:rPr>
            <w:rFonts w:ascii="Times New Roman" w:eastAsiaTheme="minorEastAsia" w:hAnsi="Times New Roman"/>
            <w:szCs w:val="20"/>
            <w:lang w:eastAsia="ko-KR"/>
          </w:rPr>
          <w:delText>RAN3:</w:delText>
        </w:r>
      </w:del>
    </w:p>
    <w:p w14:paraId="4D292157" w14:textId="77777777" w:rsidR="005F7A2B" w:rsidRDefault="00AC1D51">
      <w:pPr>
        <w:pStyle w:val="BodyText"/>
        <w:numPr>
          <w:ilvl w:val="3"/>
          <w:numId w:val="6"/>
        </w:numPr>
        <w:spacing w:after="0" w:line="240" w:lineRule="auto"/>
        <w:rPr>
          <w:del w:id="493" w:author="MediaTek Inc." w:date="2022-11-07T15:23:00Z"/>
          <w:rFonts w:ascii="Times New Roman" w:eastAsiaTheme="minorEastAsia" w:hAnsi="Times New Roman"/>
          <w:szCs w:val="20"/>
          <w:lang w:eastAsia="ko-KR"/>
        </w:rPr>
      </w:pPr>
      <w:del w:id="494" w:author="MediaTek Inc." w:date="2022-11-07T15:23:00Z">
        <w:r>
          <w:rPr>
            <w:rFonts w:ascii="Times New Roman" w:eastAsiaTheme="minorEastAsia" w:hAnsi="Times New Roman"/>
            <w:szCs w:val="20"/>
            <w:lang w:eastAsia="ko-KR"/>
          </w:rPr>
          <w:delText>RAN4:</w:delText>
        </w:r>
      </w:del>
    </w:p>
    <w:p w14:paraId="3DF0D4E8" w14:textId="77777777" w:rsidR="005F7A2B" w:rsidRDefault="00AC1D51">
      <w:pPr>
        <w:pStyle w:val="BodyText"/>
        <w:numPr>
          <w:ilvl w:val="2"/>
          <w:numId w:val="6"/>
        </w:numPr>
        <w:spacing w:after="0"/>
        <w:rPr>
          <w:rFonts w:ascii="Times New Roman" w:hAnsi="Times New Roman"/>
          <w:szCs w:val="20"/>
          <w:lang w:eastAsia="zh-CN"/>
        </w:rPr>
      </w:pPr>
      <w:del w:id="495" w:author="MediaTek Inc." w:date="2022-11-07T15:23:00Z">
        <w:r>
          <w:rPr>
            <w:rFonts w:ascii="Times New Roman" w:eastAsiaTheme="minorEastAsia" w:hAnsi="Times New Roman"/>
            <w:szCs w:val="20"/>
            <w:lang w:eastAsia="ko-KR"/>
          </w:rPr>
          <w:delText>FFS</w:delText>
        </w:r>
      </w:del>
    </w:p>
    <w:p w14:paraId="5B249B00"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265B3D3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For NES Technique #A-2 (Dynamic adaptation of UE specific signals and channels), support the following enhancements and capture them in the TR.</w:t>
      </w:r>
    </w:p>
    <w:p w14:paraId="15486E9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enable group-common signaling to indicate gNB’s off-period in which semi-statically configured UE specific signals and channels can be switched off, or to dynamically modify the periodicity of semi-statically configured UE specific signals and channels</w:t>
      </w:r>
    </w:p>
    <w:p w14:paraId="16C7DAF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support zero-buffer status report e.g., by UE transmitting PUCCH with (only) negative SR, to aid gNB’s decision on whether or not to indicate dynamic adaptation of semi-statically configured UE specific signals and channels</w:t>
      </w:r>
    </w:p>
    <w:p w14:paraId="0C2736F5" w14:textId="77777777" w:rsidR="005F7A2B" w:rsidRDefault="005F7A2B">
      <w:pPr>
        <w:pStyle w:val="BodyText"/>
        <w:numPr>
          <w:ilvl w:val="1"/>
          <w:numId w:val="6"/>
        </w:numPr>
        <w:spacing w:after="0"/>
        <w:rPr>
          <w:rFonts w:ascii="Times New Roman" w:hAnsi="Times New Roman"/>
          <w:szCs w:val="20"/>
          <w:lang w:eastAsia="zh-CN"/>
        </w:rPr>
      </w:pPr>
    </w:p>
    <w:p w14:paraId="5773FB97" w14:textId="77777777" w:rsidR="005F7A2B" w:rsidRDefault="005F7A2B">
      <w:pPr>
        <w:pStyle w:val="BodyText"/>
        <w:spacing w:after="0"/>
        <w:rPr>
          <w:rFonts w:ascii="Times New Roman" w:hAnsi="Times New Roman"/>
          <w:sz w:val="22"/>
          <w:szCs w:val="22"/>
          <w:lang w:eastAsia="zh-CN"/>
        </w:rPr>
      </w:pPr>
    </w:p>
    <w:p w14:paraId="1787BE9A"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351F289F" w14:textId="77777777">
        <w:tc>
          <w:tcPr>
            <w:tcW w:w="9350" w:type="dxa"/>
          </w:tcPr>
          <w:p w14:paraId="4DA7DF41" w14:textId="77777777" w:rsidR="005F7A2B" w:rsidRDefault="00AC1D51">
            <w:pPr>
              <w:pStyle w:val="BodyText"/>
              <w:numPr>
                <w:ilvl w:val="0"/>
                <w:numId w:val="8"/>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3C2C9B21" w14:textId="77777777" w:rsidR="005F7A2B" w:rsidRDefault="00AC1D51">
            <w:pPr>
              <w:pStyle w:val="BodyText"/>
              <w:numPr>
                <w:ilvl w:val="1"/>
                <w:numId w:val="8"/>
              </w:numPr>
              <w:spacing w:after="0" w:line="240" w:lineRule="auto"/>
              <w:rPr>
                <w:rFonts w:ascii="Times New Roman" w:hAnsi="Times New Roman"/>
                <w:sz w:val="22"/>
                <w:szCs w:val="22"/>
                <w:lang w:eastAsia="zh-CN"/>
              </w:rPr>
            </w:pPr>
            <w:r>
              <w:rPr>
                <w:rFonts w:ascii="Times New Roman" w:hAnsi="Times New Roman"/>
                <w:sz w:val="22"/>
                <w:szCs w:val="22"/>
              </w:rPr>
              <w:lastRenderedPageBreak/>
              <w:t>Reducing</w:t>
            </w:r>
            <w:r>
              <w:rPr>
                <w:rFonts w:ascii="Times New Roman" w:eastAsiaTheme="minorEastAsia" w:hAnsi="Times New Roman"/>
                <w:sz w:val="22"/>
                <w:szCs w:val="22"/>
                <w:lang w:eastAsia="ko-KR"/>
              </w:rPr>
              <w:t>/omitting</w:t>
            </w:r>
            <w:r>
              <w:rPr>
                <w:rFonts w:ascii="Times New Roman" w:hAnsi="Times New Roman"/>
                <w:sz w:val="22"/>
                <w:szCs w:val="22"/>
              </w:rPr>
              <w:t xml:space="preserve"> time occasions</w:t>
            </w:r>
            <w:r>
              <w:rPr>
                <w:sz w:val="22"/>
                <w:szCs w:val="22"/>
              </w:rPr>
              <w:t xml:space="preserve"> for the UE specific resources </w:t>
            </w:r>
            <w:r>
              <w:rPr>
                <w:rFonts w:ascii="Times New Roman" w:eastAsiaTheme="minorEastAsia" w:hAnsi="Times New Roman"/>
                <w:sz w:val="22"/>
                <w:szCs w:val="22"/>
                <w:lang w:eastAsia="ko-KR"/>
              </w:rPr>
              <w:t>during periods</w:t>
            </w:r>
            <w:r>
              <w:rPr>
                <w:sz w:val="22"/>
                <w:szCs w:val="22"/>
              </w:rPr>
              <w:t xml:space="preserve"> of low activity.</w:t>
            </w:r>
          </w:p>
          <w:p w14:paraId="164804A7" w14:textId="77777777" w:rsidR="005F7A2B" w:rsidRDefault="00AC1D51">
            <w:pPr>
              <w:pStyle w:val="ListParagraph"/>
              <w:numPr>
                <w:ilvl w:val="2"/>
                <w:numId w:val="8"/>
              </w:numPr>
              <w:overflowPunct w:val="0"/>
              <w:snapToGrid w:val="0"/>
              <w:spacing w:line="240" w:lineRule="auto"/>
              <w:rPr>
                <w:sz w:val="21"/>
                <w:szCs w:val="21"/>
                <w:lang w:eastAsia="zh-CN"/>
              </w:rPr>
            </w:pPr>
            <w:r>
              <w:t>Potential list of UE specific resources are CSI-RS, group-common/UE-specific PDCCH, SPS PDSCH, PUCCH carrying SR, PUCCH/PUSCH carrying CSI reports, PUCCH carrying HARQ-ACK for SPS, CG-PUSCH, SRS, positioning RS (PRS).</w:t>
            </w:r>
          </w:p>
          <w:p w14:paraId="63E72EF7" w14:textId="77777777" w:rsidR="005F7A2B" w:rsidRDefault="00AC1D51">
            <w:pPr>
              <w:pStyle w:val="BodyText"/>
              <w:numPr>
                <w:ilvl w:val="1"/>
                <w:numId w:val="8"/>
              </w:numPr>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Background:</w:t>
            </w:r>
          </w:p>
          <w:p w14:paraId="3701B1B1" w14:textId="77777777" w:rsidR="005F7A2B" w:rsidRDefault="00AC1D51">
            <w:pPr>
              <w:pStyle w:val="ListParagraph"/>
              <w:numPr>
                <w:ilvl w:val="2"/>
                <w:numId w:val="8"/>
              </w:numPr>
              <w:overflowPunct w:val="0"/>
              <w:spacing w:line="240" w:lineRule="auto"/>
            </w:pPr>
            <w:r>
              <w:t>The semi-static configured UE specific channels/signals may require gNB for periodic transmission or reception if they are activated. Dynamic adaptation of transmission or reception of signals/channels may provide more opportunities for gNB to enter inactive state.</w:t>
            </w:r>
          </w:p>
          <w:p w14:paraId="570AA5B9" w14:textId="77777777" w:rsidR="005F7A2B" w:rsidRDefault="00AC1D51">
            <w:pPr>
              <w:pStyle w:val="ListParagraph"/>
              <w:numPr>
                <w:ilvl w:val="2"/>
                <w:numId w:val="8"/>
              </w:numPr>
              <w:overflowPunct w:val="0"/>
              <w:spacing w:line="240" w:lineRule="auto"/>
            </w:pPr>
            <w:r>
              <w:t>Except for positioning RS (PRS), the configu-rations for the listed UE-specific sig-nals/chennels are BWP-specific, and BWP adaptation framework can be utilized for dy-namic adaptation for a UE capable of multiple BWPs and dynamic BWP switching</w:t>
            </w:r>
          </w:p>
          <w:p w14:paraId="4E847C8D" w14:textId="77777777" w:rsidR="005F7A2B" w:rsidRDefault="00AC1D51">
            <w:pPr>
              <w:pStyle w:val="BodyText"/>
              <w:numPr>
                <w:ilvl w:val="1"/>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Potential impact to other WG</w:t>
            </w:r>
          </w:p>
          <w:p w14:paraId="4BAB1EF7" w14:textId="77777777" w:rsidR="005F7A2B" w:rsidRDefault="00AC1D51">
            <w:pPr>
              <w:pStyle w:val="BodyText"/>
              <w:numPr>
                <w:ilvl w:val="2"/>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7ECFB93A" w14:textId="77777777" w:rsidR="005F7A2B" w:rsidRDefault="00AC1D51">
            <w:pPr>
              <w:pStyle w:val="BodyText"/>
              <w:numPr>
                <w:ilvl w:val="3"/>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measurement procedure based on periodic CSI-RS</w:t>
            </w:r>
          </w:p>
          <w:p w14:paraId="0201DB90" w14:textId="77777777" w:rsidR="005F7A2B" w:rsidRDefault="00AC1D51">
            <w:pPr>
              <w:pStyle w:val="BodyText"/>
              <w:numPr>
                <w:ilvl w:val="3"/>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Configuration and procedures related to enhanced dynamic adaptation of one or more UE-specific signals/channels</w:t>
            </w:r>
          </w:p>
          <w:p w14:paraId="1C50CF99" w14:textId="77777777" w:rsidR="005F7A2B" w:rsidRDefault="00AC1D51">
            <w:pPr>
              <w:pStyle w:val="BodyText"/>
              <w:numPr>
                <w:ilvl w:val="2"/>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6338E178" w14:textId="77777777" w:rsidR="005F7A2B" w:rsidRDefault="00AC1D51">
            <w:pPr>
              <w:pStyle w:val="BodyText"/>
              <w:numPr>
                <w:ilvl w:val="2"/>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182EB4FA" w14:textId="77777777" w:rsidR="005F7A2B" w:rsidRDefault="00AC1D51">
            <w:pPr>
              <w:pStyle w:val="BodyText"/>
              <w:numPr>
                <w:ilvl w:val="3"/>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FFS</w:t>
            </w:r>
          </w:p>
          <w:p w14:paraId="52E1A260" w14:textId="77777777" w:rsidR="005F7A2B" w:rsidRDefault="005F7A2B">
            <w:pPr>
              <w:spacing w:after="0" w:line="240" w:lineRule="auto"/>
              <w:rPr>
                <w:lang w:val="en-GB" w:eastAsia="zh-CN"/>
              </w:rPr>
            </w:pPr>
          </w:p>
        </w:tc>
      </w:tr>
    </w:tbl>
    <w:p w14:paraId="07663D3F" w14:textId="77777777" w:rsidR="005F7A2B" w:rsidRDefault="005F7A2B">
      <w:pPr>
        <w:rPr>
          <w:lang w:val="en-GB" w:eastAsia="zh-CN"/>
        </w:rPr>
      </w:pPr>
    </w:p>
    <w:p w14:paraId="7848596C" w14:textId="77777777" w:rsidR="005F7A2B" w:rsidRDefault="00AC1D51">
      <w:pPr>
        <w:pStyle w:val="Heading5"/>
        <w:rPr>
          <w:lang w:eastAsia="zh-CN"/>
        </w:rPr>
      </w:pPr>
      <w:r>
        <w:rPr>
          <w:lang w:eastAsia="zh-CN"/>
        </w:rPr>
        <w:t>Proposal #2.2-1:</w:t>
      </w:r>
    </w:p>
    <w:p w14:paraId="0A9B85A4"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B628C5E" w14:textId="77777777" w:rsidR="005F7A2B" w:rsidRDefault="005F7A2B">
      <w:pPr>
        <w:spacing w:after="120" w:line="240" w:lineRule="auto"/>
        <w:rPr>
          <w:lang w:val="en-GB"/>
        </w:rPr>
      </w:pPr>
    </w:p>
    <w:p w14:paraId="5EAFB6EE" w14:textId="77777777" w:rsidR="005F7A2B" w:rsidRDefault="00AC1D51">
      <w:pPr>
        <w:spacing w:after="120" w:line="240" w:lineRule="auto"/>
      </w:pPr>
      <w:r>
        <w:t>6.1.X</w:t>
      </w:r>
      <w:r>
        <w:tab/>
        <w:t>Technique A-2</w:t>
      </w:r>
    </w:p>
    <w:p w14:paraId="1609BEED" w14:textId="77777777" w:rsidR="005F7A2B" w:rsidRDefault="00AC1D51">
      <w:pPr>
        <w:spacing w:after="120" w:line="240" w:lineRule="auto"/>
      </w:pPr>
      <w:r>
        <w:t>6.1.X.1</w:t>
      </w:r>
      <w:r>
        <w:tab/>
        <w:t>Description of technique</w:t>
      </w:r>
    </w:p>
    <w:p w14:paraId="0EEE443F" w14:textId="77777777" w:rsidR="005F7A2B" w:rsidRDefault="00AC1D51">
      <w:pPr>
        <w:spacing w:after="120" w:line="240" w:lineRule="auto"/>
        <w:rPr>
          <w:strike/>
          <w:color w:val="C00000"/>
          <w:lang w:eastAsia="zh-CN"/>
        </w:rPr>
      </w:pPr>
      <w:r>
        <w:rPr>
          <w:lang w:eastAsia="zh-CN"/>
        </w:rPr>
        <w:t xml:space="preserve">The semi-static configured UE specific channels/signals may require </w:t>
      </w:r>
      <w:r>
        <w:rPr>
          <w:color w:val="C00000"/>
          <w:u w:val="single"/>
          <w:lang w:eastAsia="zh-CN"/>
        </w:rPr>
        <w:t>the</w:t>
      </w:r>
      <w:r>
        <w:rPr>
          <w:lang w:eastAsia="zh-CN"/>
        </w:rPr>
        <w:t xml:space="preserve"> gNB </w:t>
      </w:r>
      <w:r>
        <w:rPr>
          <w:color w:val="C00000"/>
          <w:u w:val="single"/>
          <w:lang w:eastAsia="zh-CN"/>
        </w:rPr>
        <w:t xml:space="preserve">to perform </w:t>
      </w:r>
      <w:r>
        <w:rPr>
          <w:strike/>
          <w:color w:val="C00000"/>
          <w:lang w:eastAsia="zh-CN"/>
        </w:rPr>
        <w:t>for</w:t>
      </w:r>
      <w:r>
        <w:rPr>
          <w:lang w:eastAsia="zh-CN"/>
        </w:rPr>
        <w:t xml:space="preserve"> periodic transmission or reception if they are activated. </w:t>
      </w:r>
      <w:r>
        <w:rPr>
          <w:strike/>
          <w:color w:val="C00000"/>
          <w:lang w:eastAsia="zh-CN"/>
        </w:rPr>
        <w:t>Dynamic adaptation of transmission or reception of signals/channels may provide more opportunities for gNB to enter inactive state.</w:t>
      </w:r>
      <w:r>
        <w:rPr>
          <w:color w:val="C00000"/>
          <w:lang w:eastAsia="zh-CN"/>
        </w:rPr>
        <w:t xml:space="preserve"> </w:t>
      </w:r>
      <w:r>
        <w:rPr>
          <w:lang w:eastAsia="zh-CN"/>
        </w:rPr>
        <w:t>Except for positioning RS (PRS), the configurations for the listed UE-specific signals/channels are BWP-specific</w:t>
      </w:r>
      <w:r>
        <w:rPr>
          <w:color w:val="C00000"/>
          <w:u w:val="single"/>
          <w:lang w:eastAsia="zh-CN"/>
        </w:rPr>
        <w:t>.</w:t>
      </w:r>
      <w:r>
        <w:rPr>
          <w:strike/>
          <w:color w:val="C00000"/>
          <w:lang w:eastAsia="zh-CN"/>
        </w:rPr>
        <w:t>, and BWP adaptation framework can be utilized for dynamic adaptation for a UE capable of multiple BWPs and dynamic BWP switching.</w:t>
      </w:r>
    </w:p>
    <w:p w14:paraId="65BCD690" w14:textId="77777777" w:rsidR="005F7A2B" w:rsidRDefault="00AC1D51">
      <w:pPr>
        <w:spacing w:after="120" w:line="240" w:lineRule="auto"/>
        <w:rPr>
          <w:lang w:eastAsia="zh-CN"/>
        </w:rPr>
      </w:pPr>
      <w:r>
        <w:rPr>
          <w:lang w:eastAsia="zh-CN"/>
        </w:rPr>
        <w:t xml:space="preserve">Technique A-2 aims to reduce or omit time occasions for the UE specific resources during </w:t>
      </w:r>
      <w:r>
        <w:rPr>
          <w:strike/>
          <w:color w:val="C00000"/>
          <w:lang w:eastAsia="zh-CN"/>
        </w:rPr>
        <w:t>periods of</w:t>
      </w:r>
      <w:r>
        <w:rPr>
          <w:color w:val="C00000"/>
          <w:lang w:eastAsia="zh-CN"/>
        </w:rPr>
        <w:t xml:space="preserve"> </w:t>
      </w:r>
      <w:r>
        <w:rPr>
          <w:color w:val="C00000"/>
          <w:u w:val="single"/>
          <w:lang w:eastAsia="zh-CN"/>
        </w:rPr>
        <w:t>non-active periods</w:t>
      </w:r>
      <w:r>
        <w:rPr>
          <w:strike/>
          <w:color w:val="C00000"/>
          <w:lang w:eastAsia="zh-CN"/>
        </w:rPr>
        <w:t>low activity</w:t>
      </w:r>
      <w:r>
        <w:rPr>
          <w:lang w:eastAsia="zh-CN"/>
        </w:rPr>
        <w:t xml:space="preserve">. Potential list of UE specific resources are </w:t>
      </w:r>
      <w:r>
        <w:rPr>
          <w:color w:val="C00000"/>
          <w:u w:val="single"/>
          <w:lang w:eastAsia="zh-CN"/>
        </w:rPr>
        <w:t>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18803C90" w14:textId="77777777" w:rsidR="005F7A2B" w:rsidRDefault="00AC1D51">
      <w:pPr>
        <w:spacing w:after="120" w:line="240" w:lineRule="auto"/>
        <w:rPr>
          <w:color w:val="C00000"/>
          <w:u w:val="single"/>
          <w:lang w:eastAsia="zh-CN"/>
        </w:rPr>
      </w:pPr>
      <w:r>
        <w:rPr>
          <w:color w:val="C00000"/>
          <w:u w:val="single"/>
          <w:lang w:eastAsia="zh-CN"/>
        </w:rPr>
        <w:t xml:space="preserve">UEs may assist the network with traffic characteristics so that the </w:t>
      </w:r>
      <w:ins w:id="496" w:author="Lee, Daewon" w:date="2022-11-16T18:22:00Z">
        <w:r>
          <w:rPr>
            <w:color w:val="C00000"/>
            <w:u w:val="single"/>
            <w:lang w:eastAsia="zh-CN"/>
          </w:rPr>
          <w:t>n</w:t>
        </w:r>
      </w:ins>
      <w:r>
        <w:rPr>
          <w:color w:val="C00000"/>
          <w:u w:val="single"/>
          <w:lang w:eastAsia="zh-CN"/>
        </w:rPr>
        <w:t>etwork can optimize its scheduling and achieve more sleep opportunities.</w:t>
      </w:r>
    </w:p>
    <w:p w14:paraId="0AA02985" w14:textId="77777777" w:rsidR="005F7A2B" w:rsidRDefault="00AC1D51">
      <w:pPr>
        <w:spacing w:after="120" w:line="240" w:lineRule="auto"/>
      </w:pPr>
      <w:r>
        <w:t>6.1.X.2</w:t>
      </w:r>
      <w:r>
        <w:tab/>
        <w:t>Analysis of performance and impacts</w:t>
      </w:r>
    </w:p>
    <w:p w14:paraId="3D65988D" w14:textId="77777777" w:rsidR="005F7A2B" w:rsidRDefault="00AC1D51">
      <w:pPr>
        <w:spacing w:after="120" w:line="240" w:lineRule="auto"/>
        <w:rPr>
          <w:i/>
          <w:iCs/>
        </w:rPr>
      </w:pPr>
      <w:r>
        <w:rPr>
          <w:i/>
          <w:iCs/>
        </w:rPr>
        <w:lastRenderedPageBreak/>
        <w:t>[Editor Note: Analysis/Observation of performance evaluations to be discussed in AI 9.7.1]</w:t>
      </w:r>
    </w:p>
    <w:p w14:paraId="7D9A2CC4"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1EB4495A" w14:textId="77777777" w:rsidR="005F7A2B" w:rsidRDefault="00AC1D51">
      <w:pPr>
        <w:rPr>
          <w:color w:val="C00000"/>
          <w:u w:val="single"/>
          <w:lang w:eastAsia="zh-CN"/>
        </w:rPr>
      </w:pPr>
      <w:r>
        <w:rPr>
          <w:color w:val="C00000"/>
          <w:u w:val="single"/>
          <w:lang w:eastAsia="zh-CN"/>
        </w:rPr>
        <w:t>Some potential specification impacts include mechanism to configure or inform UEs, the resources available during non-active and active periods in a cell (RAN1, RAN2). UE behavior when information of cell non-active and active periods are provided (RAN1).</w:t>
      </w:r>
    </w:p>
    <w:p w14:paraId="056EB5C6" w14:textId="77777777" w:rsidR="005F7A2B" w:rsidRDefault="005F7A2B">
      <w:pPr>
        <w:rPr>
          <w:lang w:eastAsia="zh-CN"/>
        </w:rPr>
      </w:pPr>
    </w:p>
    <w:p w14:paraId="034029A0" w14:textId="77777777" w:rsidR="005F7A2B" w:rsidRDefault="00AC1D51">
      <w:pPr>
        <w:pStyle w:val="Heading5"/>
        <w:rPr>
          <w:rFonts w:eastAsia="SimSun"/>
          <w:szCs w:val="18"/>
          <w:lang w:eastAsia="zh-CN"/>
        </w:rPr>
      </w:pPr>
      <w:r>
        <w:rPr>
          <w:rFonts w:eastAsia="SimSun"/>
          <w:szCs w:val="18"/>
          <w:lang w:eastAsia="zh-CN"/>
        </w:rPr>
        <w:t>Company Comments</w:t>
      </w:r>
    </w:p>
    <w:p w14:paraId="4F89978C" w14:textId="77777777" w:rsidR="005F7A2B" w:rsidRDefault="00AC1D51">
      <w:r>
        <w:t>Please provide comments on Proposal #2.2-1.</w:t>
      </w:r>
    </w:p>
    <w:tbl>
      <w:tblPr>
        <w:tblStyle w:val="TableGrid"/>
        <w:tblW w:w="9350" w:type="dxa"/>
        <w:tblInd w:w="-3" w:type="dxa"/>
        <w:tblLook w:val="04A0" w:firstRow="1" w:lastRow="0" w:firstColumn="1" w:lastColumn="0" w:noHBand="0" w:noVBand="1"/>
      </w:tblPr>
      <w:tblGrid>
        <w:gridCol w:w="1704"/>
        <w:gridCol w:w="7646"/>
      </w:tblGrid>
      <w:tr w:rsidR="005F7A2B" w14:paraId="48728E70" w14:textId="77777777">
        <w:tc>
          <w:tcPr>
            <w:tcW w:w="1704" w:type="dxa"/>
            <w:shd w:val="clear" w:color="auto" w:fill="D9D9D9" w:themeFill="background1" w:themeFillShade="D9"/>
          </w:tcPr>
          <w:p w14:paraId="6C87A71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B21BD9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E35EA3E" w14:textId="77777777">
        <w:tc>
          <w:tcPr>
            <w:tcW w:w="1704" w:type="dxa"/>
          </w:tcPr>
          <w:p w14:paraId="6DCF36F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17C076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5F7A2B" w14:paraId="333A94F5" w14:textId="77777777">
        <w:tc>
          <w:tcPr>
            <w:tcW w:w="1704" w:type="dxa"/>
          </w:tcPr>
          <w:p w14:paraId="056819D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05B4850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In general, we think that </w:t>
            </w:r>
            <w:r>
              <w:t>Technique A-2 should be merged with Technique A-4 (Cell DTX/DRX) as it is a prerequisite for Technique A-4. Furthermore, w</w:t>
            </w:r>
            <w:r>
              <w:rPr>
                <w:rFonts w:ascii="Times New Roman" w:hAnsi="Times New Roman"/>
                <w:szCs w:val="20"/>
                <w:lang w:eastAsia="zh-CN"/>
              </w:rPr>
              <w:t xml:space="preserve">e suggest making the following changes (in red) on top of </w:t>
            </w:r>
            <w:r>
              <w:rPr>
                <w:lang w:eastAsia="zh-CN"/>
              </w:rPr>
              <w:t>Proposal #2.2-1</w:t>
            </w:r>
            <w:r>
              <w:rPr>
                <w:rFonts w:ascii="Times New Roman" w:hAnsi="Times New Roman"/>
                <w:szCs w:val="20"/>
                <w:lang w:eastAsia="zh-CN"/>
              </w:rPr>
              <w:t>:</w:t>
            </w:r>
          </w:p>
          <w:p w14:paraId="79614126" w14:textId="77777777" w:rsidR="005F7A2B" w:rsidRDefault="00AC1D51">
            <w:pPr>
              <w:spacing w:after="120" w:line="240" w:lineRule="auto"/>
              <w:rPr>
                <w:lang w:val="fr-FR"/>
              </w:rPr>
            </w:pPr>
            <w:r>
              <w:rPr>
                <w:lang w:val="fr-FR"/>
              </w:rPr>
              <w:t>6.1.X</w:t>
            </w:r>
            <w:r>
              <w:rPr>
                <w:lang w:val="fr-FR"/>
              </w:rPr>
              <w:tab/>
              <w:t>Technique A-2</w:t>
            </w:r>
          </w:p>
          <w:p w14:paraId="230D518F" w14:textId="77777777" w:rsidR="005F7A2B" w:rsidRDefault="00AC1D51">
            <w:pPr>
              <w:spacing w:after="120" w:line="240" w:lineRule="auto"/>
              <w:rPr>
                <w:lang w:val="fr-FR"/>
              </w:rPr>
            </w:pPr>
            <w:r>
              <w:rPr>
                <w:lang w:val="fr-FR"/>
              </w:rPr>
              <w:t>6.1.X.1</w:t>
            </w:r>
            <w:r>
              <w:rPr>
                <w:lang w:val="fr-FR"/>
              </w:rPr>
              <w:tab/>
              <w:t>Description of technique</w:t>
            </w:r>
          </w:p>
          <w:p w14:paraId="50FE8D13" w14:textId="77777777" w:rsidR="005F7A2B" w:rsidRDefault="00AC1D51">
            <w:pPr>
              <w:spacing w:after="120" w:line="240" w:lineRule="auto"/>
              <w:rPr>
                <w:strike/>
                <w:color w:val="C00000"/>
                <w:lang w:eastAsia="zh-CN"/>
              </w:rPr>
            </w:pPr>
            <w:r>
              <w:rPr>
                <w:lang w:eastAsia="zh-CN"/>
              </w:rPr>
              <w:t xml:space="preserve">The semi-static configured UE specific channels/signals may require </w:t>
            </w:r>
            <w:r>
              <w:rPr>
                <w:color w:val="C00000"/>
                <w:u w:val="single"/>
                <w:lang w:eastAsia="zh-CN"/>
              </w:rPr>
              <w:t>the</w:t>
            </w:r>
            <w:r>
              <w:rPr>
                <w:lang w:eastAsia="zh-CN"/>
              </w:rPr>
              <w:t xml:space="preserve"> gNB </w:t>
            </w:r>
            <w:r>
              <w:rPr>
                <w:color w:val="C00000"/>
                <w:u w:val="single"/>
                <w:lang w:eastAsia="zh-CN"/>
              </w:rPr>
              <w:t xml:space="preserve">to perform </w:t>
            </w:r>
            <w:r>
              <w:rPr>
                <w:strike/>
                <w:color w:val="C00000"/>
                <w:lang w:eastAsia="zh-CN"/>
              </w:rPr>
              <w:t>for</w:t>
            </w:r>
            <w:r>
              <w:rPr>
                <w:lang w:eastAsia="zh-CN"/>
              </w:rPr>
              <w:t xml:space="preserve"> periodic transmission or reception if they are activated. </w:t>
            </w:r>
            <w:r>
              <w:rPr>
                <w:strike/>
                <w:color w:val="C00000"/>
                <w:lang w:eastAsia="zh-CN"/>
              </w:rPr>
              <w:t>Dynamic adaptation of transmission or reception of signals/channels may provide more opportunities for gNB to enter inactive state.</w:t>
            </w:r>
            <w:r>
              <w:rPr>
                <w:color w:val="C00000"/>
                <w:lang w:eastAsia="zh-CN"/>
              </w:rPr>
              <w:t xml:space="preserve"> </w:t>
            </w:r>
            <w:r>
              <w:rPr>
                <w:lang w:eastAsia="zh-CN"/>
              </w:rPr>
              <w:t>Except for positioning RS (PRS), the configurations for the listed UE-specific signals/channels are BWP-specific</w:t>
            </w:r>
            <w:r>
              <w:rPr>
                <w:color w:val="C00000"/>
                <w:u w:val="single"/>
                <w:lang w:eastAsia="zh-CN"/>
              </w:rPr>
              <w:t>.</w:t>
            </w:r>
            <w:r>
              <w:rPr>
                <w:strike/>
                <w:color w:val="C00000"/>
                <w:lang w:eastAsia="zh-CN"/>
              </w:rPr>
              <w:t>, and BWP adaptation framework can be utilized for dynamic adaptation for a UE capable of multiple BWPs and dynamic BWP switching.</w:t>
            </w:r>
          </w:p>
          <w:p w14:paraId="5076FF99" w14:textId="77777777" w:rsidR="005F7A2B" w:rsidRDefault="00AC1D51">
            <w:pPr>
              <w:spacing w:after="120" w:line="240" w:lineRule="auto"/>
              <w:rPr>
                <w:lang w:eastAsia="zh-CN"/>
              </w:rPr>
            </w:pPr>
            <w:r>
              <w:rPr>
                <w:lang w:eastAsia="zh-CN"/>
              </w:rPr>
              <w:t xml:space="preserve">Technique A-2 aims to reduce or omit time occasions for the UE specific resources during </w:t>
            </w:r>
            <w:r>
              <w:rPr>
                <w:strike/>
                <w:color w:val="00B050"/>
                <w:lang w:eastAsia="zh-CN"/>
              </w:rPr>
              <w:t>periods of</w:t>
            </w:r>
            <w:r>
              <w:rPr>
                <w:color w:val="00B050"/>
                <w:lang w:eastAsia="zh-CN"/>
              </w:rPr>
              <w:t xml:space="preserve"> </w:t>
            </w:r>
            <w:r>
              <w:rPr>
                <w:color w:val="C00000"/>
                <w:u w:val="single"/>
                <w:lang w:eastAsia="zh-CN"/>
              </w:rPr>
              <w:t>non-active periods</w:t>
            </w:r>
            <w:r>
              <w:rPr>
                <w:color w:val="C00000"/>
                <w:lang w:eastAsia="zh-CN"/>
              </w:rPr>
              <w:t xml:space="preserve"> </w:t>
            </w:r>
            <w:r>
              <w:rPr>
                <w:color w:val="00B050"/>
                <w:lang w:eastAsia="zh-CN"/>
              </w:rPr>
              <w:t>of the cell (cell DTX/DRX)</w:t>
            </w:r>
            <w:r>
              <w:rPr>
                <w:strike/>
                <w:color w:val="C00000"/>
                <w:lang w:eastAsia="zh-CN"/>
              </w:rPr>
              <w:t>low activity</w:t>
            </w:r>
            <w:r>
              <w:rPr>
                <w:lang w:eastAsia="zh-CN"/>
              </w:rPr>
              <w:t xml:space="preserve">. </w:t>
            </w:r>
            <w:r>
              <w:rPr>
                <w:color w:val="00B050"/>
                <w:lang w:eastAsia="zh-CN"/>
              </w:rPr>
              <w:t>The p</w:t>
            </w:r>
            <w:r>
              <w:rPr>
                <w:lang w:eastAsia="zh-CN"/>
              </w:rPr>
              <w:t xml:space="preserve">otential list of UE specific resources </w:t>
            </w:r>
            <w:r>
              <w:rPr>
                <w:color w:val="00B050"/>
                <w:lang w:eastAsia="zh-CN"/>
              </w:rPr>
              <w:t xml:space="preserve">that are in scope </w:t>
            </w:r>
            <w:r>
              <w:rPr>
                <w:lang w:eastAsia="zh-CN"/>
              </w:rPr>
              <w:t xml:space="preserve">are </w:t>
            </w:r>
            <w:r>
              <w:rPr>
                <w:u w:val="single"/>
                <w:lang w:eastAsia="zh-CN"/>
              </w:rPr>
              <w:t>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0038676E" w14:textId="77777777" w:rsidR="005F7A2B" w:rsidRDefault="00AC1D51">
            <w:pPr>
              <w:spacing w:after="120" w:line="240" w:lineRule="auto"/>
              <w:rPr>
                <w:color w:val="C00000"/>
                <w:u w:val="single"/>
                <w:lang w:eastAsia="zh-CN"/>
              </w:rPr>
            </w:pPr>
            <w:r>
              <w:rPr>
                <w:color w:val="C00000"/>
                <w:u w:val="single"/>
                <w:lang w:eastAsia="zh-CN"/>
              </w:rPr>
              <w:t xml:space="preserve">UEs may assist the network with </w:t>
            </w:r>
            <w:r>
              <w:rPr>
                <w:color w:val="00B050"/>
                <w:u w:val="single"/>
                <w:lang w:eastAsia="zh-CN"/>
              </w:rPr>
              <w:t xml:space="preserve">information related to the </w:t>
            </w:r>
            <w:r>
              <w:rPr>
                <w:color w:val="C00000"/>
                <w:u w:val="single"/>
                <w:lang w:eastAsia="zh-CN"/>
              </w:rPr>
              <w:t xml:space="preserve">traffic </w:t>
            </w:r>
            <w:r>
              <w:rPr>
                <w:strike/>
                <w:color w:val="00B050"/>
                <w:u w:val="single"/>
                <w:lang w:eastAsia="zh-CN"/>
              </w:rPr>
              <w:t xml:space="preserve">characteristics </w:t>
            </w:r>
            <w:r>
              <w:rPr>
                <w:color w:val="C00000"/>
                <w:u w:val="single"/>
                <w:lang w:eastAsia="zh-CN"/>
              </w:rPr>
              <w:t xml:space="preserve">so that the </w:t>
            </w:r>
            <w:r>
              <w:rPr>
                <w:strike/>
                <w:color w:val="00B050"/>
                <w:u w:val="single"/>
                <w:lang w:eastAsia="zh-CN"/>
              </w:rPr>
              <w:t xml:space="preserve">etwork </w:t>
            </w:r>
            <w:r>
              <w:rPr>
                <w:color w:val="00B050"/>
                <w:u w:val="single"/>
                <w:lang w:eastAsia="zh-CN"/>
              </w:rPr>
              <w:t xml:space="preserve">network </w:t>
            </w:r>
            <w:r>
              <w:rPr>
                <w:color w:val="C00000"/>
                <w:u w:val="single"/>
                <w:lang w:eastAsia="zh-CN"/>
              </w:rPr>
              <w:t>can optimize its scheduling and achieve more sleep opportunities.</w:t>
            </w:r>
          </w:p>
          <w:p w14:paraId="0EE48815" w14:textId="77777777" w:rsidR="005F7A2B" w:rsidRDefault="005F7A2B">
            <w:pPr>
              <w:spacing w:after="120" w:line="240" w:lineRule="auto"/>
              <w:rPr>
                <w:u w:val="single"/>
                <w:lang w:eastAsia="zh-CN"/>
              </w:rPr>
            </w:pPr>
          </w:p>
          <w:p w14:paraId="70454C0B" w14:textId="77777777" w:rsidR="005F7A2B" w:rsidRDefault="00AC1D51">
            <w:pPr>
              <w:spacing w:after="120" w:line="240" w:lineRule="auto"/>
            </w:pPr>
            <w:r>
              <w:t>6.1.X.2</w:t>
            </w:r>
            <w:r>
              <w:tab/>
              <w:t>Analysis of performance and impacts</w:t>
            </w:r>
          </w:p>
          <w:p w14:paraId="2D8335F8" w14:textId="77777777" w:rsidR="005F7A2B" w:rsidRDefault="00AC1D51">
            <w:pPr>
              <w:spacing w:after="120" w:line="240" w:lineRule="auto"/>
            </w:pPr>
            <w:r>
              <w:t>6.1.X.3</w:t>
            </w:r>
            <w:r>
              <w:tab/>
              <w:t>Specification impacts</w:t>
            </w:r>
          </w:p>
          <w:p w14:paraId="1DBA2D68" w14:textId="77777777" w:rsidR="005F7A2B" w:rsidRDefault="00AC1D51">
            <w:pPr>
              <w:rPr>
                <w:u w:val="single"/>
                <w:lang w:eastAsia="zh-CN"/>
              </w:rPr>
            </w:pPr>
            <w:r>
              <w:rPr>
                <w:strike/>
                <w:color w:val="00B050"/>
                <w:u w:val="single"/>
                <w:lang w:eastAsia="zh-CN"/>
              </w:rPr>
              <w:t>Some potential</w:t>
            </w:r>
            <w:r>
              <w:rPr>
                <w:color w:val="00B050"/>
                <w:u w:val="single"/>
                <w:lang w:eastAsia="zh-CN"/>
              </w:rPr>
              <w:t xml:space="preserve"> The </w:t>
            </w:r>
            <w:r>
              <w:rPr>
                <w:color w:val="C00000"/>
                <w:u w:val="single"/>
                <w:lang w:eastAsia="zh-CN"/>
              </w:rPr>
              <w:t xml:space="preserve">specification impacts </w:t>
            </w:r>
            <w:r>
              <w:rPr>
                <w:color w:val="00B050"/>
                <w:u w:val="single"/>
                <w:lang w:eastAsia="zh-CN"/>
              </w:rPr>
              <w:t>may</w:t>
            </w:r>
            <w:r>
              <w:rPr>
                <w:color w:val="C00000"/>
                <w:u w:val="single"/>
                <w:lang w:eastAsia="zh-CN"/>
              </w:rPr>
              <w:t xml:space="preserve"> include:</w:t>
            </w:r>
          </w:p>
          <w:p w14:paraId="0A6CBF1C" w14:textId="77777777" w:rsidR="005F7A2B" w:rsidRDefault="00AC1D51">
            <w:pPr>
              <w:pStyle w:val="ListParagraph"/>
              <w:numPr>
                <w:ilvl w:val="0"/>
                <w:numId w:val="7"/>
              </w:numPr>
              <w:rPr>
                <w:sz w:val="20"/>
                <w:szCs w:val="18"/>
                <w:u w:val="single"/>
                <w:lang w:eastAsia="zh-CN"/>
              </w:rPr>
            </w:pPr>
            <w:r>
              <w:rPr>
                <w:color w:val="C00000"/>
                <w:sz w:val="20"/>
                <w:szCs w:val="20"/>
                <w:u w:val="single"/>
                <w:lang w:eastAsia="zh-CN"/>
              </w:rPr>
              <w:t>mechanism</w:t>
            </w:r>
            <w:r>
              <w:rPr>
                <w:color w:val="00B050"/>
                <w:sz w:val="20"/>
                <w:szCs w:val="20"/>
                <w:u w:val="single"/>
                <w:lang w:eastAsia="zh-CN"/>
              </w:rPr>
              <w:t>s</w:t>
            </w:r>
            <w:r>
              <w:rPr>
                <w:sz w:val="20"/>
                <w:szCs w:val="20"/>
                <w:u w:val="single"/>
                <w:lang w:eastAsia="zh-CN"/>
              </w:rPr>
              <w:t xml:space="preserve"> </w:t>
            </w:r>
            <w:r>
              <w:rPr>
                <w:color w:val="C00000"/>
                <w:sz w:val="20"/>
                <w:szCs w:val="20"/>
                <w:u w:val="single"/>
                <w:lang w:eastAsia="zh-CN"/>
              </w:rPr>
              <w:t xml:space="preserve">to configure </w:t>
            </w:r>
            <w:r>
              <w:rPr>
                <w:color w:val="00B050"/>
                <w:sz w:val="20"/>
                <w:szCs w:val="20"/>
                <w:u w:val="single"/>
                <w:lang w:eastAsia="zh-CN"/>
              </w:rPr>
              <w:t>and/</w:t>
            </w:r>
            <w:r>
              <w:rPr>
                <w:color w:val="C00000"/>
                <w:sz w:val="20"/>
                <w:szCs w:val="20"/>
                <w:u w:val="single"/>
                <w:lang w:eastAsia="zh-CN"/>
              </w:rPr>
              <w:t>or inform UEs</w:t>
            </w:r>
            <w:r>
              <w:rPr>
                <w:strike/>
                <w:color w:val="00B050"/>
                <w:sz w:val="20"/>
                <w:szCs w:val="20"/>
                <w:u w:val="single"/>
                <w:lang w:eastAsia="zh-CN"/>
              </w:rPr>
              <w:t>,</w:t>
            </w:r>
            <w:r>
              <w:rPr>
                <w:color w:val="00B050"/>
                <w:sz w:val="20"/>
                <w:szCs w:val="20"/>
                <w:u w:val="single"/>
                <w:lang w:eastAsia="zh-CN"/>
              </w:rPr>
              <w:t xml:space="preserve"> </w:t>
            </w:r>
            <w:r>
              <w:rPr>
                <w:color w:val="00B050"/>
                <w:sz w:val="20"/>
                <w:szCs w:val="20"/>
                <w:lang w:eastAsia="zh-CN"/>
              </w:rPr>
              <w:t xml:space="preserve">about </w:t>
            </w:r>
            <w:r>
              <w:rPr>
                <w:color w:val="C00000"/>
                <w:sz w:val="20"/>
                <w:szCs w:val="20"/>
                <w:u w:val="single"/>
                <w:lang w:eastAsia="zh-CN"/>
              </w:rPr>
              <w:t xml:space="preserve">the resources available during non-active </w:t>
            </w:r>
            <w:r>
              <w:rPr>
                <w:strike/>
                <w:color w:val="00B050"/>
                <w:sz w:val="20"/>
                <w:szCs w:val="20"/>
                <w:u w:val="single"/>
                <w:lang w:eastAsia="zh-CN"/>
              </w:rPr>
              <w:t>and</w:t>
            </w:r>
            <w:r>
              <w:rPr>
                <w:color w:val="00B050"/>
                <w:sz w:val="20"/>
                <w:szCs w:val="20"/>
                <w:u w:val="single"/>
                <w:lang w:eastAsia="zh-CN"/>
              </w:rPr>
              <w:t xml:space="preserve"> / </w:t>
            </w:r>
            <w:r>
              <w:rPr>
                <w:color w:val="C00000"/>
                <w:sz w:val="20"/>
                <w:szCs w:val="20"/>
                <w:u w:val="single"/>
                <w:lang w:eastAsia="zh-CN"/>
              </w:rPr>
              <w:t xml:space="preserve">active periods in a cell (RAN1, RAN2). </w:t>
            </w:r>
          </w:p>
          <w:p w14:paraId="08EC3DDD" w14:textId="77777777" w:rsidR="005F7A2B" w:rsidRDefault="00AC1D51">
            <w:pPr>
              <w:pStyle w:val="ListParagraph"/>
              <w:numPr>
                <w:ilvl w:val="0"/>
                <w:numId w:val="7"/>
              </w:numPr>
              <w:rPr>
                <w:color w:val="C00000"/>
                <w:sz w:val="20"/>
                <w:szCs w:val="18"/>
                <w:u w:val="single"/>
                <w:lang w:eastAsia="zh-CN"/>
              </w:rPr>
            </w:pPr>
            <w:r>
              <w:rPr>
                <w:color w:val="00B050"/>
                <w:sz w:val="20"/>
                <w:szCs w:val="20"/>
                <w:u w:val="single"/>
                <w:lang w:eastAsia="zh-CN"/>
              </w:rPr>
              <w:t xml:space="preserve">The </w:t>
            </w:r>
            <w:r>
              <w:rPr>
                <w:color w:val="C00000"/>
                <w:sz w:val="20"/>
                <w:szCs w:val="20"/>
                <w:u w:val="single"/>
                <w:lang w:eastAsia="zh-CN"/>
              </w:rPr>
              <w:t xml:space="preserve">UE behavior when information of cell non-active and active periods </w:t>
            </w:r>
            <w:r>
              <w:rPr>
                <w:strike/>
                <w:color w:val="00B050"/>
                <w:sz w:val="20"/>
                <w:szCs w:val="20"/>
                <w:u w:val="single"/>
                <w:lang w:eastAsia="zh-CN"/>
              </w:rPr>
              <w:t>are</w:t>
            </w:r>
            <w:r>
              <w:rPr>
                <w:color w:val="00B050"/>
                <w:sz w:val="20"/>
                <w:szCs w:val="20"/>
                <w:u w:val="single"/>
                <w:lang w:eastAsia="zh-CN"/>
              </w:rPr>
              <w:t xml:space="preserve"> is </w:t>
            </w:r>
            <w:r>
              <w:rPr>
                <w:color w:val="C00000"/>
                <w:sz w:val="20"/>
                <w:szCs w:val="20"/>
                <w:u w:val="single"/>
                <w:lang w:eastAsia="zh-CN"/>
              </w:rPr>
              <w:t>provided (RAN1).</w:t>
            </w:r>
          </w:p>
          <w:p w14:paraId="6A0DEC99" w14:textId="77777777" w:rsidR="005F7A2B" w:rsidRDefault="00AC1D51">
            <w:pPr>
              <w:pStyle w:val="BodyText"/>
              <w:spacing w:after="0"/>
              <w:rPr>
                <w:rFonts w:ascii="Times New Roman" w:hAnsi="Times New Roman"/>
                <w:szCs w:val="20"/>
                <w:lang w:eastAsia="zh-CN"/>
              </w:rPr>
            </w:pPr>
            <w:r>
              <w:rPr>
                <w:color w:val="00B050"/>
                <w:szCs w:val="20"/>
                <w:lang w:eastAsia="zh-CN"/>
              </w:rPr>
              <w:t>UE assistance / indication of (de)activation of (un)necessary resources (RAN2).</w:t>
            </w:r>
          </w:p>
        </w:tc>
      </w:tr>
      <w:tr w:rsidR="005F7A2B" w14:paraId="48209AE6" w14:textId="77777777">
        <w:tc>
          <w:tcPr>
            <w:tcW w:w="1704" w:type="dxa"/>
          </w:tcPr>
          <w:p w14:paraId="697139A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37BD4316" w14:textId="77777777" w:rsidR="005F7A2B" w:rsidRDefault="00AC1D51">
            <w:pPr>
              <w:pStyle w:val="BodyText"/>
              <w:spacing w:after="0"/>
              <w:rPr>
                <w:lang w:eastAsia="zh-CN"/>
              </w:rPr>
            </w:pPr>
            <w:r>
              <w:rPr>
                <w:color w:val="00B050"/>
                <w:szCs w:val="20"/>
                <w:lang w:eastAsia="zh-CN"/>
              </w:rPr>
              <w:t xml:space="preserve">The modified proposal from we agreed last meeting seems to bundle the adaption of </w:t>
            </w:r>
            <w:r>
              <w:rPr>
                <w:lang w:eastAsia="zh-CN"/>
              </w:rPr>
              <w:t>UE specific channels/signals with some active/non-active mode definition of gNB.</w:t>
            </w:r>
          </w:p>
          <w:p w14:paraId="72C37C27" w14:textId="77777777" w:rsidR="005F7A2B" w:rsidRDefault="00AC1D51">
            <w:pPr>
              <w:pStyle w:val="BodyText"/>
              <w:spacing w:after="0"/>
              <w:rPr>
                <w:lang w:eastAsia="zh-CN"/>
              </w:rPr>
            </w:pPr>
            <w:r>
              <w:rPr>
                <w:lang w:eastAsia="zh-CN"/>
              </w:rPr>
              <w:lastRenderedPageBreak/>
              <w:t>We think this technique can be applied in at least two cases, one is as the FL modified, for example by defining the behavior of such channel/signals when gNB enter active or non-active mode.</w:t>
            </w:r>
          </w:p>
          <w:p w14:paraId="507EEA37" w14:textId="77777777" w:rsidR="005F7A2B" w:rsidRDefault="00AC1D51">
            <w:pPr>
              <w:pStyle w:val="BodyText"/>
              <w:spacing w:after="0"/>
              <w:rPr>
                <w:lang w:eastAsia="zh-CN"/>
              </w:rPr>
            </w:pPr>
            <w:r>
              <w:rPr>
                <w:lang w:eastAsia="zh-CN"/>
              </w:rPr>
              <w:t>The other one is not bundled to some explicit active or non-active gNB mode, but only with gNB signaling to inform UE to adapt the transmission/reception of UE specific channels/signals.</w:t>
            </w:r>
          </w:p>
          <w:p w14:paraId="2FEC182C" w14:textId="77777777" w:rsidR="005F7A2B" w:rsidRDefault="00AC1D51">
            <w:pPr>
              <w:pStyle w:val="BodyText"/>
              <w:spacing w:after="0"/>
              <w:rPr>
                <w:lang w:eastAsia="zh-CN"/>
              </w:rPr>
            </w:pPr>
            <w:r>
              <w:rPr>
                <w:lang w:eastAsia="zh-CN"/>
              </w:rPr>
              <w:t>So we prefer the former description, since it can cover both cases.</w:t>
            </w:r>
          </w:p>
          <w:p w14:paraId="0F6821CF" w14:textId="77777777" w:rsidR="005F7A2B" w:rsidRDefault="005F7A2B">
            <w:pPr>
              <w:pStyle w:val="BodyText"/>
              <w:spacing w:after="0"/>
              <w:rPr>
                <w:lang w:eastAsia="zh-CN"/>
              </w:rPr>
            </w:pPr>
          </w:p>
          <w:p w14:paraId="28E5C32A" w14:textId="77777777" w:rsidR="005F7A2B" w:rsidRDefault="00AC1D51">
            <w:pPr>
              <w:spacing w:after="120" w:line="240" w:lineRule="auto"/>
            </w:pPr>
            <w:r>
              <w:t>6.1.X</w:t>
            </w:r>
            <w:r>
              <w:tab/>
              <w:t>Technique A-2</w:t>
            </w:r>
          </w:p>
          <w:p w14:paraId="117CE83E" w14:textId="77777777" w:rsidR="005F7A2B" w:rsidRDefault="00AC1D51">
            <w:pPr>
              <w:spacing w:after="120" w:line="240" w:lineRule="auto"/>
            </w:pPr>
            <w:r>
              <w:t>6.1.X.1</w:t>
            </w:r>
            <w:r>
              <w:tab/>
              <w:t>Description of technique</w:t>
            </w:r>
          </w:p>
          <w:p w14:paraId="7FE65F06" w14:textId="77777777" w:rsidR="005F7A2B" w:rsidRDefault="00AC1D51">
            <w:pPr>
              <w:spacing w:after="120" w:line="240" w:lineRule="auto"/>
              <w:rPr>
                <w:strike/>
                <w:color w:val="C00000"/>
                <w:lang w:eastAsia="zh-CN"/>
              </w:rPr>
            </w:pPr>
            <w:r>
              <w:rPr>
                <w:lang w:eastAsia="zh-CN"/>
              </w:rPr>
              <w:t xml:space="preserve">The semi-static configured UE specific channels/signals may require </w:t>
            </w:r>
            <w:r>
              <w:rPr>
                <w:color w:val="C00000"/>
                <w:u w:val="single"/>
                <w:lang w:eastAsia="zh-CN"/>
              </w:rPr>
              <w:t>the</w:t>
            </w:r>
            <w:r>
              <w:rPr>
                <w:lang w:eastAsia="zh-CN"/>
              </w:rPr>
              <w:t xml:space="preserve"> gNB </w:t>
            </w:r>
            <w:r>
              <w:rPr>
                <w:color w:val="C00000"/>
                <w:u w:val="single"/>
                <w:lang w:eastAsia="zh-CN"/>
              </w:rPr>
              <w:t xml:space="preserve">to perform </w:t>
            </w:r>
            <w:r>
              <w:rPr>
                <w:strike/>
                <w:color w:val="C00000"/>
                <w:lang w:eastAsia="zh-CN"/>
              </w:rPr>
              <w:t>for</w:t>
            </w:r>
            <w:r>
              <w:rPr>
                <w:lang w:eastAsia="zh-CN"/>
              </w:rPr>
              <w:t xml:space="preserve"> periodic transmission or reception if they are activated. </w:t>
            </w:r>
            <w:r>
              <w:rPr>
                <w:strike/>
                <w:color w:val="C00000"/>
                <w:lang w:eastAsia="zh-CN"/>
              </w:rPr>
              <w:t>Dynamic adaptation of transmission or reception of signals/channels may provide more opportunities for gNB to enter inactive state.</w:t>
            </w:r>
            <w:r>
              <w:rPr>
                <w:color w:val="C00000"/>
                <w:lang w:eastAsia="zh-CN"/>
              </w:rPr>
              <w:t xml:space="preserve"> </w:t>
            </w:r>
            <w:r>
              <w:rPr>
                <w:lang w:eastAsia="zh-CN"/>
              </w:rPr>
              <w:t>Except for positioning RS (PRS), the configurations for the listed UE-specific signals/channels are BWP-specific</w:t>
            </w:r>
            <w:r>
              <w:rPr>
                <w:color w:val="C00000"/>
                <w:u w:val="single"/>
                <w:lang w:eastAsia="zh-CN"/>
              </w:rPr>
              <w:t>.</w:t>
            </w:r>
            <w:r>
              <w:rPr>
                <w:strike/>
                <w:color w:val="C00000"/>
                <w:lang w:eastAsia="zh-CN"/>
              </w:rPr>
              <w:t>, and BWP adaptation framework can be utilized for dynamic adaptation for a UE capable of multiple BWPs and dynamic BWP switching.</w:t>
            </w:r>
          </w:p>
          <w:p w14:paraId="43D8547A" w14:textId="77777777" w:rsidR="005F7A2B" w:rsidRDefault="00AC1D51">
            <w:pPr>
              <w:spacing w:after="120" w:line="240" w:lineRule="auto"/>
              <w:rPr>
                <w:lang w:eastAsia="zh-CN"/>
              </w:rPr>
            </w:pPr>
            <w:r>
              <w:rPr>
                <w:lang w:eastAsia="zh-CN"/>
              </w:rPr>
              <w:t xml:space="preserve">Technique A-2 aims to reduce or omit time occasions for the UE specific resources during </w:t>
            </w:r>
            <w:r>
              <w:rPr>
                <w:color w:val="00B0F0"/>
                <w:lang w:eastAsia="zh-CN"/>
              </w:rPr>
              <w:t xml:space="preserve">periods of </w:t>
            </w:r>
            <w:r>
              <w:rPr>
                <w:strike/>
                <w:color w:val="00B0F0"/>
                <w:u w:val="single"/>
                <w:lang w:eastAsia="zh-CN"/>
              </w:rPr>
              <w:t xml:space="preserve">non-active periods </w:t>
            </w:r>
            <w:r>
              <w:rPr>
                <w:color w:val="00B0F0"/>
                <w:lang w:eastAsia="zh-CN"/>
              </w:rPr>
              <w:t>low activity</w:t>
            </w:r>
            <w:r>
              <w:rPr>
                <w:lang w:eastAsia="zh-CN"/>
              </w:rPr>
              <w:t xml:space="preserve">. Potential list of UE specific resources are </w:t>
            </w:r>
            <w:r>
              <w:rPr>
                <w:color w:val="C00000"/>
                <w:u w:val="single"/>
                <w:lang w:eastAsia="zh-CN"/>
              </w:rPr>
              <w:t>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5D2DAA5B" w14:textId="77777777" w:rsidR="005F7A2B" w:rsidRDefault="00AC1D51">
            <w:pPr>
              <w:spacing w:after="120" w:line="240" w:lineRule="auto"/>
              <w:rPr>
                <w:color w:val="C00000"/>
                <w:u w:val="single"/>
                <w:lang w:eastAsia="zh-CN"/>
              </w:rPr>
            </w:pPr>
            <w:r>
              <w:rPr>
                <w:color w:val="C00000"/>
                <w:u w:val="single"/>
                <w:lang w:eastAsia="zh-CN"/>
              </w:rPr>
              <w:t>UEs may assist the network with traffic characteristics so that the etwork can optimize its scheduling and achieve more sleep opportunities.</w:t>
            </w:r>
          </w:p>
          <w:p w14:paraId="3BED3D53" w14:textId="77777777" w:rsidR="005F7A2B" w:rsidRDefault="00AC1D51">
            <w:pPr>
              <w:spacing w:after="120" w:line="240" w:lineRule="auto"/>
            </w:pPr>
            <w:r>
              <w:t>6.1.X.2</w:t>
            </w:r>
            <w:r>
              <w:tab/>
              <w:t>Analysis of performance and impacts</w:t>
            </w:r>
          </w:p>
          <w:p w14:paraId="175671F2" w14:textId="77777777" w:rsidR="005F7A2B" w:rsidRDefault="00AC1D51">
            <w:pPr>
              <w:spacing w:after="120" w:line="240" w:lineRule="auto"/>
              <w:rPr>
                <w:i/>
                <w:iCs/>
              </w:rPr>
            </w:pPr>
            <w:r>
              <w:rPr>
                <w:i/>
                <w:iCs/>
              </w:rPr>
              <w:t>[Editor Note: Analysis/Observation of performance evaluations to be discussed in AI 9.7.1]</w:t>
            </w:r>
          </w:p>
          <w:p w14:paraId="6A5E0DC1"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354291D6" w14:textId="77777777" w:rsidR="005F7A2B" w:rsidRDefault="00AC1D51">
            <w:pPr>
              <w:rPr>
                <w:color w:val="C00000"/>
                <w:u w:val="single"/>
                <w:lang w:eastAsia="zh-CN"/>
              </w:rPr>
            </w:pPr>
            <w:r>
              <w:rPr>
                <w:color w:val="C00000"/>
                <w:u w:val="single"/>
                <w:lang w:eastAsia="zh-CN"/>
              </w:rPr>
              <w:t>Some potential specification impacts include mechanism to configure or inform UEs</w:t>
            </w:r>
            <w:r>
              <w:rPr>
                <w:strike/>
                <w:color w:val="00B0F0"/>
                <w:u w:val="single"/>
                <w:lang w:eastAsia="zh-CN"/>
              </w:rPr>
              <w:t>,</w:t>
            </w:r>
            <w:r>
              <w:rPr>
                <w:color w:val="00B0F0"/>
                <w:u w:val="single"/>
                <w:lang w:eastAsia="zh-CN"/>
              </w:rPr>
              <w:t xml:space="preserve"> about the resources </w:t>
            </w:r>
            <w:r>
              <w:rPr>
                <w:strike/>
                <w:color w:val="00B0F0"/>
                <w:u w:val="single"/>
                <w:lang w:eastAsia="zh-CN"/>
              </w:rPr>
              <w:t>available</w:t>
            </w:r>
            <w:r>
              <w:rPr>
                <w:color w:val="00B0F0"/>
                <w:u w:val="single"/>
                <w:lang w:eastAsia="zh-CN"/>
              </w:rPr>
              <w:t xml:space="preserve"> availability </w:t>
            </w:r>
            <w:r>
              <w:rPr>
                <w:strike/>
                <w:color w:val="00B0F0"/>
                <w:u w:val="single"/>
                <w:lang w:eastAsia="zh-CN"/>
              </w:rPr>
              <w:t xml:space="preserve">during non-active and active periods </w:t>
            </w:r>
            <w:r>
              <w:rPr>
                <w:color w:val="00B0F0"/>
                <w:u w:val="single"/>
                <w:lang w:eastAsia="zh-CN"/>
              </w:rPr>
              <w:t>in a cell</w:t>
            </w:r>
            <w:r>
              <w:rPr>
                <w:color w:val="C00000"/>
                <w:u w:val="single"/>
                <w:lang w:eastAsia="zh-CN"/>
              </w:rPr>
              <w:t xml:space="preserve"> (RAN1, RAN2). UE behavior when </w:t>
            </w:r>
            <w:r>
              <w:rPr>
                <w:color w:val="00B0F0"/>
                <w:u w:val="single"/>
                <w:lang w:eastAsia="zh-CN"/>
              </w:rPr>
              <w:t xml:space="preserve">such configuration or </w:t>
            </w:r>
            <w:r>
              <w:rPr>
                <w:color w:val="C00000"/>
                <w:u w:val="single"/>
                <w:lang w:eastAsia="zh-CN"/>
              </w:rPr>
              <w:t>information of cell</w:t>
            </w:r>
            <w:r>
              <w:rPr>
                <w:strike/>
                <w:color w:val="C00000"/>
                <w:u w:val="single"/>
                <w:lang w:eastAsia="zh-CN"/>
              </w:rPr>
              <w:t xml:space="preserve"> non-active and active periods </w:t>
            </w:r>
            <w:r>
              <w:rPr>
                <w:color w:val="C00000"/>
                <w:u w:val="single"/>
                <w:lang w:eastAsia="zh-CN"/>
              </w:rPr>
              <w:t>are provided (RAN1).</w:t>
            </w:r>
          </w:p>
          <w:p w14:paraId="55E187B9" w14:textId="77777777" w:rsidR="005F7A2B" w:rsidRDefault="005F7A2B">
            <w:pPr>
              <w:pStyle w:val="BodyText"/>
              <w:spacing w:after="0"/>
              <w:rPr>
                <w:lang w:eastAsia="zh-CN"/>
              </w:rPr>
            </w:pPr>
          </w:p>
        </w:tc>
      </w:tr>
      <w:tr w:rsidR="005F7A2B" w14:paraId="03A88953" w14:textId="77777777">
        <w:tc>
          <w:tcPr>
            <w:tcW w:w="1704" w:type="dxa"/>
            <w:shd w:val="clear" w:color="auto" w:fill="C5E0B3" w:themeFill="accent6" w:themeFillTint="66"/>
          </w:tcPr>
          <w:p w14:paraId="25E3497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1B8620E4" w14:textId="77777777" w:rsidR="005F7A2B" w:rsidRDefault="00AC1D51">
            <w:pPr>
              <w:pStyle w:val="BodyText"/>
              <w:spacing w:after="0"/>
              <w:rPr>
                <w:szCs w:val="20"/>
                <w:lang w:eastAsia="zh-CN"/>
              </w:rPr>
            </w:pPr>
            <w:r>
              <w:rPr>
                <w:szCs w:val="20"/>
                <w:lang w:eastAsia="zh-CN"/>
              </w:rPr>
              <w:t>I will delete the non-RAN1 aspects fro</w:t>
            </w:r>
            <w:ins w:id="497" w:author="Lee, Daewon" w:date="2022-11-16T18:22:00Z">
              <w:r>
                <w:rPr>
                  <w:szCs w:val="20"/>
                  <w:lang w:eastAsia="zh-CN"/>
                </w:rPr>
                <w:t>m</w:t>
              </w:r>
            </w:ins>
            <w:del w:id="498" w:author="Lee, Daewon" w:date="2022-11-16T18:22:00Z">
              <w:r>
                <w:rPr>
                  <w:szCs w:val="20"/>
                  <w:lang w:eastAsia="zh-CN"/>
                </w:rPr>
                <w:delText>n</w:delText>
              </w:r>
            </w:del>
            <w:r>
              <w:rPr>
                <w:szCs w:val="20"/>
                <w:lang w:eastAsia="zh-CN"/>
              </w:rPr>
              <w:t xml:space="preserve"> sub-section 3 later. No need to provide comments to delete them.</w:t>
            </w:r>
          </w:p>
        </w:tc>
      </w:tr>
      <w:tr w:rsidR="005F7A2B" w14:paraId="3240B0EE" w14:textId="77777777">
        <w:tc>
          <w:tcPr>
            <w:tcW w:w="1704" w:type="dxa"/>
          </w:tcPr>
          <w:p w14:paraId="73A8D4F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2F001C0B" w14:textId="77777777" w:rsidR="005F7A2B" w:rsidRDefault="00AC1D51">
            <w:pPr>
              <w:pStyle w:val="BodyText"/>
              <w:spacing w:after="0"/>
              <w:rPr>
                <w:color w:val="00B050"/>
                <w:szCs w:val="20"/>
                <w:lang w:eastAsia="zh-CN"/>
              </w:rPr>
            </w:pPr>
            <w:r>
              <w:rPr>
                <w:szCs w:val="20"/>
                <w:lang w:eastAsia="zh-CN"/>
              </w:rPr>
              <w:t xml:space="preserve">For the suggestion to merge Technique A-2 into other techniques, it should be clarified whether Technique A-2 is considered in the evaluations of other other techniques. Otherwise, it seems improper for the consolidation. </w:t>
            </w:r>
          </w:p>
        </w:tc>
      </w:tr>
      <w:tr w:rsidR="005F7A2B" w14:paraId="615714A4" w14:textId="77777777">
        <w:tc>
          <w:tcPr>
            <w:tcW w:w="1704" w:type="dxa"/>
          </w:tcPr>
          <w:p w14:paraId="76D0799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Pr>
          <w:p w14:paraId="36D69677" w14:textId="77777777" w:rsidR="005F7A2B" w:rsidRDefault="00AC1D51">
            <w:pPr>
              <w:pStyle w:val="BodyText"/>
              <w:spacing w:after="0"/>
              <w:rPr>
                <w:szCs w:val="20"/>
                <w:lang w:eastAsia="zh-CN"/>
              </w:rPr>
            </w:pPr>
            <w:r>
              <w:rPr>
                <w:szCs w:val="20"/>
                <w:lang w:eastAsia="zh-CN"/>
              </w:rPr>
              <w:t xml:space="preserve">It seems that there is no any results for this technique. The discussion on this technique can be deprioritized, especially for the legacy UE and spec impact. Agree with ZTE’s view on the merge of this technique. </w:t>
            </w:r>
          </w:p>
        </w:tc>
      </w:tr>
      <w:tr w:rsidR="005F7A2B" w14:paraId="22BF0ADA" w14:textId="77777777">
        <w:tc>
          <w:tcPr>
            <w:tcW w:w="1704" w:type="dxa"/>
          </w:tcPr>
          <w:p w14:paraId="64BFC75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OPPO</w:t>
            </w:r>
          </w:p>
        </w:tc>
        <w:tc>
          <w:tcPr>
            <w:tcW w:w="7645" w:type="dxa"/>
          </w:tcPr>
          <w:p w14:paraId="2C5061A7" w14:textId="77777777" w:rsidR="005F7A2B" w:rsidRDefault="00AC1D51">
            <w:pPr>
              <w:pStyle w:val="BodyText"/>
              <w:spacing w:after="0"/>
              <w:rPr>
                <w:szCs w:val="20"/>
                <w:lang w:eastAsia="zh-CN"/>
              </w:rPr>
            </w:pPr>
            <w:r>
              <w:rPr>
                <w:lang w:eastAsia="zh-CN"/>
              </w:rPr>
              <w:t>Fine with the proposal.</w:t>
            </w:r>
          </w:p>
        </w:tc>
      </w:tr>
      <w:tr w:rsidR="005F7A2B" w14:paraId="07E25CA7" w14:textId="77777777">
        <w:tc>
          <w:tcPr>
            <w:tcW w:w="1704" w:type="dxa"/>
          </w:tcPr>
          <w:p w14:paraId="1610161A"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022CB32C" w14:textId="77777777" w:rsidR="005F7A2B" w:rsidRDefault="00AC1D51">
            <w:pPr>
              <w:pStyle w:val="BodyText"/>
              <w:spacing w:after="0"/>
              <w:rPr>
                <w:lang w:eastAsia="zh-CN"/>
              </w:rPr>
            </w:pPr>
            <w:r>
              <w:rPr>
                <w:rFonts w:ascii="Times New Roman" w:eastAsiaTheme="minorEastAsia" w:hAnsi="Times New Roman"/>
                <w:szCs w:val="20"/>
                <w:lang w:eastAsia="ko-KR"/>
              </w:rPr>
              <w:t>We are OK with Proposal #2.2-1.</w:t>
            </w:r>
          </w:p>
        </w:tc>
      </w:tr>
      <w:tr w:rsidR="005F7A2B" w14:paraId="6F221065" w14:textId="77777777">
        <w:tc>
          <w:tcPr>
            <w:tcW w:w="1704" w:type="dxa"/>
          </w:tcPr>
          <w:p w14:paraId="120938F5"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06DAC1A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agree with the revision of the description, which is a little different in technical contents with the agreed one.   </w:t>
            </w:r>
          </w:p>
          <w:p w14:paraId="1143BFC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We are OK with the specification impact.</w:t>
            </w:r>
          </w:p>
        </w:tc>
      </w:tr>
      <w:tr w:rsidR="005F7A2B" w14:paraId="62B23765" w14:textId="77777777">
        <w:tc>
          <w:tcPr>
            <w:tcW w:w="1704" w:type="dxa"/>
          </w:tcPr>
          <w:p w14:paraId="08DBF0FD"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Futurewei</w:t>
            </w:r>
          </w:p>
        </w:tc>
        <w:tc>
          <w:tcPr>
            <w:tcW w:w="7645" w:type="dxa"/>
          </w:tcPr>
          <w:p w14:paraId="78B8C032"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w:t>
            </w:r>
          </w:p>
        </w:tc>
      </w:tr>
      <w:tr w:rsidR="005F7A2B" w14:paraId="7DAF945B" w14:textId="77777777">
        <w:tc>
          <w:tcPr>
            <w:tcW w:w="1704" w:type="dxa"/>
          </w:tcPr>
          <w:p w14:paraId="6A0419FF"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3A663297" w14:textId="77777777" w:rsidR="005F7A2B" w:rsidRDefault="00AC1D51">
            <w:pPr>
              <w:pStyle w:val="BodyText"/>
              <w:spacing w:after="0"/>
              <w:rPr>
                <w:rFonts w:ascii="Times New Roman" w:eastAsiaTheme="minorEastAsia" w:hAnsi="Times New Roman"/>
                <w:szCs w:val="20"/>
                <w:lang w:eastAsia="ko-KR"/>
              </w:rPr>
            </w:pPr>
            <w:r>
              <w:rPr>
                <w:lang w:eastAsia="zh-CN"/>
              </w:rPr>
              <w:t>Fine with proposal</w:t>
            </w:r>
          </w:p>
        </w:tc>
      </w:tr>
      <w:tr w:rsidR="005F7A2B" w14:paraId="4B0036E0" w14:textId="77777777">
        <w:tc>
          <w:tcPr>
            <w:tcW w:w="1704" w:type="dxa"/>
          </w:tcPr>
          <w:p w14:paraId="53DB6E8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Ericsson1</w:t>
            </w:r>
          </w:p>
        </w:tc>
        <w:tc>
          <w:tcPr>
            <w:tcW w:w="7645" w:type="dxa"/>
          </w:tcPr>
          <w:p w14:paraId="242C1A78" w14:textId="77777777" w:rsidR="005F7A2B" w:rsidRDefault="00AC1D51">
            <w:pPr>
              <w:pStyle w:val="BodyText"/>
              <w:spacing w:after="0"/>
              <w:rPr>
                <w:lang w:eastAsia="zh-CN"/>
              </w:rPr>
            </w:pPr>
            <w:r>
              <w:rPr>
                <w:lang w:eastAsia="zh-CN"/>
              </w:rPr>
              <w:t xml:space="preserve">Prefer updates suggested by CMCC. </w:t>
            </w:r>
          </w:p>
        </w:tc>
      </w:tr>
      <w:tr w:rsidR="005F7A2B" w14:paraId="40991BF5" w14:textId="77777777">
        <w:tc>
          <w:tcPr>
            <w:tcW w:w="1704" w:type="dxa"/>
          </w:tcPr>
          <w:p w14:paraId="6245FB9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31D12C31" w14:textId="77777777" w:rsidR="005F7A2B" w:rsidRDefault="00AC1D51">
            <w:pPr>
              <w:pStyle w:val="BodyText"/>
              <w:spacing w:after="0"/>
              <w:rPr>
                <w:lang w:eastAsia="zh-CN"/>
              </w:rPr>
            </w:pPr>
            <w:r>
              <w:rPr>
                <w:lang w:eastAsia="zh-CN"/>
              </w:rPr>
              <w:t>Generally OK with the proposal</w:t>
            </w:r>
          </w:p>
        </w:tc>
      </w:tr>
    </w:tbl>
    <w:p w14:paraId="4CD25CC5" w14:textId="77777777" w:rsidR="005F7A2B" w:rsidRDefault="005F7A2B">
      <w:pPr>
        <w:pStyle w:val="BodyText"/>
        <w:spacing w:after="0"/>
        <w:rPr>
          <w:rFonts w:ascii="Times New Roman" w:hAnsi="Times New Roman"/>
          <w:sz w:val="22"/>
          <w:szCs w:val="22"/>
          <w:lang w:eastAsia="zh-CN"/>
        </w:rPr>
      </w:pPr>
    </w:p>
    <w:p w14:paraId="3D3DD872" w14:textId="77777777" w:rsidR="005F7A2B" w:rsidRDefault="005F7A2B">
      <w:pPr>
        <w:pStyle w:val="BodyText"/>
        <w:spacing w:after="0"/>
        <w:rPr>
          <w:rFonts w:ascii="Times New Roman" w:hAnsi="Times New Roman"/>
          <w:sz w:val="22"/>
          <w:szCs w:val="22"/>
          <w:lang w:eastAsia="zh-CN"/>
        </w:rPr>
      </w:pPr>
    </w:p>
    <w:p w14:paraId="08A54FF4" w14:textId="77777777" w:rsidR="005F7A2B" w:rsidRDefault="005F7A2B">
      <w:pPr>
        <w:pStyle w:val="BodyText"/>
        <w:spacing w:after="0" w:line="240" w:lineRule="auto"/>
        <w:rPr>
          <w:rFonts w:ascii="Times New Roman" w:hAnsi="Times New Roman"/>
          <w:sz w:val="22"/>
          <w:szCs w:val="22"/>
          <w:lang w:eastAsia="zh-CN"/>
        </w:rPr>
      </w:pPr>
    </w:p>
    <w:p w14:paraId="48F90281" w14:textId="77777777" w:rsidR="005F7A2B" w:rsidRDefault="00AC1D51">
      <w:pPr>
        <w:pStyle w:val="Heading5"/>
        <w:rPr>
          <w:rFonts w:eastAsia="SimSun"/>
          <w:szCs w:val="18"/>
          <w:lang w:eastAsia="zh-CN"/>
        </w:rPr>
      </w:pPr>
      <w:r>
        <w:rPr>
          <w:rFonts w:eastAsia="SimSun"/>
          <w:szCs w:val="18"/>
          <w:lang w:eastAsia="zh-CN"/>
        </w:rPr>
        <w:t>Summary of 1st Round Discussions</w:t>
      </w:r>
    </w:p>
    <w:p w14:paraId="13E1F7EA"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#2.2-1 are proposed in Proposal #2.2-1A.</w:t>
      </w:r>
    </w:p>
    <w:p w14:paraId="5EF098CF" w14:textId="77777777" w:rsidR="005F7A2B" w:rsidRDefault="005F7A2B">
      <w:pPr>
        <w:pStyle w:val="BodyText"/>
        <w:spacing w:after="0" w:line="240" w:lineRule="auto"/>
        <w:rPr>
          <w:rFonts w:ascii="Times New Roman" w:hAnsi="Times New Roman"/>
          <w:szCs w:val="20"/>
          <w:lang w:eastAsia="zh-CN"/>
        </w:rPr>
      </w:pPr>
    </w:p>
    <w:p w14:paraId="4F231E02" w14:textId="77777777" w:rsidR="005F7A2B" w:rsidRDefault="00AC1D51">
      <w:pPr>
        <w:pStyle w:val="Heading5"/>
        <w:rPr>
          <w:lang w:eastAsia="zh-CN"/>
        </w:rPr>
      </w:pPr>
      <w:r>
        <w:rPr>
          <w:lang w:eastAsia="zh-CN"/>
        </w:rPr>
        <w:t>Proposal #2.2-1A:</w:t>
      </w:r>
    </w:p>
    <w:p w14:paraId="11430048"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26E7D8E" w14:textId="77777777" w:rsidR="005F7A2B" w:rsidRDefault="005F7A2B">
      <w:pPr>
        <w:spacing w:after="120" w:line="240" w:lineRule="auto"/>
        <w:rPr>
          <w:lang w:val="en-GB"/>
        </w:rPr>
      </w:pPr>
    </w:p>
    <w:p w14:paraId="73D3A1A6" w14:textId="77777777" w:rsidR="005F7A2B" w:rsidRDefault="00AC1D51">
      <w:pPr>
        <w:spacing w:after="120" w:line="240" w:lineRule="auto"/>
      </w:pPr>
      <w:r>
        <w:t>6.1.X</w:t>
      </w:r>
      <w:r>
        <w:tab/>
        <w:t>Technique A-2</w:t>
      </w:r>
    </w:p>
    <w:p w14:paraId="18ED612E" w14:textId="77777777" w:rsidR="005F7A2B" w:rsidRDefault="00AC1D51">
      <w:pPr>
        <w:spacing w:after="120" w:line="240" w:lineRule="auto"/>
      </w:pPr>
      <w:r>
        <w:t>6.1.X.1</w:t>
      </w:r>
      <w:r>
        <w:tab/>
        <w:t>Description of technique</w:t>
      </w:r>
    </w:p>
    <w:p w14:paraId="65B5EF8F" w14:textId="77777777" w:rsidR="005F7A2B" w:rsidRDefault="00AC1D51">
      <w:pPr>
        <w:spacing w:after="120" w:line="240" w:lineRule="auto"/>
        <w:rPr>
          <w:strike/>
          <w:lang w:eastAsia="zh-CN"/>
        </w:rPr>
      </w:pPr>
      <w:r>
        <w:rPr>
          <w:lang w:eastAsia="zh-CN"/>
        </w:rPr>
        <w:t>The semi-static configured UE specific channels/signals may require the gNB to perform periodic transmission or reception if they are activated. Except for positioning RS (PRS), the configurations for the listed UE-specific signals/channels are BWP-specific</w:t>
      </w:r>
      <w:r>
        <w:rPr>
          <w:strike/>
          <w:lang w:eastAsia="zh-CN"/>
        </w:rPr>
        <w:t>.</w:t>
      </w:r>
    </w:p>
    <w:p w14:paraId="0FB43697" w14:textId="77777777" w:rsidR="005F7A2B" w:rsidRDefault="00AC1D51">
      <w:pPr>
        <w:spacing w:after="120" w:line="240" w:lineRule="auto"/>
        <w:rPr>
          <w:lang w:eastAsia="zh-CN"/>
        </w:rPr>
      </w:pPr>
      <w:r>
        <w:rPr>
          <w:lang w:eastAsia="zh-CN"/>
        </w:rPr>
        <w:t xml:space="preserve">Technique A-2 aims to reduce or omit time occasions for the UE specific resources during </w:t>
      </w:r>
      <w:del w:id="499" w:author="Lee, Daewon" w:date="2022-11-16T01:11:00Z">
        <w:r>
          <w:rPr>
            <w:lang w:eastAsia="zh-CN"/>
          </w:rPr>
          <w:delText xml:space="preserve">non-active </w:delText>
        </w:r>
      </w:del>
      <w:ins w:id="500" w:author="Lee, Daewon" w:date="2022-11-16T01:09:00Z">
        <w:r>
          <w:rPr>
            <w:lang w:eastAsia="zh-CN"/>
          </w:rPr>
          <w:t xml:space="preserve">low activity </w:t>
        </w:r>
      </w:ins>
      <w:r>
        <w:rPr>
          <w:lang w:eastAsia="zh-CN"/>
        </w:rPr>
        <w:t>periods</w:t>
      </w:r>
      <w:ins w:id="501" w:author="Lee, Daewon" w:date="2022-11-16T01:04:00Z">
        <w:r>
          <w:rPr>
            <w:lang w:eastAsia="zh-CN"/>
          </w:rPr>
          <w:t xml:space="preserve"> of the cell</w:t>
        </w:r>
      </w:ins>
      <w:r>
        <w:rPr>
          <w:lang w:eastAsia="zh-CN"/>
        </w:rPr>
        <w:t xml:space="preserve">. </w:t>
      </w:r>
      <w:ins w:id="502" w:author="Lee, Daewon" w:date="2022-11-16T01:04:00Z">
        <w:r>
          <w:rPr>
            <w:lang w:eastAsia="zh-CN"/>
          </w:rPr>
          <w:t xml:space="preserve">The </w:t>
        </w:r>
      </w:ins>
      <w:del w:id="503" w:author="Lee, Daewon" w:date="2022-11-16T01:04:00Z">
        <w:r>
          <w:rPr>
            <w:lang w:eastAsia="zh-CN"/>
          </w:rPr>
          <w:delText>P</w:delText>
        </w:r>
      </w:del>
      <w:ins w:id="504" w:author="Lee, Daewon" w:date="2022-11-16T01:04:00Z">
        <w:r>
          <w:rPr>
            <w:lang w:eastAsia="zh-CN"/>
          </w:rPr>
          <w:t>p</w:t>
        </w:r>
      </w:ins>
      <w:r>
        <w:rPr>
          <w:lang w:eastAsia="zh-CN"/>
        </w:rPr>
        <w:t xml:space="preserve">otential list of UE specific resources </w:t>
      </w:r>
      <w:ins w:id="505" w:author="Lee, Daewon" w:date="2022-11-16T01:04:00Z">
        <w:r>
          <w:rPr>
            <w:lang w:eastAsia="zh-CN"/>
          </w:rPr>
          <w:t xml:space="preserve">that are in scope </w:t>
        </w:r>
      </w:ins>
      <w:r>
        <w:rPr>
          <w:lang w:eastAsia="zh-CN"/>
        </w:rPr>
        <w:t>are 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0F9EF914" w14:textId="77777777" w:rsidR="005F7A2B" w:rsidRDefault="00AC1D51">
      <w:pPr>
        <w:spacing w:after="120" w:line="240" w:lineRule="auto"/>
        <w:rPr>
          <w:lang w:eastAsia="zh-CN"/>
        </w:rPr>
      </w:pPr>
      <w:r>
        <w:rPr>
          <w:lang w:eastAsia="zh-CN"/>
        </w:rPr>
        <w:t>UEs may assist the network with</w:t>
      </w:r>
      <w:ins w:id="506" w:author="Lee, Daewon" w:date="2022-11-16T01:04:00Z">
        <w:r>
          <w:rPr>
            <w:lang w:eastAsia="zh-CN"/>
          </w:rPr>
          <w:t xml:space="preserve"> information related to the</w:t>
        </w:r>
      </w:ins>
      <w:r>
        <w:rPr>
          <w:lang w:eastAsia="zh-CN"/>
        </w:rPr>
        <w:t xml:space="preserve"> traffic </w:t>
      </w:r>
      <w:del w:id="507" w:author="Lee, Daewon" w:date="2022-11-16T01:04:00Z">
        <w:r>
          <w:rPr>
            <w:lang w:eastAsia="zh-CN"/>
          </w:rPr>
          <w:delText xml:space="preserve">characteristics </w:delText>
        </w:r>
      </w:del>
      <w:r>
        <w:rPr>
          <w:lang w:eastAsia="zh-CN"/>
        </w:rPr>
        <w:t>so that the network can optimize its scheduling and achieve more sleep opportunities.</w:t>
      </w:r>
    </w:p>
    <w:p w14:paraId="60C62CE9" w14:textId="77777777" w:rsidR="005F7A2B" w:rsidRDefault="00AC1D51">
      <w:pPr>
        <w:spacing w:after="120" w:line="240" w:lineRule="auto"/>
      </w:pPr>
      <w:r>
        <w:t>6.1.X.2</w:t>
      </w:r>
      <w:r>
        <w:tab/>
        <w:t>Analysis of performance and impacts</w:t>
      </w:r>
    </w:p>
    <w:p w14:paraId="2DB5CCC6" w14:textId="77777777" w:rsidR="005F7A2B" w:rsidRDefault="00AC1D51">
      <w:pPr>
        <w:spacing w:after="120" w:line="240" w:lineRule="auto"/>
        <w:rPr>
          <w:i/>
          <w:iCs/>
        </w:rPr>
      </w:pPr>
      <w:r>
        <w:rPr>
          <w:i/>
          <w:iCs/>
        </w:rPr>
        <w:t>[Editor Note: Analysis/Observation of performance evaluations to be discussed in AI 9.7.1]</w:t>
      </w:r>
    </w:p>
    <w:p w14:paraId="327D9183" w14:textId="77777777" w:rsidR="005F7A2B" w:rsidRDefault="005F7A2B">
      <w:pPr>
        <w:spacing w:after="120" w:line="240" w:lineRule="auto"/>
        <w:rPr>
          <w:i/>
          <w:iCs/>
        </w:rPr>
      </w:pPr>
    </w:p>
    <w:p w14:paraId="1644104E" w14:textId="77777777" w:rsidR="005F7A2B" w:rsidRDefault="00AC1D51">
      <w:pPr>
        <w:spacing w:after="120" w:line="240" w:lineRule="auto"/>
      </w:pPr>
      <w:r>
        <w:t>6.1.X.3</w:t>
      </w:r>
      <w:r>
        <w:tab/>
        <w:t>Legacy UE and RAN1 Specification impacts</w:t>
      </w:r>
    </w:p>
    <w:p w14:paraId="4C323F46" w14:textId="77777777" w:rsidR="005F7A2B" w:rsidRDefault="00AC1D51">
      <w:pPr>
        <w:rPr>
          <w:del w:id="508" w:author="Lee, Daewon" w:date="2022-11-16T01:11:00Z"/>
          <w:lang w:eastAsia="zh-CN"/>
        </w:rPr>
      </w:pPr>
      <w:del w:id="509" w:author="Lee, Daewon" w:date="2022-11-16T01:11:00Z">
        <w:r>
          <w:rPr>
            <w:lang w:eastAsia="zh-CN"/>
          </w:rPr>
          <w:delText>Some potential specification impacts include mechanism to configure or inform UEs, the resources available during non-active and active periods in a cell (RAN1, RAN2). UE behavior when information of cell non-active and active periods are provided (RAN1).</w:delText>
        </w:r>
      </w:del>
    </w:p>
    <w:p w14:paraId="3EB25073" w14:textId="77777777" w:rsidR="005F7A2B" w:rsidRDefault="00AC1D51">
      <w:pPr>
        <w:spacing w:after="120" w:line="240" w:lineRule="auto"/>
        <w:rPr>
          <w:ins w:id="510" w:author="Lee, Daewon" w:date="2022-11-16T01:05:00Z"/>
          <w:rFonts w:eastAsiaTheme="minorEastAsia"/>
          <w:lang w:eastAsia="ko-KR"/>
        </w:rPr>
      </w:pPr>
      <w:ins w:id="511" w:author="Lee, Daewon" w:date="2022-11-16T01:05:00Z">
        <w:r>
          <w:rPr>
            <w:rFonts w:eastAsiaTheme="minorEastAsia"/>
            <w:lang w:eastAsia="ko-KR"/>
          </w:rPr>
          <w:t>Specification impact of the technique may include:</w:t>
        </w:r>
      </w:ins>
    </w:p>
    <w:p w14:paraId="59C51475" w14:textId="77777777" w:rsidR="005F7A2B" w:rsidRDefault="00AC1D51">
      <w:pPr>
        <w:spacing w:after="120" w:line="240" w:lineRule="auto"/>
        <w:ind w:left="540" w:hanging="180"/>
        <w:rPr>
          <w:ins w:id="512" w:author="Lee, Daewon" w:date="2022-11-16T01:05:00Z"/>
          <w:rFonts w:eastAsiaTheme="minorEastAsia"/>
          <w:lang w:eastAsia="ko-KR"/>
        </w:rPr>
      </w:pPr>
      <w:ins w:id="513" w:author="Lee, Daewon" w:date="2022-11-16T01:05:00Z">
        <w:r>
          <w:rPr>
            <w:rFonts w:eastAsiaTheme="minorEastAsia"/>
            <w:lang w:eastAsia="ko-KR"/>
          </w:rPr>
          <w:t xml:space="preserve">- </w:t>
        </w:r>
      </w:ins>
      <w:ins w:id="514" w:author="Lee, Daewon" w:date="2022-11-16T01:06:00Z">
        <w:r>
          <w:rPr>
            <w:lang w:eastAsia="zh-CN"/>
          </w:rPr>
          <w:t xml:space="preserve">mechanisms to configure and/or inform UEs about the resources </w:t>
        </w:r>
      </w:ins>
      <w:ins w:id="515" w:author="Lee, Daewon" w:date="2022-11-16T01:11:00Z">
        <w:r>
          <w:rPr>
            <w:lang w:eastAsia="zh-CN"/>
          </w:rPr>
          <w:t>availibility</w:t>
        </w:r>
      </w:ins>
      <w:ins w:id="516" w:author="Lee, Daewon" w:date="2022-11-16T01:05:00Z">
        <w:r>
          <w:rPr>
            <w:rFonts w:eastAsiaTheme="minorEastAsia"/>
            <w:lang w:eastAsia="ko-KR"/>
          </w:rPr>
          <w:t>,</w:t>
        </w:r>
      </w:ins>
    </w:p>
    <w:p w14:paraId="78AEADAF" w14:textId="77777777" w:rsidR="005F7A2B" w:rsidRDefault="00AC1D51">
      <w:pPr>
        <w:spacing w:after="120" w:line="240" w:lineRule="auto"/>
        <w:ind w:left="540" w:hanging="180"/>
        <w:rPr>
          <w:ins w:id="517" w:author="Lee, Daewon" w:date="2022-11-16T01:05:00Z"/>
          <w:rFonts w:eastAsiaTheme="minorEastAsia"/>
          <w:lang w:eastAsia="ko-KR"/>
        </w:rPr>
      </w:pPr>
      <w:ins w:id="518" w:author="Lee, Daewon" w:date="2022-11-16T01:05:00Z">
        <w:r>
          <w:rPr>
            <w:rFonts w:eastAsiaTheme="minorEastAsia"/>
            <w:lang w:eastAsia="ko-KR"/>
          </w:rPr>
          <w:t xml:space="preserve">- </w:t>
        </w:r>
      </w:ins>
      <w:ins w:id="519" w:author="Lee, Daewon" w:date="2022-11-16T01:07:00Z">
        <w:r>
          <w:rPr>
            <w:lang w:eastAsia="zh-CN"/>
          </w:rPr>
          <w:t xml:space="preserve">UE behavior when </w:t>
        </w:r>
      </w:ins>
      <w:ins w:id="520" w:author="Lee, Daewon" w:date="2022-11-16T01:11:00Z">
        <w:r>
          <w:rPr>
            <w:lang w:eastAsia="zh-CN"/>
          </w:rPr>
          <w:t>con</w:t>
        </w:r>
      </w:ins>
      <w:ins w:id="521" w:author="Lee, Daewon" w:date="2022-11-16T01:12:00Z">
        <w:r>
          <w:rPr>
            <w:lang w:eastAsia="zh-CN"/>
          </w:rPr>
          <w:t xml:space="preserve">figuration of the resource availability and/or </w:t>
        </w:r>
      </w:ins>
      <w:ins w:id="522" w:author="Lee, Daewon" w:date="2022-11-16T01:07:00Z">
        <w:r>
          <w:rPr>
            <w:lang w:eastAsia="zh-CN"/>
          </w:rPr>
          <w:t>information of cell non-active and active periods is provided</w:t>
        </w:r>
      </w:ins>
      <w:ins w:id="523" w:author="Lee, Daewon" w:date="2022-11-16T01:05:00Z">
        <w:r>
          <w:rPr>
            <w:rFonts w:eastAsiaTheme="minorEastAsia"/>
            <w:lang w:eastAsia="ko-KR"/>
          </w:rPr>
          <w:t>.</w:t>
        </w:r>
      </w:ins>
    </w:p>
    <w:p w14:paraId="604A02F7" w14:textId="77777777" w:rsidR="005F7A2B" w:rsidRDefault="00AC1D51">
      <w:pPr>
        <w:spacing w:after="120" w:line="240" w:lineRule="auto"/>
        <w:rPr>
          <w:ins w:id="524" w:author="Lee, Daewon" w:date="2022-11-16T01:05:00Z"/>
          <w:rFonts w:eastAsiaTheme="minorEastAsia"/>
          <w:lang w:eastAsia="ko-KR"/>
        </w:rPr>
      </w:pPr>
      <w:ins w:id="525" w:author="Lee, Daewon" w:date="2022-11-16T01:07:00Z">
        <w:r>
          <w:rPr>
            <w:lang w:eastAsia="zh-CN"/>
          </w:rPr>
          <w:t>Reducing or omitting time occasions for the UE specific resources during non-active periods of the cell</w:t>
        </w:r>
        <w:r>
          <w:rPr>
            <w:rFonts w:eastAsiaTheme="minorEastAsia"/>
            <w:lang w:eastAsia="ko-KR"/>
          </w:rPr>
          <w:t xml:space="preserve"> </w:t>
        </w:r>
      </w:ins>
      <w:ins w:id="526" w:author="Lee, Daewon" w:date="2022-11-16T01:05:00Z">
        <w:r>
          <w:rPr>
            <w:rFonts w:eastAsiaTheme="minorEastAsia"/>
            <w:lang w:eastAsia="ko-KR"/>
          </w:rPr>
          <w:t>for UEs that may not support the technique</w:t>
        </w:r>
      </w:ins>
      <w:ins w:id="527" w:author="Lee, Daewon" w:date="2022-11-16T01:08:00Z">
        <w:r>
          <w:rPr>
            <w:rFonts w:eastAsiaTheme="minorEastAsia"/>
            <w:lang w:eastAsia="ko-KR"/>
          </w:rPr>
          <w:t xml:space="preserve"> are not expected to impact UEs that do not support the technique</w:t>
        </w:r>
      </w:ins>
      <w:ins w:id="528" w:author="Lee, Daewon" w:date="2022-11-16T01:05:00Z">
        <w:r>
          <w:rPr>
            <w:rFonts w:eastAsiaTheme="minorEastAsia"/>
            <w:lang w:eastAsia="ko-KR"/>
          </w:rPr>
          <w:t>.</w:t>
        </w:r>
      </w:ins>
    </w:p>
    <w:p w14:paraId="1260A941" w14:textId="77777777" w:rsidR="005F7A2B" w:rsidRDefault="005F7A2B">
      <w:pPr>
        <w:pStyle w:val="BodyText"/>
        <w:spacing w:after="0" w:line="240" w:lineRule="auto"/>
        <w:rPr>
          <w:rFonts w:ascii="Times New Roman" w:hAnsi="Times New Roman"/>
          <w:sz w:val="22"/>
          <w:szCs w:val="22"/>
          <w:lang w:eastAsia="zh-CN"/>
        </w:rPr>
      </w:pPr>
    </w:p>
    <w:p w14:paraId="2149EF31" w14:textId="77777777" w:rsidR="005F7A2B" w:rsidRDefault="005F7A2B">
      <w:pPr>
        <w:pStyle w:val="BodyText"/>
        <w:spacing w:after="0" w:line="240" w:lineRule="auto"/>
        <w:rPr>
          <w:del w:id="529" w:author="Lee, Daewon" w:date="2022-11-16T18:26:00Z"/>
          <w:rFonts w:ascii="Times New Roman" w:hAnsi="Times New Roman"/>
          <w:sz w:val="22"/>
          <w:szCs w:val="22"/>
          <w:lang w:eastAsia="zh-CN"/>
        </w:rPr>
      </w:pPr>
    </w:p>
    <w:p w14:paraId="2C69F6B4" w14:textId="77777777" w:rsidR="005F7A2B" w:rsidRDefault="005F7A2B">
      <w:pPr>
        <w:pStyle w:val="BodyText"/>
        <w:spacing w:after="0" w:line="240" w:lineRule="auto"/>
        <w:rPr>
          <w:rFonts w:ascii="Times New Roman" w:hAnsi="Times New Roman"/>
          <w:sz w:val="22"/>
          <w:szCs w:val="22"/>
          <w:lang w:eastAsia="zh-CN"/>
        </w:rPr>
      </w:pPr>
    </w:p>
    <w:p w14:paraId="782A314D" w14:textId="77777777" w:rsidR="005F7A2B" w:rsidRDefault="00AC1D51">
      <w:pPr>
        <w:pStyle w:val="Heading4"/>
        <w:rPr>
          <w:rFonts w:eastAsia="SimSun"/>
          <w:szCs w:val="18"/>
          <w:lang w:eastAsia="zh-CN"/>
        </w:rPr>
      </w:pPr>
      <w:r>
        <w:rPr>
          <w:rFonts w:eastAsia="SimSun"/>
          <w:szCs w:val="18"/>
          <w:lang w:eastAsia="zh-CN"/>
        </w:rPr>
        <w:lastRenderedPageBreak/>
        <w:t>[CLOSED] 2</w:t>
      </w:r>
      <w:r>
        <w:rPr>
          <w:rFonts w:eastAsia="SimSun"/>
          <w:szCs w:val="18"/>
          <w:vertAlign w:val="superscript"/>
          <w:lang w:eastAsia="zh-CN"/>
        </w:rPr>
        <w:t>nd</w:t>
      </w:r>
      <w:r>
        <w:rPr>
          <w:rFonts w:eastAsia="SimSun"/>
          <w:szCs w:val="18"/>
          <w:lang w:eastAsia="zh-CN"/>
        </w:rPr>
        <w:t xml:space="preserve"> Round Discussions</w:t>
      </w:r>
    </w:p>
    <w:p w14:paraId="05B255FB" w14:textId="77777777" w:rsidR="005F7A2B" w:rsidRDefault="00AC1D51">
      <w:r>
        <w:t>Please provide comments on Proposal #2.2-1A.</w:t>
      </w:r>
    </w:p>
    <w:p w14:paraId="25992D2A"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55F6FBC" w14:textId="77777777">
        <w:tc>
          <w:tcPr>
            <w:tcW w:w="1704" w:type="dxa"/>
            <w:shd w:val="clear" w:color="auto" w:fill="D9D9D9" w:themeFill="background1" w:themeFillShade="D9"/>
          </w:tcPr>
          <w:p w14:paraId="006679D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765C7E1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795957A4" w14:textId="77777777">
        <w:tc>
          <w:tcPr>
            <w:tcW w:w="1704" w:type="dxa"/>
          </w:tcPr>
          <w:p w14:paraId="494E6CE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60B5433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fine with the description part, but specification impact part still keeps the active and non-active periods.</w:t>
            </w:r>
          </w:p>
          <w:p w14:paraId="24E1937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So we propose to modify as following,</w:t>
            </w:r>
          </w:p>
          <w:p w14:paraId="7CE406D0" w14:textId="77777777" w:rsidR="005F7A2B" w:rsidRDefault="005F7A2B">
            <w:pPr>
              <w:pStyle w:val="BodyText"/>
              <w:spacing w:after="0"/>
              <w:rPr>
                <w:rFonts w:ascii="Times New Roman" w:hAnsi="Times New Roman"/>
                <w:szCs w:val="20"/>
                <w:lang w:eastAsia="zh-CN"/>
              </w:rPr>
            </w:pPr>
          </w:p>
          <w:p w14:paraId="52E642B0" w14:textId="77777777" w:rsidR="005F7A2B" w:rsidRDefault="00AC1D51">
            <w:pPr>
              <w:spacing w:after="120" w:line="240" w:lineRule="auto"/>
              <w:rPr>
                <w:ins w:id="530" w:author="Lee, Daewon" w:date="2022-11-16T01:05:00Z"/>
                <w:rFonts w:eastAsiaTheme="minorEastAsia"/>
                <w:lang w:eastAsia="ko-KR"/>
              </w:rPr>
            </w:pPr>
            <w:ins w:id="531" w:author="Lee, Daewon" w:date="2022-11-16T01:05:00Z">
              <w:r>
                <w:rPr>
                  <w:rFonts w:eastAsiaTheme="minorEastAsia"/>
                  <w:lang w:eastAsia="ko-KR"/>
                </w:rPr>
                <w:t>Specification impact of the technique may include:</w:t>
              </w:r>
            </w:ins>
          </w:p>
          <w:p w14:paraId="66992DC8" w14:textId="77777777" w:rsidR="005F7A2B" w:rsidRDefault="00AC1D51">
            <w:pPr>
              <w:spacing w:after="120" w:line="240" w:lineRule="auto"/>
              <w:ind w:left="540" w:hanging="180"/>
              <w:rPr>
                <w:ins w:id="532" w:author="Lee, Daewon" w:date="2022-11-16T01:05:00Z"/>
                <w:rFonts w:eastAsiaTheme="minorEastAsia"/>
                <w:lang w:eastAsia="ko-KR"/>
              </w:rPr>
            </w:pPr>
            <w:ins w:id="533" w:author="Lee, Daewon" w:date="2022-11-16T01:05:00Z">
              <w:r>
                <w:rPr>
                  <w:rFonts w:eastAsiaTheme="minorEastAsia"/>
                  <w:lang w:eastAsia="ko-KR"/>
                </w:rPr>
                <w:t xml:space="preserve">- </w:t>
              </w:r>
            </w:ins>
            <w:ins w:id="534" w:author="Lee, Daewon" w:date="2022-11-16T01:06:00Z">
              <w:r>
                <w:rPr>
                  <w:lang w:eastAsia="zh-CN"/>
                </w:rPr>
                <w:t xml:space="preserve">mechanisms to configure and/or inform UEs about the resources </w:t>
              </w:r>
            </w:ins>
            <w:ins w:id="535" w:author="Lee, Daewon" w:date="2022-11-16T01:11:00Z">
              <w:r>
                <w:rPr>
                  <w:lang w:eastAsia="zh-CN"/>
                </w:rPr>
                <w:t>availibility</w:t>
              </w:r>
            </w:ins>
            <w:ins w:id="536" w:author="Lee, Daewon" w:date="2022-11-16T01:05:00Z">
              <w:r>
                <w:rPr>
                  <w:rFonts w:eastAsiaTheme="minorEastAsia"/>
                  <w:lang w:eastAsia="ko-KR"/>
                </w:rPr>
                <w:t>,</w:t>
              </w:r>
            </w:ins>
          </w:p>
          <w:p w14:paraId="1D7E3550" w14:textId="77777777" w:rsidR="005F7A2B" w:rsidRDefault="00AC1D51">
            <w:pPr>
              <w:spacing w:after="120" w:line="240" w:lineRule="auto"/>
              <w:ind w:left="540" w:hanging="180"/>
              <w:rPr>
                <w:ins w:id="537" w:author="Lee, Daewon" w:date="2022-11-16T01:05:00Z"/>
                <w:rFonts w:eastAsiaTheme="minorEastAsia"/>
                <w:lang w:eastAsia="ko-KR"/>
              </w:rPr>
            </w:pPr>
            <w:ins w:id="538" w:author="Lee, Daewon" w:date="2022-11-16T01:05:00Z">
              <w:r>
                <w:rPr>
                  <w:rFonts w:eastAsiaTheme="minorEastAsia"/>
                  <w:lang w:eastAsia="ko-KR"/>
                </w:rPr>
                <w:t xml:space="preserve">- </w:t>
              </w:r>
            </w:ins>
            <w:ins w:id="539" w:author="Lee, Daewon" w:date="2022-11-16T01:07:00Z">
              <w:r>
                <w:rPr>
                  <w:lang w:eastAsia="zh-CN"/>
                </w:rPr>
                <w:t xml:space="preserve">UE behavior when </w:t>
              </w:r>
            </w:ins>
            <w:ins w:id="540" w:author="Lee, Daewon" w:date="2022-11-16T01:11:00Z">
              <w:r>
                <w:rPr>
                  <w:lang w:eastAsia="zh-CN"/>
                </w:rPr>
                <w:t>con</w:t>
              </w:r>
            </w:ins>
            <w:ins w:id="541" w:author="Lee, Daewon" w:date="2022-11-16T01:12:00Z">
              <w:r>
                <w:rPr>
                  <w:lang w:eastAsia="zh-CN"/>
                </w:rPr>
                <w:t xml:space="preserve">figuration </w:t>
              </w:r>
              <w:r>
                <w:rPr>
                  <w:color w:val="00B0F0"/>
                  <w:highlight w:val="yellow"/>
                  <w:lang w:eastAsia="zh-CN"/>
                </w:rPr>
                <w:t xml:space="preserve">and/or </w:t>
              </w:r>
            </w:ins>
            <w:ins w:id="542" w:author="Lee, Daewon" w:date="2022-11-16T01:07:00Z">
              <w:r>
                <w:rPr>
                  <w:color w:val="00B0F0"/>
                  <w:highlight w:val="yellow"/>
                  <w:lang w:eastAsia="zh-CN"/>
                </w:rPr>
                <w:t>information</w:t>
              </w:r>
            </w:ins>
            <w:r>
              <w:rPr>
                <w:color w:val="00B0F0"/>
                <w:lang w:eastAsia="zh-CN"/>
              </w:rPr>
              <w:t xml:space="preserve"> </w:t>
            </w:r>
            <w:ins w:id="543" w:author="Lee, Daewon" w:date="2022-11-16T01:12:00Z">
              <w:r>
                <w:rPr>
                  <w:lang w:eastAsia="zh-CN"/>
                </w:rPr>
                <w:t>of the resource availability</w:t>
              </w:r>
              <w:r>
                <w:rPr>
                  <w:color w:val="00B0F0"/>
                  <w:highlight w:val="yellow"/>
                  <w:lang w:eastAsia="zh-CN"/>
                </w:rPr>
                <w:t xml:space="preserve"> </w:t>
              </w:r>
              <w:r>
                <w:rPr>
                  <w:strike/>
                  <w:color w:val="00B0F0"/>
                  <w:highlight w:val="yellow"/>
                  <w:lang w:eastAsia="zh-CN"/>
                </w:rPr>
                <w:t xml:space="preserve">and/or </w:t>
              </w:r>
            </w:ins>
            <w:ins w:id="544" w:author="Lee, Daewon" w:date="2022-11-16T01:07:00Z">
              <w:r>
                <w:rPr>
                  <w:strike/>
                  <w:color w:val="00B0F0"/>
                  <w:highlight w:val="yellow"/>
                  <w:lang w:eastAsia="zh-CN"/>
                </w:rPr>
                <w:t>information</w:t>
              </w:r>
              <w:r>
                <w:rPr>
                  <w:highlight w:val="yellow"/>
                  <w:lang w:eastAsia="zh-CN"/>
                </w:rPr>
                <w:t xml:space="preserve"> </w:t>
              </w:r>
              <w:r>
                <w:rPr>
                  <w:lang w:eastAsia="zh-CN"/>
                </w:rPr>
                <w:t xml:space="preserve">of cell </w:t>
              </w:r>
              <w:r>
                <w:rPr>
                  <w:strike/>
                  <w:highlight w:val="yellow"/>
                  <w:lang w:eastAsia="zh-CN"/>
                </w:rPr>
                <w:t>non-active and active periods</w:t>
              </w:r>
              <w:r>
                <w:rPr>
                  <w:lang w:eastAsia="zh-CN"/>
                </w:rPr>
                <w:t xml:space="preserve"> is provided</w:t>
              </w:r>
            </w:ins>
            <w:ins w:id="545" w:author="Lee, Daewon" w:date="2022-11-16T01:05:00Z">
              <w:r>
                <w:rPr>
                  <w:rFonts w:eastAsiaTheme="minorEastAsia"/>
                  <w:lang w:eastAsia="ko-KR"/>
                </w:rPr>
                <w:t>.</w:t>
              </w:r>
            </w:ins>
          </w:p>
          <w:p w14:paraId="0DD007DF" w14:textId="77777777" w:rsidR="005F7A2B" w:rsidRDefault="00AC1D51">
            <w:pPr>
              <w:spacing w:after="120" w:line="240" w:lineRule="auto"/>
              <w:rPr>
                <w:ins w:id="546" w:author="Lee, Daewon" w:date="2022-11-16T01:05:00Z"/>
                <w:rFonts w:eastAsiaTheme="minorEastAsia"/>
                <w:lang w:eastAsia="ko-KR"/>
              </w:rPr>
            </w:pPr>
            <w:ins w:id="547" w:author="Lee, Daewon" w:date="2022-11-16T01:07:00Z">
              <w:r>
                <w:rPr>
                  <w:lang w:eastAsia="zh-CN"/>
                </w:rPr>
                <w:t xml:space="preserve">Reducing or omitting time occasions for the UE specific resources during </w:t>
              </w:r>
            </w:ins>
            <w:r>
              <w:rPr>
                <w:highlight w:val="yellow"/>
                <w:lang w:eastAsia="zh-CN"/>
              </w:rPr>
              <w:t>low activity</w:t>
            </w:r>
            <w:r>
              <w:rPr>
                <w:lang w:eastAsia="zh-CN"/>
              </w:rPr>
              <w:t xml:space="preserve"> </w:t>
            </w:r>
            <w:ins w:id="548" w:author="Lee, Daewon" w:date="2022-11-16T01:07:00Z">
              <w:r>
                <w:rPr>
                  <w:strike/>
                  <w:highlight w:val="yellow"/>
                  <w:lang w:eastAsia="zh-CN"/>
                </w:rPr>
                <w:t>non-active</w:t>
              </w:r>
              <w:r>
                <w:rPr>
                  <w:highlight w:val="yellow"/>
                  <w:lang w:eastAsia="zh-CN"/>
                </w:rPr>
                <w:t xml:space="preserve"> periods</w:t>
              </w:r>
              <w:r>
                <w:rPr>
                  <w:lang w:eastAsia="zh-CN"/>
                </w:rPr>
                <w:t xml:space="preserve"> of the cell</w:t>
              </w:r>
              <w:r>
                <w:rPr>
                  <w:rFonts w:eastAsiaTheme="minorEastAsia"/>
                  <w:lang w:eastAsia="ko-KR"/>
                </w:rPr>
                <w:t xml:space="preserve"> </w:t>
              </w:r>
            </w:ins>
            <w:r>
              <w:rPr>
                <w:rFonts w:eastAsiaTheme="minorEastAsia"/>
                <w:highlight w:val="yellow"/>
                <w:lang w:eastAsia="ko-KR"/>
              </w:rPr>
              <w:t>[</w:t>
            </w:r>
            <w:ins w:id="549" w:author="Lee, Daewon" w:date="2022-11-16T01:05:00Z">
              <w:r>
                <w:rPr>
                  <w:rFonts w:eastAsiaTheme="minorEastAsia"/>
                  <w:highlight w:val="yellow"/>
                  <w:lang w:eastAsia="ko-KR"/>
                </w:rPr>
                <w:t>for UEs that may not support the technique</w:t>
              </w:r>
            </w:ins>
            <w:r>
              <w:rPr>
                <w:rFonts w:eastAsiaTheme="minorEastAsia"/>
                <w:highlight w:val="yellow"/>
                <w:lang w:eastAsia="ko-KR"/>
              </w:rPr>
              <w:t>]</w:t>
            </w:r>
            <w:ins w:id="550" w:author="Lee, Daewon" w:date="2022-11-16T01:08:00Z">
              <w:r>
                <w:rPr>
                  <w:rFonts w:eastAsiaTheme="minorEastAsia"/>
                  <w:lang w:eastAsia="ko-KR"/>
                </w:rPr>
                <w:t xml:space="preserve"> are not expected to impact UEs that do not support the technique</w:t>
              </w:r>
            </w:ins>
            <w:ins w:id="551" w:author="Lee, Daewon" w:date="2022-11-16T01:05:00Z">
              <w:r>
                <w:rPr>
                  <w:rFonts w:eastAsiaTheme="minorEastAsia"/>
                  <w:lang w:eastAsia="ko-KR"/>
                </w:rPr>
                <w:t>.</w:t>
              </w:r>
            </w:ins>
          </w:p>
          <w:p w14:paraId="00CAA645" w14:textId="77777777" w:rsidR="005F7A2B" w:rsidRDefault="005F7A2B">
            <w:pPr>
              <w:pStyle w:val="BodyText"/>
              <w:spacing w:after="0"/>
              <w:rPr>
                <w:rFonts w:ascii="Times New Roman" w:hAnsi="Times New Roman"/>
                <w:szCs w:val="20"/>
                <w:lang w:eastAsia="zh-CN"/>
              </w:rPr>
            </w:pPr>
          </w:p>
        </w:tc>
      </w:tr>
      <w:tr w:rsidR="005F7A2B" w14:paraId="0A99FFC9" w14:textId="77777777">
        <w:tc>
          <w:tcPr>
            <w:tcW w:w="1704" w:type="dxa"/>
          </w:tcPr>
          <w:p w14:paraId="73841FB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2EC1C5D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Minor update is suggested as below.</w:t>
            </w:r>
          </w:p>
          <w:p w14:paraId="5AD0780A" w14:textId="77777777" w:rsidR="005F7A2B" w:rsidRDefault="00AC1D51">
            <w:pPr>
              <w:spacing w:after="120" w:line="240" w:lineRule="auto"/>
              <w:rPr>
                <w:lang w:eastAsia="zh-CN"/>
              </w:rPr>
            </w:pPr>
            <w:r>
              <w:rPr>
                <w:lang w:eastAsia="zh-CN"/>
              </w:rPr>
              <w:t xml:space="preserve">Technique A-2 aims to reduce or omit time occasions for the UE specific resources during </w:t>
            </w:r>
            <w:ins w:id="552" w:author="Lee, Daewon" w:date="2022-11-16T01:09:00Z">
              <w:r>
                <w:rPr>
                  <w:lang w:eastAsia="zh-CN"/>
                </w:rPr>
                <w:t xml:space="preserve">low activity </w:t>
              </w:r>
            </w:ins>
            <w:r>
              <w:rPr>
                <w:lang w:eastAsia="zh-CN"/>
              </w:rPr>
              <w:t>periods</w:t>
            </w:r>
            <w:ins w:id="553" w:author="Lee, Daewon" w:date="2022-11-16T01:04:00Z">
              <w:r>
                <w:rPr>
                  <w:lang w:eastAsia="zh-CN"/>
                </w:rPr>
                <w:t xml:space="preserve"> of the cell</w:t>
              </w:r>
            </w:ins>
            <w:r>
              <w:rPr>
                <w:lang w:eastAsia="zh-CN"/>
              </w:rPr>
              <w:t xml:space="preserve">. </w:t>
            </w:r>
            <w:ins w:id="554" w:author="Lee, Daewon" w:date="2022-11-16T01:04:00Z">
              <w:r>
                <w:rPr>
                  <w:lang w:eastAsia="zh-CN"/>
                </w:rPr>
                <w:t>The p</w:t>
              </w:r>
            </w:ins>
            <w:r>
              <w:rPr>
                <w:lang w:eastAsia="zh-CN"/>
              </w:rPr>
              <w:t xml:space="preserve">otential list of UE specific resources </w:t>
            </w:r>
            <w:r>
              <w:rPr>
                <w:color w:val="0000FF"/>
                <w:lang w:eastAsia="zh-CN"/>
              </w:rPr>
              <w:t xml:space="preserve">includes </w:t>
            </w:r>
            <w:r>
              <w:rPr>
                <w:strike/>
                <w:color w:val="0000FF"/>
                <w:highlight w:val="yellow"/>
                <w:lang w:eastAsia="zh-CN"/>
              </w:rPr>
              <w:t xml:space="preserve"> </w:t>
            </w:r>
            <w:ins w:id="555" w:author="Lee, Daewon" w:date="2022-11-16T01:04:00Z">
              <w:r>
                <w:rPr>
                  <w:strike/>
                  <w:highlight w:val="yellow"/>
                  <w:lang w:eastAsia="zh-CN"/>
                </w:rPr>
                <w:t xml:space="preserve">that are in scope </w:t>
              </w:r>
            </w:ins>
            <w:r>
              <w:rPr>
                <w:lang w:eastAsia="zh-CN"/>
              </w:rPr>
              <w:t>are 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tc>
      </w:tr>
      <w:tr w:rsidR="005F7A2B" w14:paraId="788051B0" w14:textId="77777777">
        <w:tc>
          <w:tcPr>
            <w:tcW w:w="1704" w:type="dxa"/>
          </w:tcPr>
          <w:p w14:paraId="50F687ED"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1CC97AF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support CMCC’s revision.</w:t>
            </w:r>
          </w:p>
        </w:tc>
      </w:tr>
      <w:tr w:rsidR="005F7A2B" w14:paraId="4F7C43BE" w14:textId="77777777">
        <w:tc>
          <w:tcPr>
            <w:tcW w:w="1704" w:type="dxa"/>
          </w:tcPr>
          <w:p w14:paraId="6DCAD0F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Ericsson2</w:t>
            </w:r>
          </w:p>
        </w:tc>
        <w:tc>
          <w:tcPr>
            <w:tcW w:w="7645" w:type="dxa"/>
          </w:tcPr>
          <w:p w14:paraId="18BF494F" w14:textId="77777777" w:rsidR="005F7A2B" w:rsidRDefault="00AC1D51">
            <w:pPr>
              <w:spacing w:after="120" w:line="240" w:lineRule="auto"/>
            </w:pPr>
            <w:r>
              <w:t>Suggest below update.</w:t>
            </w:r>
          </w:p>
          <w:p w14:paraId="7D6C0A60" w14:textId="77777777" w:rsidR="005F7A2B" w:rsidRDefault="005F7A2B">
            <w:pPr>
              <w:spacing w:after="120" w:line="240" w:lineRule="auto"/>
            </w:pPr>
          </w:p>
          <w:p w14:paraId="34D70B4C" w14:textId="77777777" w:rsidR="005F7A2B" w:rsidRDefault="00AC1D51">
            <w:pPr>
              <w:spacing w:after="120" w:line="240" w:lineRule="auto"/>
            </w:pPr>
            <w:r>
              <w:t>6.1.X</w:t>
            </w:r>
            <w:r>
              <w:tab/>
              <w:t>Technique A-2</w:t>
            </w:r>
          </w:p>
          <w:p w14:paraId="38D9375B" w14:textId="77777777" w:rsidR="005F7A2B" w:rsidRDefault="00AC1D51">
            <w:pPr>
              <w:spacing w:after="120" w:line="240" w:lineRule="auto"/>
            </w:pPr>
            <w:r>
              <w:t>6.1.X.1</w:t>
            </w:r>
            <w:r>
              <w:tab/>
              <w:t>Description of technique</w:t>
            </w:r>
          </w:p>
          <w:p w14:paraId="002D623F" w14:textId="77777777" w:rsidR="005F7A2B" w:rsidRDefault="00AC1D51">
            <w:pPr>
              <w:spacing w:after="120" w:line="240" w:lineRule="auto"/>
              <w:rPr>
                <w:strike/>
                <w:lang w:eastAsia="zh-CN"/>
              </w:rPr>
            </w:pPr>
            <w:r>
              <w:rPr>
                <w:lang w:eastAsia="zh-CN"/>
              </w:rPr>
              <w:t>The semi-static configured UE specific channels/signals may require the gNB to perform periodic transmission or reception if they are activated. Except for positioning RS (PRS), the configurations for the listed UE-specific signals/channels are BWP-specific</w:t>
            </w:r>
            <w:r>
              <w:rPr>
                <w:strike/>
                <w:lang w:eastAsia="zh-CN"/>
              </w:rPr>
              <w:t>.</w:t>
            </w:r>
          </w:p>
          <w:p w14:paraId="681EC999" w14:textId="77777777" w:rsidR="005F7A2B" w:rsidRDefault="00AC1D51">
            <w:pPr>
              <w:spacing w:after="120" w:line="240" w:lineRule="auto"/>
              <w:rPr>
                <w:lang w:eastAsia="zh-CN"/>
              </w:rPr>
            </w:pPr>
            <w:r>
              <w:rPr>
                <w:lang w:eastAsia="zh-CN"/>
              </w:rPr>
              <w:t>Technique A-2 aims to reduce or omit time occasions for the UE specific resources during low activity periods of the cell. The potential list of UE specific resources that are in scope are 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0028F410" w14:textId="77777777" w:rsidR="005F7A2B" w:rsidRDefault="00AC1D51">
            <w:pPr>
              <w:spacing w:after="120" w:line="240" w:lineRule="auto"/>
              <w:rPr>
                <w:lang w:eastAsia="zh-CN"/>
              </w:rPr>
            </w:pPr>
            <w:r>
              <w:rPr>
                <w:lang w:eastAsia="zh-CN"/>
              </w:rPr>
              <w:t>UEs may assist the network with information related to the traffic so that the network can optimize its scheduling and achieve more sleep opportunities.</w:t>
            </w:r>
          </w:p>
          <w:p w14:paraId="3E27C6E1" w14:textId="77777777" w:rsidR="005F7A2B" w:rsidRDefault="00AC1D51">
            <w:pPr>
              <w:spacing w:after="120" w:line="240" w:lineRule="auto"/>
            </w:pPr>
            <w:r>
              <w:t>6.1.X.2</w:t>
            </w:r>
            <w:r>
              <w:tab/>
              <w:t>Analysis of performance and impacts</w:t>
            </w:r>
          </w:p>
          <w:p w14:paraId="17058101" w14:textId="77777777" w:rsidR="005F7A2B" w:rsidRDefault="00AC1D51">
            <w:pPr>
              <w:spacing w:after="120" w:line="240" w:lineRule="auto"/>
              <w:rPr>
                <w:i/>
                <w:iCs/>
              </w:rPr>
            </w:pPr>
            <w:r>
              <w:rPr>
                <w:i/>
                <w:iCs/>
              </w:rPr>
              <w:t>[Editor Note: Analysis/Observation of performance evaluations to be discussed in AI 9.7.1]</w:t>
            </w:r>
          </w:p>
          <w:p w14:paraId="4932CE5E" w14:textId="77777777" w:rsidR="005F7A2B" w:rsidRDefault="00AC1D51">
            <w:pPr>
              <w:spacing w:after="120" w:line="240" w:lineRule="auto"/>
            </w:pPr>
            <w:r>
              <w:t>6.1.X.3</w:t>
            </w:r>
            <w:r>
              <w:tab/>
              <w:t>Legacy UE and RAN1 Specification impacts</w:t>
            </w:r>
          </w:p>
          <w:p w14:paraId="3D23BF2B" w14:textId="77777777" w:rsidR="005F7A2B" w:rsidRDefault="00AC1D51">
            <w:pPr>
              <w:spacing w:after="120" w:line="240" w:lineRule="auto"/>
              <w:rPr>
                <w:rFonts w:eastAsiaTheme="minorEastAsia"/>
                <w:lang w:eastAsia="ko-KR"/>
              </w:rPr>
            </w:pPr>
            <w:r>
              <w:rPr>
                <w:rFonts w:eastAsiaTheme="minorEastAsia"/>
                <w:lang w:eastAsia="ko-KR"/>
              </w:rPr>
              <w:lastRenderedPageBreak/>
              <w:t>Specification impact of the technique may include:</w:t>
            </w:r>
          </w:p>
          <w:p w14:paraId="1F69B85A"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w:t>
            </w:r>
            <w:r>
              <w:rPr>
                <w:lang w:eastAsia="zh-CN"/>
              </w:rPr>
              <w:t>mechanisms to configure and/or inform UEs about the resources availibility</w:t>
            </w:r>
            <w:r>
              <w:rPr>
                <w:rFonts w:eastAsiaTheme="minorEastAsia"/>
                <w:lang w:eastAsia="ko-KR"/>
              </w:rPr>
              <w:t>,</w:t>
            </w:r>
          </w:p>
          <w:p w14:paraId="35D22578"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w:t>
            </w:r>
            <w:r>
              <w:rPr>
                <w:lang w:eastAsia="zh-CN"/>
              </w:rPr>
              <w:t>UE behavior</w:t>
            </w:r>
            <w:ins w:id="556" w:author="Ajit Nimbalker" w:date="2022-11-16T02:19:00Z">
              <w:r>
                <w:rPr>
                  <w:lang w:eastAsia="zh-CN"/>
                </w:rPr>
                <w:t>/procedures</w:t>
              </w:r>
            </w:ins>
            <w:r>
              <w:rPr>
                <w:lang w:eastAsia="zh-CN"/>
              </w:rPr>
              <w:t xml:space="preserve"> when configuration of the resource availability and/or information of cell non-active and active periods is provided</w:t>
            </w:r>
            <w:r>
              <w:rPr>
                <w:rFonts w:eastAsiaTheme="minorEastAsia"/>
                <w:lang w:eastAsia="ko-KR"/>
              </w:rPr>
              <w:t>.</w:t>
            </w:r>
          </w:p>
          <w:p w14:paraId="59F43F17" w14:textId="77777777" w:rsidR="005F7A2B" w:rsidRDefault="00AC1D51">
            <w:pPr>
              <w:spacing w:after="120" w:line="240" w:lineRule="auto"/>
              <w:rPr>
                <w:rFonts w:eastAsiaTheme="minorEastAsia"/>
                <w:lang w:eastAsia="ko-KR"/>
              </w:rPr>
            </w:pPr>
            <w:r>
              <w:rPr>
                <w:lang w:eastAsia="zh-CN"/>
              </w:rPr>
              <w:t>Reducing or omitting time occasions for the UE specific resources during non-active periods of the cell</w:t>
            </w:r>
            <w:r>
              <w:rPr>
                <w:rFonts w:eastAsiaTheme="minorEastAsia"/>
                <w:lang w:eastAsia="ko-KR"/>
              </w:rPr>
              <w:t xml:space="preserve"> for UEs that may not support the technique are not expected to impact UEs that do not support the technique.</w:t>
            </w:r>
          </w:p>
          <w:p w14:paraId="0A252EAC" w14:textId="77777777" w:rsidR="005F7A2B" w:rsidRDefault="005F7A2B">
            <w:pPr>
              <w:pStyle w:val="BodyText"/>
              <w:spacing w:after="0"/>
              <w:rPr>
                <w:rFonts w:ascii="Times New Roman" w:hAnsi="Times New Roman"/>
                <w:szCs w:val="20"/>
                <w:lang w:eastAsia="zh-CN"/>
              </w:rPr>
            </w:pPr>
          </w:p>
        </w:tc>
      </w:tr>
      <w:tr w:rsidR="005F7A2B" w14:paraId="5F871102" w14:textId="77777777">
        <w:tc>
          <w:tcPr>
            <w:tcW w:w="1704" w:type="dxa"/>
          </w:tcPr>
          <w:p w14:paraId="6D3F9FE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InterDigital</w:t>
            </w:r>
          </w:p>
        </w:tc>
        <w:tc>
          <w:tcPr>
            <w:tcW w:w="7645" w:type="dxa"/>
          </w:tcPr>
          <w:p w14:paraId="3CE60628" w14:textId="77777777" w:rsidR="005F7A2B" w:rsidRDefault="00AC1D51">
            <w:pPr>
              <w:spacing w:after="120" w:line="240" w:lineRule="auto"/>
            </w:pPr>
            <w:r>
              <w:rPr>
                <w:lang w:eastAsia="zh-CN"/>
              </w:rPr>
              <w:t>Fine with the proposal. We suggest to keep the bullets under the specification impact of Proposal #2.2-1A</w:t>
            </w:r>
          </w:p>
        </w:tc>
      </w:tr>
      <w:tr w:rsidR="005F7A2B" w14:paraId="642D0648" w14:textId="77777777">
        <w:tc>
          <w:tcPr>
            <w:tcW w:w="1704" w:type="dxa"/>
          </w:tcPr>
          <w:p w14:paraId="5BA469D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D7C6CF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Regarding the wording ‘non-active period’ and ‘low activity’, our intention is to align with RAN2, since CMCC raised a concern, we suggest to keep both as a compromise. </w:t>
            </w:r>
          </w:p>
          <w:p w14:paraId="396C104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the following update</w:t>
            </w:r>
          </w:p>
          <w:p w14:paraId="01B831A8" w14:textId="77777777" w:rsidR="005F7A2B" w:rsidRDefault="00AC1D51">
            <w:pPr>
              <w:spacing w:after="120" w:line="240" w:lineRule="auto"/>
              <w:rPr>
                <w:lang w:eastAsia="zh-CN"/>
              </w:rPr>
            </w:pPr>
            <w:r>
              <w:rPr>
                <w:lang w:eastAsia="zh-CN"/>
              </w:rPr>
              <w:t>Technique A-2 aims to reduce or omit time occasions for the UE specific resources during low activity</w:t>
            </w:r>
            <w:r>
              <w:rPr>
                <w:color w:val="FF0000"/>
                <w:lang w:eastAsia="zh-CN"/>
              </w:rPr>
              <w:t xml:space="preserve">/non-active </w:t>
            </w:r>
            <w:r>
              <w:rPr>
                <w:lang w:eastAsia="zh-CN"/>
              </w:rPr>
              <w:t>periods of the cell. The potential list of UE specific resources that are in scope are 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1255BBAC" w14:textId="77777777" w:rsidR="005F7A2B" w:rsidRDefault="005F7A2B">
            <w:pPr>
              <w:pStyle w:val="BodyText"/>
              <w:spacing w:after="0"/>
              <w:rPr>
                <w:rFonts w:ascii="Times New Roman" w:hAnsi="Times New Roman"/>
                <w:szCs w:val="20"/>
                <w:lang w:eastAsia="zh-CN"/>
              </w:rPr>
            </w:pPr>
          </w:p>
          <w:p w14:paraId="7E0D6D74" w14:textId="77777777" w:rsidR="005F7A2B" w:rsidRDefault="005F7A2B">
            <w:pPr>
              <w:spacing w:after="120" w:line="240" w:lineRule="auto"/>
              <w:rPr>
                <w:lang w:eastAsia="zh-CN"/>
              </w:rPr>
            </w:pPr>
          </w:p>
        </w:tc>
      </w:tr>
      <w:tr w:rsidR="005F7A2B" w14:paraId="0105C3B4" w14:textId="77777777">
        <w:tc>
          <w:tcPr>
            <w:tcW w:w="1704" w:type="dxa"/>
          </w:tcPr>
          <w:p w14:paraId="2E56DDD6"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MTK1</w:t>
            </w:r>
          </w:p>
        </w:tc>
        <w:tc>
          <w:tcPr>
            <w:tcW w:w="7645" w:type="dxa"/>
          </w:tcPr>
          <w:p w14:paraId="558920E0" w14:textId="77777777" w:rsidR="005F7A2B" w:rsidRDefault="00AC1D51">
            <w:pPr>
              <w:pStyle w:val="BodyText"/>
              <w:spacing w:after="0"/>
              <w:rPr>
                <w:lang w:eastAsia="zh-CN"/>
              </w:rPr>
            </w:pPr>
            <w:r>
              <w:rPr>
                <w:rFonts w:ascii="Times New Roman" w:eastAsiaTheme="minorEastAsia" w:hAnsi="Times New Roman"/>
                <w:szCs w:val="20"/>
                <w:lang w:eastAsia="ko-KR"/>
              </w:rPr>
              <w:t>Given it is already captured that “</w:t>
            </w:r>
            <w:r>
              <w:rPr>
                <w:lang w:eastAsia="zh-CN"/>
              </w:rPr>
              <w:t>Except for positioning RS (PRS), the configurations for the listed UE-specific signals/channels are BWP-specific</w:t>
            </w:r>
            <w:r>
              <w:rPr>
                <w:strike/>
                <w:lang w:eastAsia="zh-CN"/>
              </w:rPr>
              <w:t>.</w:t>
            </w:r>
            <w:r>
              <w:rPr>
                <w:rFonts w:ascii="Times New Roman" w:eastAsiaTheme="minorEastAsia" w:hAnsi="Times New Roman"/>
                <w:szCs w:val="20"/>
                <w:lang w:eastAsia="ko-KR"/>
              </w:rPr>
              <w:t xml:space="preserve">” It is clear Rel-15 solution of BWP reconfiguration or dynamic switch (subject to optional UE support) can be utilized to adjust time occasions of </w:t>
            </w:r>
            <w:r>
              <w:rPr>
                <w:lang w:eastAsia="zh-CN"/>
              </w:rPr>
              <w:t>the listed UE-specific signals/channels. Accordingly, the following revision is suggested:</w:t>
            </w:r>
          </w:p>
          <w:p w14:paraId="08BF0BD1" w14:textId="77777777" w:rsidR="005F7A2B" w:rsidRDefault="005F7A2B">
            <w:pPr>
              <w:pStyle w:val="BodyText"/>
              <w:spacing w:after="0"/>
              <w:rPr>
                <w:lang w:eastAsia="zh-CN"/>
              </w:rPr>
            </w:pPr>
          </w:p>
          <w:tbl>
            <w:tblPr>
              <w:tblStyle w:val="TableGrid"/>
              <w:tblW w:w="5000" w:type="pct"/>
              <w:tblLook w:val="04A0" w:firstRow="1" w:lastRow="0" w:firstColumn="1" w:lastColumn="0" w:noHBand="0" w:noVBand="1"/>
            </w:tblPr>
            <w:tblGrid>
              <w:gridCol w:w="7420"/>
            </w:tblGrid>
            <w:tr w:rsidR="005F7A2B" w14:paraId="7366A481" w14:textId="77777777">
              <w:tc>
                <w:tcPr>
                  <w:tcW w:w="7430" w:type="dxa"/>
                </w:tcPr>
                <w:p w14:paraId="24350D9F" w14:textId="77777777" w:rsidR="005F7A2B" w:rsidRDefault="00AC1D51">
                  <w:pPr>
                    <w:spacing w:after="120" w:line="240" w:lineRule="auto"/>
                    <w:rPr>
                      <w:strike/>
                      <w:lang w:eastAsia="zh-CN"/>
                    </w:rPr>
                  </w:pPr>
                  <w:r>
                    <w:rPr>
                      <w:lang w:eastAsia="zh-CN"/>
                    </w:rPr>
                    <w:t xml:space="preserve">The semi-static configured UE specific channels/signals may require the gNB to perform periodic transmission or reception if they are activated. </w:t>
                  </w:r>
                </w:p>
                <w:p w14:paraId="2258452F" w14:textId="77777777" w:rsidR="005F7A2B" w:rsidRDefault="00AC1D51">
                  <w:pPr>
                    <w:spacing w:after="120" w:line="240" w:lineRule="auto"/>
                    <w:rPr>
                      <w:lang w:eastAsia="zh-CN"/>
                    </w:rPr>
                  </w:pPr>
                  <w:r>
                    <w:rPr>
                      <w:lang w:eastAsia="zh-CN"/>
                    </w:rPr>
                    <w:t>Technique A-2 aims to reduce or omit time occasions for the UE specific resources during low activity periods of the cell. The potential list of UE specific resources that are in scope are periodic/semi-static</w:t>
                  </w:r>
                  <w:r>
                    <w:rPr>
                      <w:rFonts w:eastAsia="Malgun Gothic"/>
                      <w:lang w:eastAsia="ko-KR"/>
                    </w:rPr>
                    <w:t xml:space="preserve"> </w:t>
                  </w:r>
                  <w:r>
                    <w:rPr>
                      <w:lang w:eastAsia="zh-CN"/>
                    </w:rPr>
                    <w:t xml:space="preserve">CSI-RS, group-common/UE-specific PDCCH, SPS PDSCH, PUCCH carrying SR, PUCCH/PUSCH carrying CSI reports, PUCCH carrying HARQ-ACK for SPS, CG-PUSCH, SRS, positioning RS (PRS). </w:t>
                  </w:r>
                  <w:r>
                    <w:rPr>
                      <w:highlight w:val="yellow"/>
                      <w:lang w:eastAsia="zh-CN"/>
                    </w:rPr>
                    <w:t xml:space="preserve">Except for positioning RS (PRS), the configurations for the listed UE-specific signals/channels are BWP-specific, and Rel-15 solution of BWP reconfiguration or dynamic switch (subject to optional UE support) can be utilized to adjust </w:t>
                  </w:r>
                  <w:r>
                    <w:rPr>
                      <w:rFonts w:eastAsiaTheme="minorEastAsia"/>
                      <w:highlight w:val="yellow"/>
                      <w:lang w:eastAsia="ko-KR"/>
                    </w:rPr>
                    <w:t xml:space="preserve">time occasions of </w:t>
                  </w:r>
                  <w:r>
                    <w:rPr>
                      <w:highlight w:val="yellow"/>
                      <w:lang w:eastAsia="zh-CN"/>
                    </w:rPr>
                    <w:t>the listed UE-specific signals/channels.</w:t>
                  </w:r>
                </w:p>
                <w:p w14:paraId="2F62ED4C" w14:textId="77777777" w:rsidR="005F7A2B" w:rsidRDefault="005F7A2B">
                  <w:pPr>
                    <w:spacing w:after="120" w:line="240" w:lineRule="auto"/>
                    <w:rPr>
                      <w:rFonts w:eastAsiaTheme="minorEastAsia"/>
                      <w:lang w:eastAsia="ko-KR"/>
                    </w:rPr>
                  </w:pPr>
                </w:p>
                <w:p w14:paraId="0136528E"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w:t>
                  </w:r>
                  <w:r>
                    <w:rPr>
                      <w:rFonts w:eastAsiaTheme="minorEastAsia"/>
                      <w:highlight w:val="yellow"/>
                      <w:lang w:eastAsia="ko-KR"/>
                    </w:rPr>
                    <w:t>, if not utilizing Rel-15 solution of BWP framework,</w:t>
                  </w:r>
                  <w:r>
                    <w:rPr>
                      <w:rFonts w:eastAsiaTheme="minorEastAsia"/>
                      <w:lang w:eastAsia="ko-KR"/>
                    </w:rPr>
                    <w:t xml:space="preserve">  may include:</w:t>
                  </w:r>
                </w:p>
                <w:p w14:paraId="1C09D22D"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w:t>
                  </w:r>
                  <w:r>
                    <w:rPr>
                      <w:lang w:eastAsia="zh-CN"/>
                    </w:rPr>
                    <w:t>mechanisms to configure and/or inform UEs about the resources availibility</w:t>
                  </w:r>
                  <w:r>
                    <w:rPr>
                      <w:rFonts w:eastAsiaTheme="minorEastAsia"/>
                      <w:lang w:eastAsia="ko-KR"/>
                    </w:rPr>
                    <w:t>,</w:t>
                  </w:r>
                </w:p>
                <w:p w14:paraId="3FD0D1DB"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w:t>
                  </w:r>
                  <w:r>
                    <w:rPr>
                      <w:lang w:eastAsia="zh-CN"/>
                    </w:rPr>
                    <w:t>UE behavior when configuration of the resource availability and/or information of cell non-active and active periods is provided</w:t>
                  </w:r>
                  <w:r>
                    <w:rPr>
                      <w:rFonts w:eastAsiaTheme="minorEastAsia"/>
                      <w:lang w:eastAsia="ko-KR"/>
                    </w:rPr>
                    <w:t>.</w:t>
                  </w:r>
                </w:p>
                <w:p w14:paraId="490F84CE" w14:textId="77777777" w:rsidR="005F7A2B" w:rsidRDefault="00AC1D51">
                  <w:pPr>
                    <w:spacing w:after="120" w:line="240" w:lineRule="auto"/>
                    <w:rPr>
                      <w:rFonts w:eastAsiaTheme="minorEastAsia"/>
                      <w:lang w:eastAsia="ko-KR"/>
                    </w:rPr>
                  </w:pPr>
                  <w:r>
                    <w:rPr>
                      <w:lang w:eastAsia="zh-CN"/>
                    </w:rPr>
                    <w:lastRenderedPageBreak/>
                    <w:t>Reducing or omitting time occasions for the UE specific resources during non-active periods of the cell</w:t>
                  </w:r>
                  <w:r>
                    <w:rPr>
                      <w:rFonts w:eastAsiaTheme="minorEastAsia"/>
                      <w:lang w:eastAsia="ko-KR"/>
                    </w:rPr>
                    <w:t xml:space="preserve"> for UEs that may not support the technique are not expected to impact UEs that do not support the technique.</w:t>
                  </w:r>
                </w:p>
              </w:tc>
            </w:tr>
          </w:tbl>
          <w:p w14:paraId="43C1E89E" w14:textId="77777777" w:rsidR="005F7A2B" w:rsidRDefault="005F7A2B">
            <w:pPr>
              <w:pStyle w:val="BodyText"/>
              <w:spacing w:after="0"/>
              <w:rPr>
                <w:rFonts w:ascii="Times New Roman" w:hAnsi="Times New Roman"/>
                <w:szCs w:val="20"/>
                <w:lang w:eastAsia="zh-CN"/>
              </w:rPr>
            </w:pPr>
          </w:p>
        </w:tc>
      </w:tr>
      <w:tr w:rsidR="005F7A2B" w14:paraId="46F4A628" w14:textId="77777777">
        <w:tc>
          <w:tcPr>
            <w:tcW w:w="1704" w:type="dxa"/>
            <w:tcBorders>
              <w:top w:val="single" w:sz="4" w:space="0" w:color="000000"/>
              <w:left w:val="single" w:sz="4" w:space="0" w:color="000000"/>
              <w:bottom w:val="single" w:sz="4" w:space="0" w:color="000000"/>
              <w:right w:val="single" w:sz="4" w:space="0" w:color="000000"/>
            </w:tcBorders>
          </w:tcPr>
          <w:p w14:paraId="55317CBF"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Nokia/NSB</w:t>
            </w:r>
          </w:p>
        </w:tc>
        <w:tc>
          <w:tcPr>
            <w:tcW w:w="7645" w:type="dxa"/>
            <w:tcBorders>
              <w:top w:val="single" w:sz="4" w:space="0" w:color="000000"/>
              <w:left w:val="single" w:sz="4" w:space="0" w:color="000000"/>
              <w:bottom w:val="single" w:sz="4" w:space="0" w:color="000000"/>
              <w:right w:val="single" w:sz="4" w:space="0" w:color="000000"/>
            </w:tcBorders>
          </w:tcPr>
          <w:p w14:paraId="668B999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proposal looks fine. However, we suggest to make the following update (in green):</w:t>
            </w:r>
          </w:p>
          <w:p w14:paraId="1490BC08" w14:textId="77777777" w:rsidR="005F7A2B" w:rsidRDefault="00AC1D51">
            <w:pPr>
              <w:spacing w:after="120" w:line="240" w:lineRule="auto"/>
              <w:rPr>
                <w:lang w:eastAsia="zh-CN"/>
              </w:rPr>
            </w:pPr>
            <w:r>
              <w:rPr>
                <w:lang w:eastAsia="zh-CN"/>
              </w:rPr>
              <w:t>UEs may assist the network with</w:t>
            </w:r>
            <w:ins w:id="557" w:author="Lee, Daewon" w:date="2022-11-16T01:04:00Z">
              <w:r>
                <w:rPr>
                  <w:lang w:eastAsia="zh-CN"/>
                </w:rPr>
                <w:t xml:space="preserve"> information related to the</w:t>
              </w:r>
            </w:ins>
            <w:r>
              <w:rPr>
                <w:lang w:eastAsia="zh-CN"/>
              </w:rPr>
              <w:t xml:space="preserve"> traffic </w:t>
            </w:r>
            <w:r>
              <w:rPr>
                <w:color w:val="00B050"/>
                <w:lang w:eastAsia="zh-CN"/>
              </w:rPr>
              <w:t xml:space="preserve">(e.g. about which resources are necessary or unnecessary) </w:t>
            </w:r>
            <w:del w:id="558" w:author="Lee, Daewon" w:date="2022-11-16T01:04:00Z">
              <w:r>
                <w:rPr>
                  <w:lang w:eastAsia="zh-CN"/>
                </w:rPr>
                <w:delText xml:space="preserve">characteristics </w:delText>
              </w:r>
            </w:del>
            <w:r>
              <w:rPr>
                <w:lang w:eastAsia="zh-CN"/>
              </w:rPr>
              <w:t>so that the network can optimize its scheduling and achieve more sleep opportunities.</w:t>
            </w:r>
          </w:p>
          <w:p w14:paraId="0F8A47E4" w14:textId="77777777" w:rsidR="005F7A2B" w:rsidRDefault="005F7A2B">
            <w:pPr>
              <w:pStyle w:val="BodyText"/>
              <w:spacing w:after="0"/>
              <w:rPr>
                <w:rFonts w:ascii="Times New Roman" w:eastAsiaTheme="minorEastAsia" w:hAnsi="Times New Roman"/>
                <w:szCs w:val="20"/>
                <w:lang w:eastAsia="ko-KR"/>
              </w:rPr>
            </w:pPr>
          </w:p>
        </w:tc>
      </w:tr>
    </w:tbl>
    <w:p w14:paraId="32972C71" w14:textId="77777777" w:rsidR="005F7A2B" w:rsidRDefault="005F7A2B">
      <w:pPr>
        <w:pStyle w:val="BodyText"/>
        <w:spacing w:after="0" w:line="240" w:lineRule="auto"/>
        <w:rPr>
          <w:rFonts w:ascii="Times New Roman" w:hAnsi="Times New Roman"/>
          <w:sz w:val="22"/>
          <w:szCs w:val="22"/>
          <w:lang w:eastAsia="zh-CN"/>
        </w:rPr>
      </w:pPr>
    </w:p>
    <w:p w14:paraId="6C90B1B5" w14:textId="77777777" w:rsidR="005F7A2B" w:rsidRDefault="005F7A2B">
      <w:pPr>
        <w:pStyle w:val="BodyText"/>
        <w:spacing w:after="0" w:line="240" w:lineRule="auto"/>
        <w:rPr>
          <w:rFonts w:ascii="Times New Roman" w:hAnsi="Times New Roman"/>
          <w:sz w:val="22"/>
          <w:szCs w:val="22"/>
          <w:lang w:eastAsia="zh-CN"/>
        </w:rPr>
      </w:pPr>
    </w:p>
    <w:p w14:paraId="05FE519C" w14:textId="77777777" w:rsidR="005F7A2B" w:rsidRDefault="00AC1D51">
      <w:pPr>
        <w:pStyle w:val="Heading5"/>
        <w:rPr>
          <w:rFonts w:eastAsia="SimSun"/>
          <w:szCs w:val="18"/>
          <w:lang w:eastAsia="zh-CN"/>
        </w:rPr>
      </w:pPr>
      <w:r>
        <w:rPr>
          <w:rFonts w:eastAsia="SimSun"/>
          <w:szCs w:val="18"/>
          <w:lang w:eastAsia="zh-CN"/>
        </w:rPr>
        <w:t>Summary of 2nd Round Discussions</w:t>
      </w:r>
    </w:p>
    <w:p w14:paraId="088D9409"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#2.2-1A are proposed in Proposal #2.2-1B.</w:t>
      </w:r>
    </w:p>
    <w:p w14:paraId="3A74BFE3" w14:textId="77777777" w:rsidR="005F7A2B" w:rsidRDefault="005F7A2B">
      <w:pPr>
        <w:pStyle w:val="BodyText"/>
        <w:spacing w:after="0" w:line="240" w:lineRule="auto"/>
        <w:rPr>
          <w:rFonts w:ascii="Times New Roman" w:hAnsi="Times New Roman"/>
          <w:szCs w:val="20"/>
          <w:lang w:eastAsia="zh-CN"/>
        </w:rPr>
      </w:pPr>
    </w:p>
    <w:p w14:paraId="2BF23E29" w14:textId="77777777" w:rsidR="005F7A2B" w:rsidRDefault="00AC1D51">
      <w:pPr>
        <w:pStyle w:val="Heading5"/>
        <w:rPr>
          <w:lang w:eastAsia="zh-CN"/>
        </w:rPr>
      </w:pPr>
      <w:r>
        <w:rPr>
          <w:lang w:eastAsia="zh-CN"/>
        </w:rPr>
        <w:t>Proposal #2.2-1B:</w:t>
      </w:r>
    </w:p>
    <w:p w14:paraId="07476471"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8E509B5" w14:textId="77777777" w:rsidR="005F7A2B" w:rsidRDefault="005F7A2B">
      <w:pPr>
        <w:spacing w:after="120" w:line="240" w:lineRule="auto"/>
        <w:rPr>
          <w:lang w:val="en-GB"/>
        </w:rPr>
      </w:pPr>
    </w:p>
    <w:p w14:paraId="65B2499B" w14:textId="77777777" w:rsidR="005F7A2B" w:rsidRDefault="00AC1D51">
      <w:pPr>
        <w:spacing w:after="120" w:line="240" w:lineRule="auto"/>
      </w:pPr>
      <w:r>
        <w:t>6.1.X</w:t>
      </w:r>
      <w:r>
        <w:tab/>
        <w:t>Technique A-2</w:t>
      </w:r>
    </w:p>
    <w:p w14:paraId="03BEABE2" w14:textId="77777777" w:rsidR="005F7A2B" w:rsidRDefault="00AC1D51">
      <w:pPr>
        <w:spacing w:after="120" w:line="240" w:lineRule="auto"/>
      </w:pPr>
      <w:r>
        <w:t>6.1.X.1</w:t>
      </w:r>
      <w:r>
        <w:tab/>
        <w:t>Description of technique</w:t>
      </w:r>
    </w:p>
    <w:p w14:paraId="44D4B825" w14:textId="77777777" w:rsidR="005F7A2B" w:rsidRDefault="00AC1D51">
      <w:pPr>
        <w:spacing w:after="120" w:line="240" w:lineRule="auto"/>
        <w:rPr>
          <w:strike/>
          <w:lang w:eastAsia="zh-CN"/>
        </w:rPr>
      </w:pPr>
      <w:r>
        <w:rPr>
          <w:lang w:eastAsia="zh-CN"/>
        </w:rPr>
        <w:t>The semi-static configured UE specific channels/signals may require the gNB to perform periodic transmission or reception if they are activated. Except for positioning RS (PRS), the configurations for the listed UE-specific signals/channels are BWP-specific</w:t>
      </w:r>
      <w:r>
        <w:rPr>
          <w:strike/>
          <w:lang w:eastAsia="zh-CN"/>
        </w:rPr>
        <w:t>.</w:t>
      </w:r>
    </w:p>
    <w:p w14:paraId="2FA94260" w14:textId="77777777" w:rsidR="005F7A2B" w:rsidRDefault="00AC1D51">
      <w:pPr>
        <w:spacing w:after="120" w:line="240" w:lineRule="auto"/>
        <w:rPr>
          <w:lang w:eastAsia="zh-CN"/>
        </w:rPr>
      </w:pPr>
      <w:r>
        <w:rPr>
          <w:lang w:eastAsia="zh-CN"/>
        </w:rPr>
        <w:t>Technique A-2 aims to reduce or omit time occasions for the UE specific resources during low activity</w:t>
      </w:r>
      <w:ins w:id="559" w:author="Lee, Daewon" w:date="2022-11-17T09:58:00Z">
        <w:r>
          <w:rPr>
            <w:lang w:eastAsia="zh-CN"/>
          </w:rPr>
          <w:t>/non-active</w:t>
        </w:r>
      </w:ins>
      <w:r>
        <w:rPr>
          <w:lang w:eastAsia="zh-CN"/>
        </w:rPr>
        <w:t xml:space="preserve"> periods of the cell. The potential list of UE specific resources </w:t>
      </w:r>
      <w:ins w:id="560" w:author="Lee, Daewon" w:date="2022-11-17T09:56:00Z">
        <w:r>
          <w:rPr>
            <w:lang w:eastAsia="zh-CN"/>
          </w:rPr>
          <w:t>includes</w:t>
        </w:r>
      </w:ins>
      <w:del w:id="561" w:author="Lee, Daewon" w:date="2022-11-17T09:56:00Z">
        <w:r>
          <w:rPr>
            <w:lang w:eastAsia="zh-CN"/>
          </w:rPr>
          <w:delText xml:space="preserve">that are in scope </w:delText>
        </w:r>
      </w:del>
      <w:del w:id="562" w:author="Lee, Daewon" w:date="2022-11-17T09:57:00Z">
        <w:r>
          <w:rPr>
            <w:lang w:eastAsia="zh-CN"/>
          </w:rPr>
          <w:delText xml:space="preserve">are </w:delText>
        </w:r>
      </w:del>
      <w:ins w:id="563" w:author="Lee, Daewon" w:date="2022-11-17T09:57:00Z">
        <w:r>
          <w:rPr>
            <w:lang w:eastAsia="zh-CN"/>
          </w:rPr>
          <w:t xml:space="preserve"> </w:t>
        </w:r>
      </w:ins>
      <w:r>
        <w:rPr>
          <w:lang w:eastAsia="zh-CN"/>
        </w:rPr>
        <w:t>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0B643C0A" w14:textId="77777777" w:rsidR="005F7A2B" w:rsidRDefault="00AC1D51">
      <w:pPr>
        <w:spacing w:after="120" w:line="240" w:lineRule="auto"/>
        <w:rPr>
          <w:lang w:eastAsia="zh-CN"/>
        </w:rPr>
      </w:pPr>
      <w:r>
        <w:rPr>
          <w:lang w:eastAsia="zh-CN"/>
        </w:rPr>
        <w:t xml:space="preserve">UEs may assist the network with information related to the traffic </w:t>
      </w:r>
      <w:ins w:id="564" w:author="Lee, Daewon" w:date="2022-11-17T09:59:00Z">
        <w:r>
          <w:rPr>
            <w:lang w:eastAsia="zh-CN"/>
          </w:rPr>
          <w:t xml:space="preserve">(e.g., about which resources are necessary or unnecessary) </w:t>
        </w:r>
      </w:ins>
      <w:r>
        <w:rPr>
          <w:lang w:eastAsia="zh-CN"/>
        </w:rPr>
        <w:t>so that the network can optimize its scheduling and achieve more sleep opportunities.</w:t>
      </w:r>
    </w:p>
    <w:p w14:paraId="1F5FF2F9" w14:textId="77777777" w:rsidR="005F7A2B" w:rsidRDefault="00AC1D51">
      <w:pPr>
        <w:spacing w:after="120" w:line="240" w:lineRule="auto"/>
      </w:pPr>
      <w:r>
        <w:t>6.1.X.2</w:t>
      </w:r>
      <w:r>
        <w:tab/>
        <w:t>Analysis of performance and impacts</w:t>
      </w:r>
    </w:p>
    <w:p w14:paraId="3EF8FBCB" w14:textId="77777777" w:rsidR="005F7A2B" w:rsidRDefault="00AC1D51">
      <w:pPr>
        <w:spacing w:after="120" w:line="240" w:lineRule="auto"/>
        <w:rPr>
          <w:del w:id="565" w:author="Lee, Daewon" w:date="2022-11-17T09:53:00Z"/>
          <w:i/>
          <w:iCs/>
        </w:rPr>
      </w:pPr>
      <w:del w:id="566" w:author="Lee, Daewon" w:date="2022-11-17T09:53:00Z">
        <w:r>
          <w:rPr>
            <w:i/>
            <w:iCs/>
          </w:rPr>
          <w:delText>[Editor Note: Analysis/Observation of performance evaluations to be discussed in AI 9.7.1]</w:delText>
        </w:r>
      </w:del>
    </w:p>
    <w:p w14:paraId="70E08391" w14:textId="77777777" w:rsidR="005F7A2B" w:rsidRDefault="00AC1D51">
      <w:pPr>
        <w:spacing w:after="120" w:line="240" w:lineRule="auto"/>
      </w:pPr>
      <w:ins w:id="567" w:author="Lee, Daewon2" w:date="2022-11-17T16:41:00Z">
        <w:r>
          <w:t>No evaluations of this technique are available.</w:t>
        </w:r>
      </w:ins>
    </w:p>
    <w:p w14:paraId="7024564C" w14:textId="77777777" w:rsidR="005F7A2B" w:rsidRDefault="00AC1D51">
      <w:pPr>
        <w:spacing w:after="120" w:line="240" w:lineRule="auto"/>
      </w:pPr>
      <w:del w:id="568" w:author="Lee, Daewon2" w:date="2022-11-17T16:41:00Z">
        <w:r>
          <w:delText xml:space="preserve">No evaluations of this technique are available and therefore </w:delText>
        </w:r>
      </w:del>
      <w:del w:id="569" w:author="Lee, Daewon2" w:date="2022-11-17T16:39:00Z">
        <w:r>
          <w:delText>analysis</w:delText>
        </w:r>
      </w:del>
      <w:del w:id="570" w:author="Lee, Daewon2" w:date="2022-11-17T16:41:00Z">
        <w:r>
          <w:delText xml:space="preserve"> is inconclusive.</w:delText>
        </w:r>
      </w:del>
    </w:p>
    <w:p w14:paraId="3D0F8EEE" w14:textId="77777777" w:rsidR="005F7A2B" w:rsidRDefault="00AC1D51">
      <w:pPr>
        <w:spacing w:after="120" w:line="240" w:lineRule="auto"/>
      </w:pPr>
      <w:r>
        <w:t>6.1.X.3</w:t>
      </w:r>
      <w:r>
        <w:tab/>
        <w:t>Legacy UE and RAN1 Specification impacts</w:t>
      </w:r>
    </w:p>
    <w:p w14:paraId="18EB1AE7" w14:textId="77777777" w:rsidR="005F7A2B" w:rsidRDefault="00AC1D51">
      <w:pPr>
        <w:spacing w:after="120" w:line="240" w:lineRule="auto"/>
        <w:rPr>
          <w:ins w:id="571" w:author="Lee, Daewon" w:date="2022-11-17T10:00:00Z"/>
          <w:rFonts w:eastAsiaTheme="minorEastAsia"/>
          <w:lang w:eastAsia="ko-KR"/>
        </w:rPr>
      </w:pPr>
      <w:ins w:id="572" w:author="Lee, Daewon" w:date="2022-11-17T10:00:00Z">
        <w:r>
          <w:rPr>
            <w:rFonts w:eastAsiaTheme="minorEastAsia"/>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0E73CC9D"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0B7D5B76"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w:t>
      </w:r>
      <w:ins w:id="573" w:author="Lee, Daewon" w:date="2022-11-17T09:55:00Z">
        <w:r>
          <w:rPr>
            <w:rFonts w:eastAsiaTheme="minorEastAsia"/>
            <w:lang w:eastAsia="ko-KR"/>
          </w:rPr>
          <w:t xml:space="preserve"> </w:t>
        </w:r>
      </w:ins>
      <w:r>
        <w:rPr>
          <w:lang w:eastAsia="zh-CN"/>
        </w:rPr>
        <w:t xml:space="preserve">mechanisms to configure and/or inform UEs about the resources </w:t>
      </w:r>
      <w:del w:id="574" w:author="Lee, Daewon" w:date="2022-11-17T09:54:00Z">
        <w:r>
          <w:rPr>
            <w:lang w:eastAsia="zh-CN"/>
          </w:rPr>
          <w:delText>availibility</w:delText>
        </w:r>
      </w:del>
      <w:ins w:id="575" w:author="Lee, Daewon" w:date="2022-11-17T09:54:00Z">
        <w:r>
          <w:rPr>
            <w:lang w:eastAsia="zh-CN"/>
          </w:rPr>
          <w:t>availability</w:t>
        </w:r>
      </w:ins>
      <w:r>
        <w:rPr>
          <w:rFonts w:eastAsiaTheme="minorEastAsia"/>
          <w:lang w:eastAsia="ko-KR"/>
        </w:rPr>
        <w:t>,</w:t>
      </w:r>
    </w:p>
    <w:p w14:paraId="632A68B9"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w:t>
      </w:r>
      <w:ins w:id="576" w:author="Lee, Daewon" w:date="2022-11-17T09:55:00Z">
        <w:r>
          <w:rPr>
            <w:rFonts w:eastAsiaTheme="minorEastAsia"/>
            <w:lang w:eastAsia="ko-KR"/>
          </w:rPr>
          <w:t xml:space="preserve"> </w:t>
        </w:r>
      </w:ins>
      <w:r>
        <w:rPr>
          <w:lang w:eastAsia="zh-CN"/>
        </w:rPr>
        <w:t>UE behavior</w:t>
      </w:r>
      <w:ins w:id="577" w:author="Lee, Daewon" w:date="2022-11-17T09:57:00Z">
        <w:r>
          <w:rPr>
            <w:lang w:eastAsia="zh-CN"/>
          </w:rPr>
          <w:t xml:space="preserve"> and procedures</w:t>
        </w:r>
      </w:ins>
      <w:r>
        <w:rPr>
          <w:lang w:eastAsia="zh-CN"/>
        </w:rPr>
        <w:t xml:space="preserve"> when configuration </w:t>
      </w:r>
      <w:ins w:id="578" w:author="Lee, Daewon" w:date="2022-11-17T09:55:00Z">
        <w:r>
          <w:rPr>
            <w:lang w:eastAsia="zh-CN"/>
          </w:rPr>
          <w:t xml:space="preserve">and/or information </w:t>
        </w:r>
      </w:ins>
      <w:r>
        <w:rPr>
          <w:lang w:eastAsia="zh-CN"/>
        </w:rPr>
        <w:t xml:space="preserve">of the resource availability </w:t>
      </w:r>
      <w:del w:id="579" w:author="Lee, Daewon" w:date="2022-11-17T09:55:00Z">
        <w:r>
          <w:rPr>
            <w:lang w:eastAsia="zh-CN"/>
          </w:rPr>
          <w:delText xml:space="preserve">and/or information </w:delText>
        </w:r>
      </w:del>
      <w:r>
        <w:rPr>
          <w:lang w:eastAsia="zh-CN"/>
        </w:rPr>
        <w:t xml:space="preserve">of cell </w:t>
      </w:r>
      <w:del w:id="580" w:author="Lee, Daewon" w:date="2022-11-17T09:55:00Z">
        <w:r>
          <w:rPr>
            <w:lang w:eastAsia="zh-CN"/>
          </w:rPr>
          <w:delText xml:space="preserve">non-active and active periods </w:delText>
        </w:r>
      </w:del>
      <w:r>
        <w:rPr>
          <w:lang w:eastAsia="zh-CN"/>
        </w:rPr>
        <w:t>is provided</w:t>
      </w:r>
      <w:r>
        <w:rPr>
          <w:rFonts w:eastAsiaTheme="minorEastAsia"/>
          <w:lang w:eastAsia="ko-KR"/>
        </w:rPr>
        <w:t>.</w:t>
      </w:r>
    </w:p>
    <w:p w14:paraId="6D007D83" w14:textId="77777777" w:rsidR="005F7A2B" w:rsidRDefault="00AC1D51">
      <w:pPr>
        <w:spacing w:after="120" w:line="240" w:lineRule="auto"/>
        <w:rPr>
          <w:rFonts w:eastAsiaTheme="minorEastAsia"/>
          <w:lang w:eastAsia="ko-KR"/>
        </w:rPr>
      </w:pPr>
      <w:r>
        <w:rPr>
          <w:lang w:eastAsia="zh-CN"/>
        </w:rPr>
        <w:t xml:space="preserve">Reducing or omitting time occasions for the UE specific resources during </w:t>
      </w:r>
      <w:del w:id="581" w:author="Lee, Daewon" w:date="2022-11-17T09:56:00Z">
        <w:r>
          <w:rPr>
            <w:lang w:eastAsia="zh-CN"/>
          </w:rPr>
          <w:delText>non-active</w:delText>
        </w:r>
      </w:del>
      <w:ins w:id="582" w:author="Lee, Daewon" w:date="2022-11-17T09:56:00Z">
        <w:r>
          <w:rPr>
            <w:lang w:eastAsia="zh-CN"/>
          </w:rPr>
          <w:t>low activity</w:t>
        </w:r>
      </w:ins>
      <w:ins w:id="583" w:author="Lee, Daewon" w:date="2022-11-17T09:58:00Z">
        <w:r>
          <w:rPr>
            <w:lang w:eastAsia="zh-CN"/>
          </w:rPr>
          <w:t>/non-active</w:t>
        </w:r>
      </w:ins>
      <w:r>
        <w:rPr>
          <w:lang w:eastAsia="zh-CN"/>
        </w:rPr>
        <w:t xml:space="preserve"> periods of the cell</w:t>
      </w:r>
      <w:r>
        <w:rPr>
          <w:rFonts w:eastAsiaTheme="minorEastAsia"/>
          <w:lang w:eastAsia="ko-KR"/>
        </w:rPr>
        <w:t xml:space="preserve"> for </w:t>
      </w:r>
      <w:ins w:id="584" w:author="Lee, Daewon" w:date="2022-11-17T09:56:00Z">
        <w:r>
          <w:rPr>
            <w:rFonts w:eastAsiaTheme="minorEastAsia"/>
            <w:lang w:eastAsia="ko-KR"/>
          </w:rPr>
          <w:t xml:space="preserve">the </w:t>
        </w:r>
      </w:ins>
      <w:r>
        <w:rPr>
          <w:rFonts w:eastAsiaTheme="minorEastAsia"/>
          <w:lang w:eastAsia="ko-KR"/>
        </w:rPr>
        <w:t>UEs that may not support the technique are not expected to impact UEs that do not support the technique.</w:t>
      </w:r>
    </w:p>
    <w:p w14:paraId="46DBF18B" w14:textId="77777777" w:rsidR="005F7A2B" w:rsidRDefault="005F7A2B">
      <w:pPr>
        <w:pStyle w:val="BodyText"/>
        <w:spacing w:after="0" w:line="240" w:lineRule="auto"/>
        <w:rPr>
          <w:rFonts w:ascii="Times New Roman" w:hAnsi="Times New Roman"/>
          <w:sz w:val="22"/>
          <w:szCs w:val="22"/>
          <w:lang w:eastAsia="zh-CN"/>
        </w:rPr>
      </w:pPr>
    </w:p>
    <w:p w14:paraId="7ECE2B26" w14:textId="77777777" w:rsidR="005F7A2B" w:rsidRDefault="005F7A2B">
      <w:pPr>
        <w:pStyle w:val="BodyText"/>
        <w:spacing w:after="0" w:line="240" w:lineRule="auto"/>
        <w:rPr>
          <w:rFonts w:ascii="Times New Roman" w:hAnsi="Times New Roman"/>
          <w:szCs w:val="20"/>
          <w:lang w:eastAsia="zh-CN"/>
        </w:rPr>
      </w:pPr>
    </w:p>
    <w:p w14:paraId="53CAFEE3" w14:textId="656A381B" w:rsidR="006F016F" w:rsidRDefault="006F016F" w:rsidP="006F016F">
      <w:pPr>
        <w:pStyle w:val="Heading5"/>
        <w:rPr>
          <w:lang w:eastAsia="zh-CN"/>
        </w:rPr>
      </w:pPr>
      <w:r>
        <w:rPr>
          <w:lang w:eastAsia="zh-CN"/>
        </w:rPr>
        <w:t>Proposal #2.2-1C:</w:t>
      </w:r>
    </w:p>
    <w:p w14:paraId="2DA12AC0"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AF1CAE3" w14:textId="77777777" w:rsidR="006F016F" w:rsidRDefault="006F016F" w:rsidP="006F016F">
      <w:pPr>
        <w:spacing w:after="120" w:line="240" w:lineRule="auto"/>
        <w:rPr>
          <w:lang w:val="en-GB"/>
        </w:rPr>
      </w:pPr>
    </w:p>
    <w:p w14:paraId="490136B6" w14:textId="77777777" w:rsidR="006F016F" w:rsidRDefault="006F016F" w:rsidP="006F016F">
      <w:pPr>
        <w:spacing w:after="120" w:line="240" w:lineRule="auto"/>
      </w:pPr>
      <w:r>
        <w:t>6.1.X</w:t>
      </w:r>
      <w:r>
        <w:tab/>
        <w:t>Technique A-2</w:t>
      </w:r>
    </w:p>
    <w:p w14:paraId="4E9CD290" w14:textId="77777777" w:rsidR="006F016F" w:rsidRDefault="006F016F" w:rsidP="006F016F">
      <w:pPr>
        <w:spacing w:after="120" w:line="240" w:lineRule="auto"/>
      </w:pPr>
      <w:r>
        <w:t>6.1.X.1</w:t>
      </w:r>
      <w:r>
        <w:tab/>
        <w:t>Description of technique</w:t>
      </w:r>
    </w:p>
    <w:p w14:paraId="7146AE1C" w14:textId="21992AC4" w:rsidR="006F016F" w:rsidRPr="007D0228" w:rsidRDefault="006F016F" w:rsidP="006F016F">
      <w:pPr>
        <w:spacing w:after="120" w:line="240" w:lineRule="auto"/>
        <w:rPr>
          <w:lang w:eastAsia="zh-CN"/>
        </w:rPr>
      </w:pPr>
      <w:r>
        <w:rPr>
          <w:lang w:eastAsia="zh-CN"/>
        </w:rPr>
        <w:t>The semi-static configured UE specific channels/signals may require the gNB to perform periodic transmission or reception if they are activated. Except for positioning RS (PRS), the configurations for the listed UE-specific signals/channels are BWP-specific</w:t>
      </w:r>
      <w:ins w:id="585" w:author="Lee, Daewon" w:date="2022-11-18T05:23:00Z">
        <w:r w:rsidR="007D0228" w:rsidRPr="007D0228">
          <w:rPr>
            <w:lang w:eastAsia="zh-CN"/>
          </w:rPr>
          <w:t xml:space="preserve">. </w:t>
        </w:r>
      </w:ins>
      <w:ins w:id="586" w:author="Lee, Daewon" w:date="2022-11-18T07:35:00Z">
        <w:r w:rsidR="00D63B1E">
          <w:rPr>
            <w:lang w:eastAsia="zh-CN"/>
          </w:rPr>
          <w:t>Current</w:t>
        </w:r>
      </w:ins>
      <w:ins w:id="587" w:author="Lee, Daewon" w:date="2022-11-18T05:23:00Z">
        <w:r w:rsidR="007D0228" w:rsidRPr="007D0228">
          <w:rPr>
            <w:lang w:eastAsia="zh-CN"/>
          </w:rPr>
          <w:t xml:space="preserve"> specification allows gNB to dynamically activate/deactivate CG-PUSCH/SPS/CSI-RS/CSI report/SRS</w:t>
        </w:r>
      </w:ins>
      <w:ins w:id="588" w:author="Lee, Daewon" w:date="2022-11-18T07:38:00Z">
        <w:r w:rsidR="00D63B1E">
          <w:rPr>
            <w:lang w:eastAsia="zh-CN"/>
          </w:rPr>
          <w:t xml:space="preserve"> using DCI</w:t>
        </w:r>
        <w:r w:rsidR="00827C1C">
          <w:rPr>
            <w:lang w:eastAsia="zh-CN"/>
          </w:rPr>
          <w:t xml:space="preserve"> (i.e., PDCCH transmission)</w:t>
        </w:r>
      </w:ins>
      <w:ins w:id="589" w:author="Lee, Daewon" w:date="2022-11-18T05:23:00Z">
        <w:r w:rsidR="007D0228" w:rsidRPr="007D0228">
          <w:rPr>
            <w:lang w:eastAsia="zh-CN"/>
          </w:rPr>
          <w:t xml:space="preserve"> in UE specific manner.</w:t>
        </w:r>
      </w:ins>
      <w:del w:id="590" w:author="Lee, Daewon" w:date="2022-11-18T05:23:00Z">
        <w:r w:rsidRPr="007D0228" w:rsidDel="007D0228">
          <w:rPr>
            <w:lang w:eastAsia="zh-CN"/>
          </w:rPr>
          <w:delText>.</w:delText>
        </w:r>
      </w:del>
    </w:p>
    <w:p w14:paraId="3F92532B" w14:textId="4A4EE993" w:rsidR="006F016F" w:rsidRDefault="006F016F" w:rsidP="006F016F">
      <w:pPr>
        <w:spacing w:after="120" w:line="240" w:lineRule="auto"/>
        <w:rPr>
          <w:lang w:eastAsia="zh-CN"/>
        </w:rPr>
      </w:pPr>
      <w:r>
        <w:rPr>
          <w:lang w:eastAsia="zh-CN"/>
        </w:rPr>
        <w:t>Technique A-2 aims to reduce or omit time occasions for the UE specific resources during low activity/non-active periods of the cell. The potential list of UE specific resources includes 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6B8D8125" w14:textId="77777777" w:rsidR="006F016F" w:rsidRDefault="006F016F" w:rsidP="006F016F">
      <w:pPr>
        <w:spacing w:after="120" w:line="240" w:lineRule="auto"/>
        <w:rPr>
          <w:lang w:eastAsia="zh-CN"/>
        </w:rPr>
      </w:pPr>
      <w:r>
        <w:rPr>
          <w:lang w:eastAsia="zh-CN"/>
        </w:rPr>
        <w:t>UEs may assist the network with information related to the traffic (e.g., about which resources are necessary or unnecessary) so that the network can optimize its scheduling and achieve more sleep opportunities.</w:t>
      </w:r>
    </w:p>
    <w:p w14:paraId="2EA05131" w14:textId="77777777" w:rsidR="006F016F" w:rsidRDefault="006F016F" w:rsidP="006F016F">
      <w:pPr>
        <w:spacing w:after="120" w:line="240" w:lineRule="auto"/>
      </w:pPr>
      <w:r>
        <w:t>6.1.X.2</w:t>
      </w:r>
      <w:r>
        <w:tab/>
        <w:t>Analysis of performance and impacts</w:t>
      </w:r>
    </w:p>
    <w:p w14:paraId="5711CF63" w14:textId="77777777" w:rsidR="006F016F" w:rsidRDefault="006F016F" w:rsidP="006F016F">
      <w:pPr>
        <w:spacing w:after="120" w:line="240" w:lineRule="auto"/>
      </w:pPr>
      <w:r>
        <w:t>No evaluations of this technique are available.</w:t>
      </w:r>
    </w:p>
    <w:p w14:paraId="614DF323" w14:textId="66F1C5F1" w:rsidR="006F016F" w:rsidRDefault="006F016F" w:rsidP="006F016F">
      <w:pPr>
        <w:spacing w:after="120" w:line="240" w:lineRule="auto"/>
      </w:pPr>
    </w:p>
    <w:p w14:paraId="06756E52" w14:textId="77777777" w:rsidR="006F016F" w:rsidRDefault="006F016F" w:rsidP="006F016F">
      <w:pPr>
        <w:spacing w:after="120" w:line="240" w:lineRule="auto"/>
      </w:pPr>
      <w:r>
        <w:t>6.1.X.3</w:t>
      </w:r>
      <w:r>
        <w:tab/>
        <w:t>Legacy UE and RAN1 Specification impacts</w:t>
      </w:r>
    </w:p>
    <w:p w14:paraId="6215E2C7" w14:textId="77777777" w:rsidR="006F016F" w:rsidRDefault="006F016F" w:rsidP="006F016F">
      <w:pPr>
        <w:spacing w:after="120" w:line="240" w:lineRule="auto"/>
        <w:rPr>
          <w:rFonts w:eastAsiaTheme="minorEastAsia"/>
          <w:lang w:eastAsia="ko-KR"/>
        </w:rPr>
      </w:pPr>
      <w:r>
        <w:rPr>
          <w:rFonts w:eastAsiaTheme="minorEastAsia"/>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7CA9E5D3" w14:textId="77777777"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1CE2C152" w14:textId="1B54CEB7" w:rsidR="006F016F" w:rsidRDefault="006F016F" w:rsidP="006F016F">
      <w:pPr>
        <w:spacing w:after="120" w:line="240" w:lineRule="auto"/>
        <w:ind w:left="540" w:hanging="180"/>
        <w:rPr>
          <w:rFonts w:eastAsiaTheme="minorEastAsia"/>
          <w:lang w:eastAsia="ko-KR"/>
        </w:rPr>
      </w:pPr>
      <w:r>
        <w:rPr>
          <w:rFonts w:eastAsiaTheme="minorEastAsia"/>
          <w:lang w:eastAsia="ko-KR"/>
        </w:rPr>
        <w:t>-</w:t>
      </w:r>
      <w:ins w:id="591" w:author="Lee, Daewon" w:date="2022-11-18T05:24:00Z">
        <w:r w:rsidR="00FD71EB">
          <w:rPr>
            <w:rFonts w:eastAsiaTheme="minorEastAsia"/>
            <w:lang w:eastAsia="ko-KR"/>
          </w:rPr>
          <w:tab/>
        </w:r>
      </w:ins>
      <w:del w:id="592" w:author="Lee, Daewon" w:date="2022-11-18T05:24:00Z">
        <w:r w:rsidDel="00FD71EB">
          <w:rPr>
            <w:rFonts w:eastAsiaTheme="minorEastAsia"/>
            <w:lang w:eastAsia="ko-KR"/>
          </w:rPr>
          <w:delText xml:space="preserve">  </w:delText>
        </w:r>
      </w:del>
      <w:r>
        <w:rPr>
          <w:lang w:eastAsia="zh-CN"/>
        </w:rPr>
        <w:t>mechanisms to configure and/or inform UEs about the resource</w:t>
      </w:r>
      <w:del w:id="593" w:author="Lee, Daewon" w:date="2022-11-18T05:24:00Z">
        <w:r w:rsidDel="007D0228">
          <w:rPr>
            <w:lang w:eastAsia="zh-CN"/>
          </w:rPr>
          <w:delText>s</w:delText>
        </w:r>
      </w:del>
      <w:r>
        <w:rPr>
          <w:lang w:eastAsia="zh-CN"/>
        </w:rPr>
        <w:t xml:space="preserve"> availability</w:t>
      </w:r>
      <w:r>
        <w:rPr>
          <w:rFonts w:eastAsiaTheme="minorEastAsia"/>
          <w:lang w:eastAsia="ko-KR"/>
        </w:rPr>
        <w:t>,</w:t>
      </w:r>
    </w:p>
    <w:p w14:paraId="421F2F65" w14:textId="1F8AFB0E" w:rsidR="006F016F" w:rsidRDefault="006F016F" w:rsidP="006F016F">
      <w:pPr>
        <w:spacing w:after="120" w:line="240" w:lineRule="auto"/>
        <w:ind w:left="540" w:hanging="180"/>
        <w:rPr>
          <w:rFonts w:eastAsiaTheme="minorEastAsia"/>
          <w:lang w:eastAsia="ko-KR"/>
        </w:rPr>
      </w:pPr>
      <w:r>
        <w:rPr>
          <w:rFonts w:eastAsiaTheme="minorEastAsia"/>
          <w:lang w:eastAsia="ko-KR"/>
        </w:rPr>
        <w:t>-</w:t>
      </w:r>
      <w:ins w:id="594" w:author="Lee, Daewon" w:date="2022-11-18T05:24:00Z">
        <w:r w:rsidR="00FD71EB">
          <w:rPr>
            <w:rFonts w:eastAsiaTheme="minorEastAsia"/>
            <w:lang w:eastAsia="ko-KR"/>
          </w:rPr>
          <w:tab/>
        </w:r>
      </w:ins>
      <w:del w:id="595" w:author="Lee, Daewon" w:date="2022-11-18T05:24:00Z">
        <w:r w:rsidDel="00FD71EB">
          <w:rPr>
            <w:rFonts w:eastAsiaTheme="minorEastAsia"/>
            <w:lang w:eastAsia="ko-KR"/>
          </w:rPr>
          <w:delText xml:space="preserve">  </w:delText>
        </w:r>
      </w:del>
      <w:r>
        <w:rPr>
          <w:lang w:eastAsia="zh-CN"/>
        </w:rPr>
        <w:t>UE behavior and procedures when configuration and/or information of the resource availability of cell is provided</w:t>
      </w:r>
      <w:r>
        <w:rPr>
          <w:rFonts w:eastAsiaTheme="minorEastAsia"/>
          <w:lang w:eastAsia="ko-KR"/>
        </w:rPr>
        <w:t>.</w:t>
      </w:r>
    </w:p>
    <w:p w14:paraId="416A0FE8" w14:textId="2C0F1C57" w:rsidR="006F016F" w:rsidRDefault="006F016F" w:rsidP="006F016F">
      <w:pPr>
        <w:spacing w:after="120" w:line="240" w:lineRule="auto"/>
        <w:rPr>
          <w:rFonts w:eastAsiaTheme="minorEastAsia"/>
          <w:lang w:eastAsia="ko-KR"/>
        </w:rPr>
      </w:pPr>
      <w:r>
        <w:rPr>
          <w:lang w:eastAsia="zh-CN"/>
        </w:rPr>
        <w:t>Reducing or omitting time occasions for the UE specific resources during low activity/non-active periods of the cell</w:t>
      </w:r>
      <w:r>
        <w:rPr>
          <w:rFonts w:eastAsiaTheme="minorEastAsia"/>
          <w:lang w:eastAsia="ko-KR"/>
        </w:rPr>
        <w:t xml:space="preserve"> for the UEs that may not support the technique are not expected to impact UEs that do not support the technique.</w:t>
      </w:r>
    </w:p>
    <w:p w14:paraId="465A3FD9" w14:textId="77777777" w:rsidR="005F7A2B" w:rsidRDefault="005F7A2B">
      <w:pPr>
        <w:pStyle w:val="BodyText"/>
        <w:spacing w:after="0" w:line="240" w:lineRule="auto"/>
        <w:rPr>
          <w:rFonts w:ascii="Times New Roman" w:hAnsi="Times New Roman"/>
          <w:szCs w:val="20"/>
          <w:lang w:eastAsia="zh-CN"/>
        </w:rPr>
      </w:pPr>
    </w:p>
    <w:p w14:paraId="0F50492B"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1613A83A" w14:textId="77777777" w:rsidR="005F7A2B" w:rsidRDefault="00AC1D51">
      <w:r>
        <w:t>Please provide comments on Proposal #2.2-1B.</w:t>
      </w:r>
    </w:p>
    <w:p w14:paraId="0B2975FE"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11BD33E3" w14:textId="77777777" w:rsidTr="00F80853">
        <w:tc>
          <w:tcPr>
            <w:tcW w:w="1704" w:type="dxa"/>
            <w:shd w:val="clear" w:color="auto" w:fill="FBE4D5" w:themeFill="accent2" w:themeFillTint="33"/>
          </w:tcPr>
          <w:p w14:paraId="50A0383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2D9A410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F80853" w14:paraId="7402F560" w14:textId="77777777" w:rsidTr="00F80853">
        <w:tc>
          <w:tcPr>
            <w:tcW w:w="1704" w:type="dxa"/>
          </w:tcPr>
          <w:p w14:paraId="227C417E" w14:textId="3F4367A7" w:rsidR="00F80853" w:rsidRDefault="00F80853" w:rsidP="00F80853">
            <w:pPr>
              <w:pStyle w:val="BodyText"/>
              <w:spacing w:after="0"/>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7646" w:type="dxa"/>
          </w:tcPr>
          <w:p w14:paraId="17EC4358" w14:textId="77777777" w:rsidR="00F80853" w:rsidRDefault="00F80853" w:rsidP="00F80853">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prefer to not capture this technique without evaluation. </w:t>
            </w:r>
          </w:p>
          <w:p w14:paraId="5DE039FE" w14:textId="77777777" w:rsidR="00F80853" w:rsidRDefault="00F80853" w:rsidP="00F80853">
            <w:pPr>
              <w:pStyle w:val="BodyText"/>
              <w:spacing w:after="0"/>
              <w:rPr>
                <w:rFonts w:ascii="Times New Roman" w:hAnsi="Times New Roman"/>
                <w:szCs w:val="20"/>
                <w:lang w:eastAsia="zh-CN"/>
              </w:rPr>
            </w:pPr>
            <w:r>
              <w:rPr>
                <w:rFonts w:ascii="Times New Roman" w:hAnsi="Times New Roman"/>
                <w:szCs w:val="20"/>
                <w:lang w:eastAsia="zh-CN"/>
              </w:rPr>
              <w:t>If majority want to keep it, we would suggest to add the following sentence:</w:t>
            </w:r>
          </w:p>
          <w:p w14:paraId="7E1DB9DC" w14:textId="77777777" w:rsidR="00F80853" w:rsidRDefault="00F80853" w:rsidP="00F80853">
            <w:pPr>
              <w:spacing w:after="120" w:line="240" w:lineRule="auto"/>
            </w:pPr>
            <w:r>
              <w:t>6.1.X.1</w:t>
            </w:r>
            <w:r>
              <w:tab/>
              <w:t>Description of technique</w:t>
            </w:r>
          </w:p>
          <w:p w14:paraId="13E930D4" w14:textId="55701F09" w:rsidR="00F80853" w:rsidRDefault="00F80853" w:rsidP="00F80853">
            <w:pPr>
              <w:pStyle w:val="BodyText"/>
              <w:spacing w:after="0"/>
              <w:rPr>
                <w:rFonts w:ascii="Times New Roman" w:hAnsi="Times New Roman"/>
                <w:szCs w:val="20"/>
                <w:lang w:eastAsia="zh-CN"/>
              </w:rPr>
            </w:pPr>
            <w:r>
              <w:rPr>
                <w:lang w:eastAsia="zh-CN"/>
              </w:rPr>
              <w:t xml:space="preserve">The semi-static configured UE specific channels/signals may require the gNB to perform periodic transmission or reception if they are activated. Except for positioning RS (PRS), the </w:t>
            </w:r>
            <w:r>
              <w:rPr>
                <w:lang w:eastAsia="zh-CN"/>
              </w:rPr>
              <w:lastRenderedPageBreak/>
              <w:t>configurations for the listed UE-specific signals/channels are BWP-specific</w:t>
            </w:r>
            <w:r w:rsidRPr="008861CC">
              <w:rPr>
                <w:lang w:eastAsia="zh-CN"/>
              </w:rPr>
              <w:t xml:space="preserve">. </w:t>
            </w:r>
            <w:r w:rsidRPr="008861CC">
              <w:rPr>
                <w:color w:val="FF0000"/>
                <w:u w:val="single"/>
                <w:lang w:eastAsia="zh-CN"/>
              </w:rPr>
              <w:t>Existing specification allows gNB to dynamically activate/deactivate CG-PUSCH/SPS/CSI-RS/CSI report/SRS in UE specific manner.</w:t>
            </w:r>
          </w:p>
        </w:tc>
      </w:tr>
      <w:tr w:rsidR="007D0228" w14:paraId="0615C025" w14:textId="77777777" w:rsidTr="007D0228">
        <w:tc>
          <w:tcPr>
            <w:tcW w:w="1704" w:type="dxa"/>
            <w:shd w:val="clear" w:color="auto" w:fill="E2EFD9" w:themeFill="accent6" w:themeFillTint="33"/>
          </w:tcPr>
          <w:p w14:paraId="6C7BC0C3" w14:textId="1D8A86E8" w:rsidR="007D0228" w:rsidRDefault="007D0228" w:rsidP="00F80853">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6" w:type="dxa"/>
            <w:shd w:val="clear" w:color="auto" w:fill="E2EFD9" w:themeFill="accent6" w:themeFillTint="33"/>
          </w:tcPr>
          <w:p w14:paraId="629EEDCD" w14:textId="0CCF87FC" w:rsidR="007D0228" w:rsidRDefault="007D0228" w:rsidP="00F80853">
            <w:pPr>
              <w:pStyle w:val="BodyText"/>
              <w:spacing w:after="0"/>
              <w:rPr>
                <w:rFonts w:ascii="Times New Roman" w:hAnsi="Times New Roman"/>
                <w:szCs w:val="20"/>
                <w:lang w:eastAsia="zh-CN"/>
              </w:rPr>
            </w:pPr>
            <w:r>
              <w:rPr>
                <w:rFonts w:ascii="Times New Roman" w:hAnsi="Times New Roman"/>
                <w:szCs w:val="20"/>
                <w:lang w:eastAsia="zh-CN"/>
              </w:rPr>
              <w:t>Added the text.</w:t>
            </w:r>
          </w:p>
        </w:tc>
      </w:tr>
      <w:tr w:rsidR="00D63B1E" w14:paraId="302A2204" w14:textId="77777777" w:rsidTr="00D63B1E">
        <w:tc>
          <w:tcPr>
            <w:tcW w:w="1704" w:type="dxa"/>
            <w:shd w:val="clear" w:color="auto" w:fill="auto"/>
          </w:tcPr>
          <w:p w14:paraId="74446C57" w14:textId="51971C78" w:rsidR="00D63B1E" w:rsidRDefault="00D63B1E" w:rsidP="00F80853">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6" w:type="dxa"/>
            <w:shd w:val="clear" w:color="auto" w:fill="auto"/>
          </w:tcPr>
          <w:p w14:paraId="3A53DFB2" w14:textId="77777777" w:rsidR="00D63B1E" w:rsidRDefault="00D63B1E" w:rsidP="00D63B1E">
            <w:pPr>
              <w:rPr>
                <w:lang w:val="en-GB" w:eastAsia="ko-KR"/>
              </w:rPr>
            </w:pPr>
            <w:r>
              <w:rPr>
                <w:lang w:val="en-GB"/>
              </w:rPr>
              <w:t>Regarding the new update for A-2 ‘</w:t>
            </w:r>
            <w:r>
              <w:rPr>
                <w:color w:val="FF0000"/>
                <w:u w:val="single"/>
                <w:lang w:val="en-GB"/>
              </w:rPr>
              <w:t xml:space="preserve">Existing specification allows gNB to dynamically activate/deactivate CG-PUSCH/SPS/CSI-RS/CSI report/SRS in UE specific manner.’, </w:t>
            </w:r>
            <w:r>
              <w:rPr>
                <w:lang w:val="en-GB"/>
              </w:rPr>
              <w:t>we are not clear about the intention. This SI is aiming for NW energy saving, PDCCH indicating activating/deactivating consumes DL transmission energy as well as reducing the opportunities that gNB can enter sleep state.</w:t>
            </w:r>
          </w:p>
          <w:p w14:paraId="3EB97F9D" w14:textId="77777777" w:rsidR="00D63B1E" w:rsidRDefault="00D63B1E" w:rsidP="00D63B1E">
            <w:pPr>
              <w:rPr>
                <w:lang w:val="en-GB"/>
              </w:rPr>
            </w:pPr>
          </w:p>
          <w:p w14:paraId="6D617C9B" w14:textId="77777777" w:rsidR="00D63B1E" w:rsidRDefault="00D63B1E" w:rsidP="00D63B1E">
            <w:pPr>
              <w:rPr>
                <w:lang w:val="en-GB"/>
              </w:rPr>
            </w:pPr>
            <w:r>
              <w:rPr>
                <w:lang w:val="en-GB"/>
              </w:rPr>
              <w:t>If vivo insists on adding the update, we think the following red text should be added as well.</w:t>
            </w:r>
          </w:p>
          <w:p w14:paraId="4FF62697" w14:textId="77777777" w:rsidR="00D63B1E" w:rsidRDefault="00D63B1E" w:rsidP="00D63B1E">
            <w:pPr>
              <w:rPr>
                <w:lang w:val="en-GB"/>
              </w:rPr>
            </w:pPr>
          </w:p>
          <w:p w14:paraId="7FFD36BE" w14:textId="5615772E" w:rsidR="00D63B1E" w:rsidRPr="001556F0" w:rsidRDefault="00D63B1E" w:rsidP="001556F0">
            <w:pPr>
              <w:rPr>
                <w:color w:val="FF0000"/>
                <w:lang w:val="en-GB"/>
              </w:rPr>
            </w:pPr>
            <w:r>
              <w:rPr>
                <w:lang w:val="en-GB"/>
              </w:rPr>
              <w:t xml:space="preserve">Existing specification allows gNB to dynamically activate/deactivate CG-PUSCH/SPS/CSI-RS/CSI report/SRS in UE specific manner </w:t>
            </w:r>
            <w:r>
              <w:rPr>
                <w:color w:val="FF0000"/>
                <w:lang w:val="en-GB"/>
              </w:rPr>
              <w:t>with the cost of energy consumption for PDCCH transmission as well as reducing the opportunities that gNB can enter sleep state.</w:t>
            </w:r>
          </w:p>
        </w:tc>
      </w:tr>
      <w:tr w:rsidR="001556F0" w14:paraId="19AF6606" w14:textId="77777777" w:rsidTr="00D63B1E">
        <w:tc>
          <w:tcPr>
            <w:tcW w:w="1704" w:type="dxa"/>
            <w:shd w:val="clear" w:color="auto" w:fill="auto"/>
          </w:tcPr>
          <w:p w14:paraId="056EC470" w14:textId="77CD9229" w:rsidR="001556F0" w:rsidRDefault="001556F0" w:rsidP="001556F0">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6" w:type="dxa"/>
            <w:shd w:val="clear" w:color="auto" w:fill="auto"/>
          </w:tcPr>
          <w:p w14:paraId="246D2C2D" w14:textId="77777777" w:rsidR="001556F0" w:rsidRDefault="001556F0" w:rsidP="001556F0">
            <w:r>
              <w:t>We are not clear about the intention of the update from vivo. This SI is aiming for NW energy saving, but PDCCH indicating activating/deactivating clearly consumes DL transmission energy as well as reducing the opportunities that gNB can enter sleep state.</w:t>
            </w:r>
          </w:p>
          <w:p w14:paraId="0B4488CD" w14:textId="77777777" w:rsidR="001556F0" w:rsidRDefault="001556F0" w:rsidP="001556F0">
            <w:r>
              <w:t>The following update should be captured together if the update from vivo is considered as necessary.</w:t>
            </w:r>
          </w:p>
          <w:p w14:paraId="0572A1A2" w14:textId="108A01B8" w:rsidR="001556F0" w:rsidRPr="001556F0" w:rsidRDefault="001556F0" w:rsidP="001556F0">
            <w:pPr>
              <w:rPr>
                <w:color w:val="FF0000"/>
              </w:rPr>
            </w:pPr>
            <w:r>
              <w:t xml:space="preserve">Existing specification allows gNB to dynamically activate/deactivate CG-PUSCH/SPS/CSI-RS/CSI report/SRS in UE specific manner </w:t>
            </w:r>
            <w:r>
              <w:rPr>
                <w:color w:val="FF0000"/>
              </w:rPr>
              <w:t>with the cost of energy consumption for PDCCH transmission as well as reducing the opportunities that gNB can enter sleep state.</w:t>
            </w:r>
          </w:p>
        </w:tc>
      </w:tr>
      <w:tr w:rsidR="00D63B1E" w14:paraId="20F48799" w14:textId="77777777" w:rsidTr="00D63B1E">
        <w:tc>
          <w:tcPr>
            <w:tcW w:w="1704" w:type="dxa"/>
            <w:shd w:val="clear" w:color="auto" w:fill="C5E0B3" w:themeFill="accent6" w:themeFillTint="66"/>
          </w:tcPr>
          <w:p w14:paraId="4F2686D2" w14:textId="128210B3" w:rsidR="00D63B1E" w:rsidRDefault="00D63B1E" w:rsidP="00F8085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6" w:type="dxa"/>
            <w:shd w:val="clear" w:color="auto" w:fill="C5E0B3" w:themeFill="accent6" w:themeFillTint="66"/>
          </w:tcPr>
          <w:p w14:paraId="140F1064" w14:textId="37660E51" w:rsidR="00D63B1E" w:rsidRDefault="00D63B1E" w:rsidP="00F80853">
            <w:pPr>
              <w:pStyle w:val="BodyText"/>
              <w:spacing w:after="0"/>
              <w:rPr>
                <w:rFonts w:ascii="Times New Roman" w:hAnsi="Times New Roman"/>
                <w:szCs w:val="20"/>
                <w:lang w:eastAsia="zh-CN"/>
              </w:rPr>
            </w:pPr>
            <w:r>
              <w:rPr>
                <w:rFonts w:ascii="Times New Roman" w:hAnsi="Times New Roman"/>
                <w:szCs w:val="20"/>
                <w:lang w:eastAsia="zh-CN"/>
              </w:rPr>
              <w:t>@Samsung. This is the background aspect. So its just to provide context information for the technique description as well as specific impact aspects. Not sure if it’s a good idea to add content about energy consumption and such. That ideally belong in evaluations section that compare benchmark vs other aspects. I’ve added the PDCCH aspect. Hopefully this is sufficient.</w:t>
            </w:r>
          </w:p>
        </w:tc>
      </w:tr>
      <w:tr w:rsidR="00D63B1E" w14:paraId="197AB008" w14:textId="77777777" w:rsidTr="00D63B1E">
        <w:tc>
          <w:tcPr>
            <w:tcW w:w="1704" w:type="dxa"/>
            <w:shd w:val="clear" w:color="auto" w:fill="auto"/>
          </w:tcPr>
          <w:p w14:paraId="4FE3DF82" w14:textId="77777777" w:rsidR="00D63B1E" w:rsidRDefault="00D63B1E" w:rsidP="00F80853">
            <w:pPr>
              <w:pStyle w:val="BodyText"/>
              <w:spacing w:after="0"/>
              <w:rPr>
                <w:rFonts w:ascii="Times New Roman" w:hAnsi="Times New Roman"/>
                <w:szCs w:val="20"/>
                <w:lang w:eastAsia="zh-CN"/>
              </w:rPr>
            </w:pPr>
          </w:p>
        </w:tc>
        <w:tc>
          <w:tcPr>
            <w:tcW w:w="7646" w:type="dxa"/>
            <w:shd w:val="clear" w:color="auto" w:fill="auto"/>
          </w:tcPr>
          <w:p w14:paraId="74025B6F" w14:textId="77777777" w:rsidR="00D63B1E" w:rsidRDefault="00D63B1E" w:rsidP="00F80853">
            <w:pPr>
              <w:pStyle w:val="BodyText"/>
              <w:spacing w:after="0"/>
              <w:rPr>
                <w:rFonts w:ascii="Times New Roman" w:hAnsi="Times New Roman"/>
                <w:szCs w:val="20"/>
                <w:lang w:eastAsia="zh-CN"/>
              </w:rPr>
            </w:pPr>
          </w:p>
        </w:tc>
      </w:tr>
    </w:tbl>
    <w:p w14:paraId="308C6534" w14:textId="77777777" w:rsidR="005F7A2B" w:rsidRDefault="005F7A2B">
      <w:pPr>
        <w:pStyle w:val="BodyText"/>
        <w:spacing w:after="0" w:line="240" w:lineRule="auto"/>
        <w:rPr>
          <w:rFonts w:ascii="Times New Roman" w:hAnsi="Times New Roman"/>
          <w:sz w:val="22"/>
          <w:szCs w:val="22"/>
          <w:lang w:eastAsia="zh-CN"/>
        </w:rPr>
      </w:pPr>
    </w:p>
    <w:p w14:paraId="15134326" w14:textId="77777777" w:rsidR="005F7A2B" w:rsidRDefault="005F7A2B">
      <w:pPr>
        <w:pStyle w:val="BodyText"/>
        <w:spacing w:after="0" w:line="240" w:lineRule="auto"/>
        <w:rPr>
          <w:rFonts w:ascii="Times New Roman" w:hAnsi="Times New Roman"/>
          <w:sz w:val="22"/>
          <w:szCs w:val="22"/>
          <w:lang w:eastAsia="zh-CN"/>
        </w:rPr>
      </w:pPr>
    </w:p>
    <w:p w14:paraId="1F03D8AE" w14:textId="77777777" w:rsidR="005F7A2B" w:rsidRDefault="005F7A2B">
      <w:pPr>
        <w:pStyle w:val="BodyText"/>
        <w:spacing w:after="0" w:line="240" w:lineRule="auto"/>
        <w:rPr>
          <w:rFonts w:ascii="Times New Roman" w:hAnsi="Times New Roman"/>
          <w:sz w:val="22"/>
          <w:szCs w:val="22"/>
          <w:lang w:eastAsia="zh-CN"/>
        </w:rPr>
      </w:pPr>
    </w:p>
    <w:p w14:paraId="719C56D0" w14:textId="77777777" w:rsidR="005F7A2B" w:rsidRDefault="005F7A2B">
      <w:pPr>
        <w:pStyle w:val="BodyText"/>
        <w:spacing w:after="0" w:line="240" w:lineRule="auto"/>
        <w:rPr>
          <w:rFonts w:ascii="Times New Roman" w:hAnsi="Times New Roman"/>
          <w:sz w:val="22"/>
          <w:szCs w:val="22"/>
          <w:lang w:eastAsia="zh-CN"/>
        </w:rPr>
      </w:pPr>
    </w:p>
    <w:p w14:paraId="15BB4DF8" w14:textId="77777777" w:rsidR="005F7A2B" w:rsidRDefault="00AC1D51">
      <w:pPr>
        <w:pStyle w:val="Heading3"/>
        <w:rPr>
          <w:rFonts w:eastAsia="SimSun"/>
          <w:lang w:eastAsia="zh-CN"/>
        </w:rPr>
      </w:pPr>
      <w:r>
        <w:rPr>
          <w:rFonts w:eastAsia="SimSun"/>
          <w:lang w:eastAsia="zh-CN"/>
        </w:rPr>
        <w:t>2.2.3 Technique #A-3</w:t>
      </w:r>
    </w:p>
    <w:p w14:paraId="4DAAE5D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3040D65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Technique A-3 as described in R1-2210744 of an UL wake-up signal from the UE to the gNB should be included in the TR and recommended for inclusion and continuation in the WI.   </w:t>
      </w:r>
    </w:p>
    <w:p w14:paraId="426B313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RAN2 Impact: The UE should support being configured through RRC signaling the different conditions/triggers for the UE to send an UL Wake-Up signal.</w:t>
      </w:r>
    </w:p>
    <w:p w14:paraId="254B65D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588DD92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Capture the following description in TR and recommend on-demand SSB/SIB1 for network energy saving:</w:t>
      </w:r>
    </w:p>
    <w:p w14:paraId="54D1231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 xml:space="preserve">Adaptation of SSB/SIB1 is studied including on-demand SSB/SIB1, where the transmission of SSB/SIB1 is trigged by an uplink trigger signal, e.g. WUS signal. Further, DL signal, e.g. simplified SSB, is used to aid initial access and discovery of cells in lieu of SSBs. </w:t>
      </w:r>
    </w:p>
    <w:p w14:paraId="763BBC0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potential RAN1 specification impact of on-demand SSB/SIB1 includes: </w:t>
      </w:r>
    </w:p>
    <w:p w14:paraId="6CA8A1B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Uplink trigger signal design [RAN1]</w:t>
      </w:r>
    </w:p>
    <w:p w14:paraId="1C50050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Simplified SSBs design, e.g. PSS/SSS, DRS [RAN1]</w:t>
      </w:r>
    </w:p>
    <w:p w14:paraId="44DCBB0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62FFAFD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Wake up of energy saving gNB by neighbour cell gNB can be supported by current implementation.</w:t>
      </w:r>
    </w:p>
    <w:p w14:paraId="0609C31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In HetNet case, legacy load-based energy saving cell activation may result in unnecessary activation of capacity booster cell and thus introduce a waste of network energy consumption.</w:t>
      </w:r>
    </w:p>
    <w:p w14:paraId="3F8D359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 In non-HetNet case, legacy load-based energy saving cell activation can’t be used since neighbor cell gNB has no knowledge on how many UEs (especially idle/inactive UEs) moves to the energy saving cell’s coverage area.</w:t>
      </w:r>
    </w:p>
    <w:p w14:paraId="274E00E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 The UE WUS scheme to wake up a gNB in an energy saving state without DL transmission including SSB/SIB1 and UL reception including RACH monitoring can achieve a good BS power gain without a significant reduction in UPT, especially with low load.</w:t>
      </w:r>
    </w:p>
    <w:p w14:paraId="768675D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It is recommended to support UE wake up signal (WUS) that is used to wake up a gNB in an energy saving state without DL transmission including SSB/SIB1 and UL reception including RACH monitoring.</w:t>
      </w:r>
    </w:p>
    <w:p w14:paraId="1F63889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9: The benefit of UE WUS scheme to wake up a gNB in an energy saving state without reception of semi-static UL transmissions is limited and could be implemented by SR mechanism.</w:t>
      </w:r>
    </w:p>
    <w:p w14:paraId="487C718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Support wake up of gNB by UE WUS and capture the following in TR:</w:t>
      </w:r>
    </w:p>
    <w:p w14:paraId="691B61D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description: UE WUS is used to wake up a gNB in an energy saving state without DL transmission including SSB/SIB1 and UL reception including RACH monitoring (i.e., cell off/inactive period), or with sparse SSB/SIB1 transmission and RACH monitoring (e.g. 160ms)</w:t>
      </w:r>
    </w:p>
    <w:p w14:paraId="5A85583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It is mainly applied to RRC_idle/inactive UEs and can be applied to RRC_connected UEs as well</w:t>
      </w:r>
    </w:p>
    <w:p w14:paraId="4896DB8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may send WUS when moving to the coverage of this energy saving cell or there is need for fast access/synchronization/measurement</w:t>
      </w:r>
    </w:p>
    <w:p w14:paraId="5E717D5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The WUS may trigger gNB’s normal operation, i.e. normal SSB/SIB1 transmission and RACH monitoring (e.g. 20ms)</w:t>
      </w:r>
    </w:p>
    <w:p w14:paraId="42E1AF7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reads SSB/SIB1 and perform random access if applicable after transmitting WUS</w:t>
      </w:r>
    </w:p>
    <w:p w14:paraId="6715720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Performance analysis: This technique is beneficial for network energy saving without significant loss of UE performance;</w:t>
      </w:r>
    </w:p>
    <w:p w14:paraId="3CC42B7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 impact:</w:t>
      </w:r>
    </w:p>
    <w:p w14:paraId="4CC3710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WUS signal design, e.g., sequence type, sequence length and etc.</w:t>
      </w:r>
    </w:p>
    <w:p w14:paraId="00D417B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WUS configuration design, e.g., time resource, frequency resource, power and etc.</w:t>
      </w:r>
    </w:p>
    <w:p w14:paraId="639EE98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WUS procedure design, e.g., trigger to send WUS, power control and etc.</w:t>
      </w:r>
    </w:p>
    <w:p w14:paraId="62729BC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Nokia, NSB</w:t>
      </w:r>
    </w:p>
    <w:p w14:paraId="61CF8A51" w14:textId="77777777" w:rsidR="005F7A2B" w:rsidRDefault="00AC1D51">
      <w:pPr>
        <w:pStyle w:val="BodyText"/>
        <w:numPr>
          <w:ilvl w:val="1"/>
          <w:numId w:val="13"/>
        </w:numPr>
        <w:spacing w:line="240" w:lineRule="auto"/>
        <w:jc w:val="left"/>
        <w:textAlignment w:val="baseline"/>
        <w:rPr>
          <w:rFonts w:ascii="Times New Roman" w:hAnsi="Times New Roman"/>
          <w:szCs w:val="20"/>
          <w:lang w:eastAsia="zh-CN"/>
        </w:rPr>
      </w:pPr>
      <w:r>
        <w:rPr>
          <w:rFonts w:ascii="Times New Roman" w:hAnsi="Times New Roman"/>
          <w:szCs w:val="20"/>
          <w:lang w:eastAsia="zh-CN"/>
        </w:rPr>
        <w:t xml:space="preserve">UE can send an uplink signal to request transitioning of a gNB </w:t>
      </w:r>
      <w:r>
        <w:rPr>
          <w:rFonts w:ascii="Times New Roman" w:hAnsi="Times New Roman"/>
          <w:strike/>
          <w:color w:val="FF0000"/>
          <w:szCs w:val="20"/>
          <w:lang w:eastAsia="zh-CN"/>
        </w:rPr>
        <w:t>inactive state to an active state</w:t>
      </w:r>
      <w:r>
        <w:rPr>
          <w:rFonts w:ascii="Times New Roman" w:hAnsi="Times New Roman"/>
          <w:color w:val="FF0000"/>
          <w:szCs w:val="20"/>
          <w:lang w:eastAsia="zh-CN"/>
        </w:rPr>
        <w:t xml:space="preserve"> out of a sleep state </w:t>
      </w:r>
      <w:r>
        <w:rPr>
          <w:rFonts w:ascii="Times New Roman" w:hAnsi="Times New Roman"/>
          <w:szCs w:val="20"/>
          <w:lang w:eastAsia="zh-CN"/>
        </w:rPr>
        <w:t>for transmitting or receiving a channel/signal. The technique can be applicable to UEs in one or more RRC states.</w:t>
      </w:r>
    </w:p>
    <w:p w14:paraId="71FA41E1" w14:textId="77777777" w:rsidR="005F7A2B" w:rsidRDefault="00AC1D51">
      <w:pPr>
        <w:pStyle w:val="BodyText"/>
        <w:numPr>
          <w:ilvl w:val="1"/>
          <w:numId w:val="13"/>
        </w:numPr>
        <w:spacing w:line="240" w:lineRule="auto"/>
        <w:jc w:val="left"/>
        <w:textAlignment w:val="baseline"/>
        <w:rPr>
          <w:rFonts w:ascii="Times New Roman" w:hAnsi="Times New Roman"/>
          <w:color w:val="FF0000"/>
          <w:szCs w:val="20"/>
          <w:lang w:eastAsia="zh-CN"/>
        </w:rPr>
      </w:pPr>
      <w:r>
        <w:rPr>
          <w:rFonts w:ascii="Times New Roman" w:hAnsi="Times New Roman"/>
          <w:szCs w:val="20"/>
          <w:lang w:eastAsia="zh-CN"/>
        </w:rPr>
        <w:t xml:space="preserve">The UE WUS may be used to trigger the SSB/SIB transmission. </w:t>
      </w:r>
    </w:p>
    <w:p w14:paraId="28BE49A1" w14:textId="77777777" w:rsidR="005F7A2B" w:rsidRDefault="00AC1D51">
      <w:pPr>
        <w:pStyle w:val="BodyText"/>
        <w:numPr>
          <w:ilvl w:val="1"/>
          <w:numId w:val="13"/>
        </w:numPr>
        <w:spacing w:line="240" w:lineRule="auto"/>
        <w:jc w:val="left"/>
        <w:textAlignment w:val="baseline"/>
        <w:rPr>
          <w:rFonts w:ascii="Times New Roman" w:hAnsi="Times New Roman"/>
          <w:szCs w:val="20"/>
          <w:lang w:eastAsia="zh-CN"/>
        </w:rPr>
      </w:pPr>
      <w:r>
        <w:rPr>
          <w:rFonts w:ascii="Times New Roman" w:hAnsi="Times New Roman"/>
          <w:szCs w:val="20"/>
          <w:lang w:eastAsia="zh-CN"/>
        </w:rPr>
        <w:t>Can be used in support of other techniques. Exact design may depend on the supported technique.</w:t>
      </w:r>
    </w:p>
    <w:p w14:paraId="271B66C1" w14:textId="77777777" w:rsidR="005F7A2B" w:rsidRDefault="00AC1D51">
      <w:pPr>
        <w:pStyle w:val="BodyText"/>
        <w:numPr>
          <w:ilvl w:val="1"/>
          <w:numId w:val="13"/>
        </w:numPr>
        <w:spacing w:after="0" w:line="240" w:lineRule="auto"/>
        <w:jc w:val="left"/>
        <w:textAlignment w:val="baseline"/>
        <w:rPr>
          <w:rFonts w:ascii="Times New Roman" w:hAnsi="Times New Roman"/>
          <w:szCs w:val="20"/>
          <w:lang w:eastAsia="zh-CN"/>
        </w:rPr>
      </w:pPr>
      <w:r>
        <w:rPr>
          <w:rFonts w:ascii="Times New Roman" w:hAnsi="Times New Roman"/>
          <w:szCs w:val="20"/>
          <w:lang w:eastAsia="zh-CN"/>
        </w:rPr>
        <w:t>Background:</w:t>
      </w:r>
    </w:p>
    <w:p w14:paraId="6141B59B" w14:textId="77777777" w:rsidR="005F7A2B" w:rsidRDefault="00AC1D51">
      <w:pPr>
        <w:pStyle w:val="BodyText"/>
        <w:numPr>
          <w:ilvl w:val="2"/>
          <w:numId w:val="13"/>
        </w:numPr>
        <w:spacing w:line="240" w:lineRule="auto"/>
        <w:textAlignment w:val="baseline"/>
        <w:rPr>
          <w:rFonts w:ascii="Times New Roman" w:hAnsi="Times New Roman"/>
          <w:szCs w:val="20"/>
          <w:lang w:eastAsia="zh-CN"/>
        </w:rPr>
      </w:pPr>
      <w:r>
        <w:rPr>
          <w:rFonts w:ascii="Times New Roman" w:hAnsi="Times New Roman"/>
          <w:strike/>
          <w:color w:val="FF0000"/>
          <w:szCs w:val="20"/>
          <w:lang w:eastAsia="zh-CN"/>
        </w:rPr>
        <w:lastRenderedPageBreak/>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r>
        <w:rPr>
          <w:rFonts w:ascii="Times New Roman" w:hAnsi="Times New Roman"/>
          <w:szCs w:val="20"/>
          <w:lang w:eastAsia="zh-CN"/>
        </w:rPr>
        <w:t>.</w:t>
      </w:r>
    </w:p>
    <w:p w14:paraId="30E0DDB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3DA595B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The energy saving technique of wake up of gNB triggered by UE wake up signal (WUS) (Technique #A-3) as following should be supported and captured in TR:</w:t>
      </w:r>
    </w:p>
    <w:p w14:paraId="146E1D4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Without achieving DL synchronization, the energy saving cell could not be directly woken up by the UE via the UL WUS signal.</w:t>
      </w:r>
    </w:p>
    <w:p w14:paraId="5F64CC7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[8] Xiaomi</w:t>
      </w:r>
    </w:p>
    <w:p w14:paraId="390484C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UL WUS can be studied for the cases with or without DRS from sleeping gNB.</w:t>
      </w:r>
    </w:p>
    <w:p w14:paraId="7D66FC8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72F24A9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#A-3: Wake up of gNB triggered by UE wake up signal (WUS)</w:t>
      </w:r>
    </w:p>
    <w:p w14:paraId="542364D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UE can send an uplink signal to request transitioning of a gNB inactive state to an active state for transmitting or receiving a channel/signal. </w:t>
      </w:r>
      <w:r>
        <w:rPr>
          <w:rFonts w:ascii="Times New Roman" w:hAnsi="Times New Roman"/>
          <w:color w:val="C00000"/>
          <w:szCs w:val="20"/>
          <w:u w:val="single"/>
          <w:lang w:eastAsia="zh-CN"/>
        </w:rPr>
        <w:t xml:space="preserve">The gNB can inform other UEs about the state change after waking up. </w:t>
      </w:r>
      <w:r>
        <w:rPr>
          <w:rFonts w:ascii="Times New Roman" w:hAnsi="Times New Roman"/>
          <w:szCs w:val="20"/>
          <w:lang w:eastAsia="zh-CN"/>
        </w:rPr>
        <w:t>The technique can be applicable to UEs in one or more RRC states. The UE WUS may be used to trigger the SSB/SIB transmission.</w:t>
      </w:r>
    </w:p>
    <w:p w14:paraId="6CE0163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Can be used in support of other techniques. Exact design may depend on the supported technique.</w:t>
      </w:r>
    </w:p>
    <w:p w14:paraId="6BC15030"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722E265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Capture the agreed description of Technique #A-3: Wake up of gNB triggered by UE wake up signal (WUS) to TR 38.864.</w:t>
      </w:r>
    </w:p>
    <w:p w14:paraId="6F82B16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The potential RAN1 specification impact including the WUS design and WUS transmission related procedures and behaviors.</w:t>
      </w:r>
    </w:p>
    <w:p w14:paraId="03DC7A6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3C4FE3D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support cell wake-up signal transmitted by UE to wake-up a cell from deep sleeping mode, and UE assistant information carried by the cell wake-up signal can be considered.</w:t>
      </w:r>
    </w:p>
    <w:p w14:paraId="5FE4413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52A7995A" w14:textId="77777777" w:rsidR="005F7A2B" w:rsidRDefault="00AC1D51">
      <w:pPr>
        <w:numPr>
          <w:ilvl w:val="1"/>
          <w:numId w:val="6"/>
        </w:numPr>
        <w:spacing w:after="0"/>
        <w:rPr>
          <w:lang w:eastAsia="zh-CN"/>
        </w:rPr>
      </w:pPr>
      <w:r>
        <w:rPr>
          <w:lang w:eastAsia="zh-CN"/>
        </w:rPr>
        <w:t>Technique #A-3: wake up signal (WUS) for gNB</w:t>
      </w:r>
    </w:p>
    <w:p w14:paraId="02B2E38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23CF264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Can be used in support of other techniques. Exact design may depend on the supported technique.</w:t>
      </w:r>
    </w:p>
    <w:p w14:paraId="5CFC5E24"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58B46E95" w14:textId="77777777" w:rsidR="005F7A2B" w:rsidRDefault="00AC1D51">
      <w:pPr>
        <w:pStyle w:val="ListParagraph"/>
        <w:numPr>
          <w:ilvl w:val="3"/>
          <w:numId w:val="6"/>
        </w:numPr>
        <w:overflowPunct w:val="0"/>
        <w:spacing w:line="240" w:lineRule="auto"/>
        <w:rPr>
          <w:sz w:val="20"/>
          <w:szCs w:val="20"/>
        </w:rPr>
      </w:pPr>
      <w:r>
        <w:rPr>
          <w:sz w:val="20"/>
          <w:szCs w:val="20"/>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1D032C5D"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1DC9A44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5BB03658"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Signaling details of wakeup configuration </w:t>
      </w:r>
    </w:p>
    <w:p w14:paraId="1221C628"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Conditions to trigger WUS transmissions, and any WUS transmission related procedures and behaviors.</w:t>
      </w:r>
    </w:p>
    <w:p w14:paraId="34BBAD7F"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1EFBA71F"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WUS configuration exchange across neighboring gNBs</w:t>
      </w:r>
    </w:p>
    <w:p w14:paraId="37471CC4"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Coordination on determination of gNB state across neighbor gNB that receive WUS</w:t>
      </w:r>
    </w:p>
    <w:p w14:paraId="3E275023"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053A2CC1" w14:textId="77777777" w:rsidR="005F7A2B" w:rsidRDefault="00AC1D51">
      <w:pPr>
        <w:pStyle w:val="ListParagraph"/>
        <w:numPr>
          <w:ilvl w:val="4"/>
          <w:numId w:val="6"/>
        </w:numPr>
        <w:overflowPunct w:val="0"/>
        <w:rPr>
          <w:sz w:val="20"/>
          <w:szCs w:val="20"/>
        </w:rPr>
      </w:pPr>
      <w:r>
        <w:rPr>
          <w:sz w:val="20"/>
          <w:szCs w:val="20"/>
        </w:rPr>
        <w:t>FFS</w:t>
      </w:r>
    </w:p>
    <w:p w14:paraId="23D39A04" w14:textId="77777777" w:rsidR="005F7A2B" w:rsidRDefault="00AC1D51">
      <w:pPr>
        <w:pStyle w:val="BodyText"/>
        <w:numPr>
          <w:ilvl w:val="2"/>
          <w:numId w:val="6"/>
        </w:numPr>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Additional aspects for waking up gNB</w:t>
      </w:r>
    </w:p>
    <w:p w14:paraId="07C8643F" w14:textId="77777777" w:rsidR="005F7A2B" w:rsidRDefault="00AC1D51">
      <w:pPr>
        <w:pStyle w:val="BodyText"/>
        <w:numPr>
          <w:ilvl w:val="3"/>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lastRenderedPageBreak/>
        <w:t>Option 1: UE WUS is used to wake up a gNB in an energy saving state without DL transmission including SSB/SIB1 and UL reception including RACH monitoring (i.e., cell off/inactive period), or with sparse SSB/SIB1 transmission and RACH monitoring (e.g. 160ms)</w:t>
      </w:r>
    </w:p>
    <w:p w14:paraId="2DBA81BB" w14:textId="77777777" w:rsidR="005F7A2B" w:rsidRDefault="00AC1D51">
      <w:pPr>
        <w:pStyle w:val="BodyText"/>
        <w:numPr>
          <w:ilvl w:val="4"/>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UE may send WUS when moving to the coverage of this energy saving cell or there is need for fast access/synchronization/measurement</w:t>
      </w:r>
    </w:p>
    <w:p w14:paraId="670FA94A" w14:textId="77777777" w:rsidR="005F7A2B" w:rsidRDefault="00AC1D51">
      <w:pPr>
        <w:pStyle w:val="BodyText"/>
        <w:numPr>
          <w:ilvl w:val="4"/>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The WUS may trigger gNB’s normal operation, i.e. normal SSB/SIB1 transmission and RACH monitoring (e.g. 20ms)</w:t>
      </w:r>
    </w:p>
    <w:p w14:paraId="5EDE6B3A" w14:textId="77777777" w:rsidR="005F7A2B" w:rsidRDefault="00AC1D51">
      <w:pPr>
        <w:pStyle w:val="BodyText"/>
        <w:numPr>
          <w:ilvl w:val="4"/>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UE reads SSB/SIB1 and perform random access if applicable after transmitting WUS</w:t>
      </w:r>
    </w:p>
    <w:p w14:paraId="15C466C4" w14:textId="77777777" w:rsidR="005F7A2B" w:rsidRDefault="00AC1D51">
      <w:pPr>
        <w:pStyle w:val="BodyText"/>
        <w:numPr>
          <w:ilvl w:val="3"/>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Option 2: UE WUS is used to wake up a gNB in an energy saving state without reception of semi-static UL transmissions</w:t>
      </w:r>
    </w:p>
    <w:p w14:paraId="2AA726C0" w14:textId="77777777" w:rsidR="005F7A2B" w:rsidRDefault="00AC1D51">
      <w:pPr>
        <w:pStyle w:val="BodyText"/>
        <w:numPr>
          <w:ilvl w:val="4"/>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Wake up signal (WUS) is triggerd by MAC layer.</w:t>
      </w:r>
    </w:p>
    <w:p w14:paraId="69865A68" w14:textId="77777777" w:rsidR="005F7A2B" w:rsidRDefault="00AC1D51">
      <w:pPr>
        <w:pStyle w:val="BodyText"/>
        <w:numPr>
          <w:ilvl w:val="4"/>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UE transmits semi-static configured UL channels X symbols after transmitting gNB wake up request or UE monitors PDCCH carrying an ACK after transmitting gNB wake up request</w:t>
      </w:r>
    </w:p>
    <w:p w14:paraId="62472CA2"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5F882F6C"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t>WUS signal/channel design to ensure reasonable coverage while enabling low-complexity gNB reception, e.g. sequence-based design.</w:t>
      </w:r>
    </w:p>
    <w:p w14:paraId="069023A5"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Configuration of WUS signal/resource in UE</w:t>
      </w:r>
    </w:p>
    <w:p w14:paraId="62B42983" w14:textId="77777777" w:rsidR="005F7A2B" w:rsidRDefault="00AC1D51">
      <w:pPr>
        <w:pStyle w:val="BodyText"/>
        <w:numPr>
          <w:ilvl w:val="3"/>
          <w:numId w:val="6"/>
        </w:numPr>
        <w:spacing w:after="0" w:line="240" w:lineRule="auto"/>
        <w:rPr>
          <w:rFonts w:ascii="Times New Roman" w:hAnsi="Times New Roman"/>
          <w:color w:val="FF0000"/>
          <w:szCs w:val="20"/>
          <w:u w:val="single"/>
        </w:rPr>
      </w:pPr>
      <w:r>
        <w:rPr>
          <w:rFonts w:ascii="Times New Roman" w:hAnsi="Times New Roman"/>
          <w:color w:val="FF0000"/>
          <w:szCs w:val="20"/>
          <w:u w:val="single"/>
        </w:rPr>
        <w:t>UE behavior/assumption after sending WUS</w:t>
      </w:r>
    </w:p>
    <w:p w14:paraId="34A965C0"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Conditions for triggering WUS ransmission, e.g., DL synchronization, PL measuremnets</w:t>
      </w:r>
    </w:p>
    <w:p w14:paraId="61B14473"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Additional considerations/aspects (including any impact to legacy UEs, if any):</w:t>
      </w:r>
    </w:p>
    <w:p w14:paraId="689BD77A" w14:textId="77777777" w:rsidR="005F7A2B" w:rsidRDefault="00AC1D51">
      <w:pPr>
        <w:pStyle w:val="ListParagraph"/>
        <w:numPr>
          <w:ilvl w:val="3"/>
          <w:numId w:val="6"/>
        </w:numPr>
        <w:overflowPunct w:val="0"/>
        <w:snapToGrid w:val="0"/>
        <w:rPr>
          <w:color w:val="FF0000"/>
          <w:sz w:val="20"/>
          <w:szCs w:val="20"/>
          <w:u w:val="single"/>
          <w:lang w:eastAsia="zh-CN"/>
        </w:rPr>
      </w:pPr>
      <w:r>
        <w:rPr>
          <w:color w:val="FF0000"/>
          <w:sz w:val="20"/>
          <w:szCs w:val="20"/>
          <w:u w:val="single"/>
          <w:lang w:eastAsia="zh-CN"/>
        </w:rPr>
        <w:t>It is assumed that UE is synchronized with the gNB in the NES state or the gNB in the NES state is provided with timing information for detection of WUS.</w:t>
      </w:r>
    </w:p>
    <w:p w14:paraId="3DA64C2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2FC405B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For cell WUS scheme,</w:t>
      </w:r>
    </w:p>
    <w:p w14:paraId="0E1B913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it can obtain 7.4%~23.8% and 6.2%~6.5% energy saving gain for TDD based on Cat1 and Cat2 power model respectively with 0.66%~5.04% UPT loss in the low load;</w:t>
      </w:r>
    </w:p>
    <w:p w14:paraId="529E1DF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it can obtain 4.9%~15.5% and 4.5%~4.7% energy saving gain for TDD based on Cat1 and Cat2 power model respectively with 0.11%~0.86% UPT loss in the light load.</w:t>
      </w:r>
    </w:p>
    <w:p w14:paraId="16EFFDF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An uplink WUS sent by UE can be considered for DL common signal/channel (e.g., SIB/SSB) adaptation.</w:t>
      </w:r>
    </w:p>
    <w:p w14:paraId="0FEEF54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[21] NTT Docomo</w:t>
      </w:r>
    </w:p>
    <w:p w14:paraId="5D43702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Wake up of gNB triggered by UE wake up signal (WUS) (Technique #A-3) can be captured in TR.</w:t>
      </w:r>
    </w:p>
    <w:p w14:paraId="7F31F16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3A065AC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Support WUS for Pcell/PSCell network energy saving state. The following options can be considered.</w:t>
      </w:r>
    </w:p>
    <w:p w14:paraId="20D548D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Option 1) UE transmits semi-static configured UL channels X symbols after transmitting WUS.</w:t>
      </w:r>
    </w:p>
    <w:p w14:paraId="3158B4C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Option 2) UE monitors PDCCH carrying an ACK for WUS after transmitting WUS.</w:t>
      </w:r>
    </w:p>
    <w:p w14:paraId="331B169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7: The following channels can be considered to carry the WUS. </w:t>
      </w:r>
    </w:p>
    <w:p w14:paraId="313FA8A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PUCCH with SR or a new UCI type.</w:t>
      </w:r>
    </w:p>
    <w:p w14:paraId="7236E9A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PRACH.</w:t>
      </w:r>
    </w:p>
    <w:p w14:paraId="3FAED90D" w14:textId="77777777" w:rsidR="005F7A2B" w:rsidRDefault="00AC1D51">
      <w:pPr>
        <w:pStyle w:val="BodyText"/>
        <w:numPr>
          <w:ilvl w:val="0"/>
          <w:numId w:val="6"/>
        </w:numPr>
        <w:spacing w:after="0"/>
        <w:rPr>
          <w:rFonts w:ascii="Times New Roman" w:hAnsi="Times New Roman"/>
          <w:szCs w:val="20"/>
          <w:lang w:eastAsia="zh-CN"/>
        </w:rPr>
      </w:pPr>
      <w:r>
        <w:rPr>
          <w:rFonts w:ascii="Times New Roman" w:eastAsiaTheme="minorEastAsia" w:hAnsi="Times New Roman"/>
          <w:szCs w:val="20"/>
          <w:lang w:eastAsia="ko-KR"/>
        </w:rPr>
        <w:t>[23] Qualcomm</w:t>
      </w:r>
    </w:p>
    <w:p w14:paraId="31C9ADDA" w14:textId="77777777" w:rsidR="005F7A2B" w:rsidRDefault="00AC1D51">
      <w:pPr>
        <w:pStyle w:val="BodyText"/>
        <w:numPr>
          <w:ilvl w:val="1"/>
          <w:numId w:val="6"/>
        </w:numPr>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Technique #A-3: </w:t>
      </w:r>
      <w:r>
        <w:rPr>
          <w:rFonts w:ascii="Times New Roman" w:eastAsiaTheme="minorEastAsia" w:hAnsi="Times New Roman"/>
          <w:color w:val="000000" w:themeColor="text1"/>
          <w:szCs w:val="20"/>
          <w:lang w:eastAsia="ko-KR"/>
        </w:rPr>
        <w:t>Wake up of gNB triggered by UE wake up signal (WUS</w:t>
      </w:r>
      <w:r>
        <w:rPr>
          <w:rFonts w:ascii="Times New Roman" w:hAnsi="Times New Roman"/>
          <w:color w:val="000000" w:themeColor="text1"/>
          <w:szCs w:val="20"/>
          <w:lang w:eastAsia="zh-CN"/>
        </w:rPr>
        <w:t>)</w:t>
      </w:r>
    </w:p>
    <w:p w14:paraId="211F4DC7" w14:textId="77777777" w:rsidR="005F7A2B" w:rsidRDefault="00AC1D51">
      <w:pPr>
        <w:pStyle w:val="ListParagraph"/>
        <w:numPr>
          <w:ilvl w:val="2"/>
          <w:numId w:val="6"/>
        </w:numPr>
        <w:suppressAutoHyphens w:val="0"/>
        <w:spacing w:after="180" w:line="240" w:lineRule="auto"/>
        <w:contextualSpacing/>
        <w:textAlignment w:val="baseline"/>
        <w:rPr>
          <w:rFonts w:eastAsia="Times"/>
          <w:color w:val="FF0000"/>
          <w:sz w:val="20"/>
          <w:szCs w:val="20"/>
          <w:lang w:eastAsia="zh-CN"/>
        </w:rPr>
      </w:pPr>
      <w:r>
        <w:rPr>
          <w:color w:val="000000" w:themeColor="text1"/>
          <w:sz w:val="20"/>
          <w:szCs w:val="20"/>
        </w:rPr>
        <w:t xml:space="preserve">UE can send an uplink signal to request transitioning of a gNB inactive state to an active state for transmitting or receiving a channel/signal. The technique can be applicable to UEs in one or more RRC states. The UE WUS may be used to trigger the SSB/SIB transmission </w:t>
      </w:r>
      <w:r>
        <w:rPr>
          <w:color w:val="FF0000"/>
          <w:sz w:val="20"/>
          <w:szCs w:val="20"/>
        </w:rPr>
        <w:t>(</w:t>
      </w:r>
      <w:r>
        <w:rPr>
          <w:rFonts w:eastAsia="Times"/>
          <w:color w:val="FF0000"/>
          <w:sz w:val="20"/>
          <w:szCs w:val="20"/>
          <w:lang w:eastAsia="zh-CN"/>
        </w:rPr>
        <w:t>FFS: other use cases</w:t>
      </w:r>
      <w:r>
        <w:rPr>
          <w:color w:val="FF0000"/>
          <w:sz w:val="20"/>
          <w:szCs w:val="20"/>
          <w:lang w:eastAsia="zh-CN"/>
        </w:rPr>
        <w:t>).</w:t>
      </w:r>
    </w:p>
    <w:p w14:paraId="48F78D01" w14:textId="77777777" w:rsidR="005F7A2B" w:rsidRDefault="00AC1D51">
      <w:pPr>
        <w:pStyle w:val="BodyText"/>
        <w:numPr>
          <w:ilvl w:val="2"/>
          <w:numId w:val="6"/>
        </w:numPr>
        <w:spacing w:after="0"/>
        <w:rPr>
          <w:rFonts w:ascii="Times New Roman" w:hAnsi="Times New Roman"/>
          <w:color w:val="FF0000"/>
          <w:szCs w:val="20"/>
          <w:lang w:eastAsia="zh-CN"/>
        </w:rPr>
      </w:pPr>
      <w:r>
        <w:rPr>
          <w:rFonts w:ascii="Times New Roman" w:hAnsi="Times New Roman"/>
          <w:color w:val="FF0000"/>
          <w:szCs w:val="20"/>
        </w:rPr>
        <w:lastRenderedPageBreak/>
        <w:t>Specification impact at least includes uplink signal design and related procedure for waking up a gNB, and UE behaviour outside of WUS occasions.</w:t>
      </w:r>
    </w:p>
    <w:p w14:paraId="5BE944AA" w14:textId="77777777" w:rsidR="005F7A2B" w:rsidRDefault="00AC1D51">
      <w:pPr>
        <w:pStyle w:val="BodyText"/>
        <w:numPr>
          <w:ilvl w:val="2"/>
          <w:numId w:val="6"/>
        </w:numPr>
        <w:spacing w:after="0"/>
        <w:rPr>
          <w:rFonts w:ascii="Times New Roman" w:eastAsiaTheme="minorEastAsia" w:hAnsi="Times New Roman"/>
          <w:strike/>
          <w:color w:val="FF0000"/>
          <w:szCs w:val="20"/>
          <w:lang w:eastAsia="ko-KR"/>
        </w:rPr>
      </w:pPr>
      <w:r>
        <w:rPr>
          <w:rFonts w:ascii="Times New Roman" w:hAnsi="Times New Roman"/>
          <w:strike/>
          <w:color w:val="FF0000"/>
          <w:szCs w:val="20"/>
          <w:lang w:eastAsia="zh-CN"/>
        </w:rPr>
        <w:t xml:space="preserve">Can be used in support of other techniques. Exact design may depend on the supported technique. </w:t>
      </w:r>
    </w:p>
    <w:p w14:paraId="1EFC1DC7" w14:textId="77777777" w:rsidR="005F7A2B" w:rsidRDefault="00AC1D51">
      <w:pPr>
        <w:pStyle w:val="BodyText"/>
        <w:numPr>
          <w:ilvl w:val="2"/>
          <w:numId w:val="6"/>
        </w:numPr>
        <w:spacing w:after="0" w:line="240" w:lineRule="auto"/>
        <w:rPr>
          <w:rFonts w:ascii="Times New Roman" w:eastAsiaTheme="minorEastAsia" w:hAnsi="Times New Roman"/>
          <w:color w:val="000000" w:themeColor="text1"/>
          <w:szCs w:val="20"/>
          <w:lang w:eastAsia="ko-KR"/>
        </w:rPr>
      </w:pPr>
      <w:r>
        <w:rPr>
          <w:rFonts w:ascii="Times New Roman" w:hAnsi="Times New Roman"/>
          <w:color w:val="000000" w:themeColor="text1"/>
          <w:szCs w:val="20"/>
          <w:lang w:eastAsia="zh-CN"/>
        </w:rPr>
        <w:t>Background:</w:t>
      </w:r>
    </w:p>
    <w:p w14:paraId="490F23F9" w14:textId="77777777" w:rsidR="005F7A2B" w:rsidRDefault="00AC1D51">
      <w:pPr>
        <w:pStyle w:val="ListParagraph"/>
        <w:numPr>
          <w:ilvl w:val="3"/>
          <w:numId w:val="6"/>
        </w:numPr>
        <w:overflowPunct w:val="0"/>
        <w:spacing w:line="240" w:lineRule="auto"/>
        <w:rPr>
          <w:color w:val="000000" w:themeColor="text1"/>
          <w:sz w:val="20"/>
          <w:szCs w:val="20"/>
        </w:rPr>
      </w:pPr>
      <w:r>
        <w:rPr>
          <w:color w:val="000000" w:themeColor="text1"/>
          <w:sz w:val="20"/>
          <w:szCs w:val="20"/>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64E3E8A3" w14:textId="77777777" w:rsidR="005F7A2B" w:rsidRDefault="00AC1D51">
      <w:pPr>
        <w:pStyle w:val="BodyText"/>
        <w:numPr>
          <w:ilvl w:val="2"/>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Potential impact to other WG</w:t>
      </w:r>
    </w:p>
    <w:p w14:paraId="1660A59C" w14:textId="77777777" w:rsidR="005F7A2B" w:rsidRDefault="00AC1D51">
      <w:pPr>
        <w:pStyle w:val="BodyText"/>
        <w:numPr>
          <w:ilvl w:val="3"/>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RAN2:</w:t>
      </w:r>
    </w:p>
    <w:p w14:paraId="14BE16D5" w14:textId="77777777" w:rsidR="005F7A2B" w:rsidRDefault="00AC1D51">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Signaling details of wakeup configuration </w:t>
      </w:r>
    </w:p>
    <w:p w14:paraId="5B7EB5F4" w14:textId="77777777" w:rsidR="005F7A2B" w:rsidRDefault="00AC1D51">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Conditions to trigger WUS transmissions, and any WUS transmission related procedures and behaviors.</w:t>
      </w:r>
    </w:p>
    <w:p w14:paraId="271743E8" w14:textId="77777777" w:rsidR="005F7A2B" w:rsidRDefault="00AC1D51">
      <w:pPr>
        <w:pStyle w:val="BodyText"/>
        <w:numPr>
          <w:ilvl w:val="3"/>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RAN3:</w:t>
      </w:r>
    </w:p>
    <w:p w14:paraId="4294F532" w14:textId="77777777" w:rsidR="005F7A2B" w:rsidRDefault="00AC1D51">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WUS configuration exchange across neighboring gNBs</w:t>
      </w:r>
    </w:p>
    <w:p w14:paraId="678F57CD" w14:textId="77777777" w:rsidR="005F7A2B" w:rsidRDefault="00AC1D51">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Coordination on determination of gNB state across neighbor gNB that receive WUS</w:t>
      </w:r>
    </w:p>
    <w:p w14:paraId="01284F1C" w14:textId="77777777" w:rsidR="005F7A2B" w:rsidRDefault="00AC1D51">
      <w:pPr>
        <w:pStyle w:val="BodyText"/>
        <w:numPr>
          <w:ilvl w:val="3"/>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RAN4:</w:t>
      </w:r>
    </w:p>
    <w:p w14:paraId="026F8D6A" w14:textId="77777777" w:rsidR="005F7A2B" w:rsidRDefault="00AC1D51">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FFS</w:t>
      </w:r>
    </w:p>
    <w:p w14:paraId="0C90BD6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27BDF51C" w14:textId="77777777" w:rsidR="005F7A2B" w:rsidRDefault="00AC1D51">
      <w:pPr>
        <w:numPr>
          <w:ilvl w:val="1"/>
          <w:numId w:val="6"/>
        </w:numPr>
        <w:spacing w:after="0"/>
        <w:rPr>
          <w:lang w:eastAsia="zh-CN"/>
        </w:rPr>
      </w:pPr>
      <w:r>
        <w:rPr>
          <w:lang w:eastAsia="zh-CN"/>
        </w:rPr>
        <w:t xml:space="preserve">Technique #A-3: </w:t>
      </w:r>
      <w:r>
        <w:rPr>
          <w:rFonts w:eastAsia="Malgun Gothic"/>
          <w:lang w:eastAsia="ko-KR"/>
        </w:rPr>
        <w:t>Wake up of gNB triggered by UE wake up signal (WUS</w:t>
      </w:r>
      <w:r>
        <w:rPr>
          <w:lang w:eastAsia="zh-CN"/>
        </w:rPr>
        <w:t>)</w:t>
      </w:r>
    </w:p>
    <w:p w14:paraId="3D710D95" w14:textId="77777777" w:rsidR="005F7A2B" w:rsidRDefault="00AC1D51">
      <w:pPr>
        <w:numPr>
          <w:ilvl w:val="2"/>
          <w:numId w:val="6"/>
        </w:numPr>
        <w:spacing w:after="0"/>
        <w:rPr>
          <w:lang w:eastAsia="zh-CN"/>
        </w:rPr>
      </w:pPr>
      <w:r>
        <w:rPr>
          <w:lang w:eastAsia="zh-CN"/>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3522E8C4" w14:textId="77777777" w:rsidR="005F7A2B" w:rsidRDefault="00AC1D51">
      <w:pPr>
        <w:numPr>
          <w:ilvl w:val="2"/>
          <w:numId w:val="6"/>
        </w:numPr>
        <w:spacing w:after="0"/>
        <w:rPr>
          <w:strike/>
          <w:color w:val="FF0000"/>
          <w:lang w:eastAsia="zh-CN"/>
        </w:rPr>
      </w:pPr>
      <w:r>
        <w:rPr>
          <w:strike/>
          <w:color w:val="FF0000"/>
          <w:lang w:eastAsia="zh-CN"/>
        </w:rPr>
        <w:t>Can be used in support of other techniques. Exact design may depend on the supported technique.</w:t>
      </w:r>
    </w:p>
    <w:p w14:paraId="174886AA" w14:textId="77777777" w:rsidR="005F7A2B" w:rsidRDefault="00AC1D51">
      <w:pPr>
        <w:numPr>
          <w:ilvl w:val="2"/>
          <w:numId w:val="6"/>
        </w:numPr>
        <w:spacing w:after="0" w:line="240" w:lineRule="auto"/>
        <w:rPr>
          <w:rFonts w:eastAsia="Malgun Gothic"/>
          <w:strike/>
          <w:color w:val="FF0000"/>
          <w:lang w:eastAsia="ko-KR"/>
        </w:rPr>
      </w:pPr>
      <w:r>
        <w:rPr>
          <w:strike/>
          <w:color w:val="FF0000"/>
          <w:lang w:eastAsia="zh-CN"/>
        </w:rPr>
        <w:t>Background:</w:t>
      </w:r>
    </w:p>
    <w:p w14:paraId="5462EAF8" w14:textId="77777777" w:rsidR="005F7A2B" w:rsidRDefault="00AC1D51">
      <w:pPr>
        <w:numPr>
          <w:ilvl w:val="3"/>
          <w:numId w:val="6"/>
        </w:numPr>
        <w:spacing w:after="0" w:line="240" w:lineRule="auto"/>
        <w:rPr>
          <w:rFonts w:eastAsia="Malgun Gothic"/>
          <w:lang w:eastAsia="ko-KR"/>
        </w:rPr>
      </w:pPr>
      <w:r>
        <w:rPr>
          <w:rFonts w:eastAsia="Malgun Gothic"/>
          <w:lang w:eastAsia="ko-KR"/>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71DD034F" w14:textId="77777777" w:rsidR="005F7A2B" w:rsidRDefault="00AC1D51">
      <w:pPr>
        <w:numPr>
          <w:ilvl w:val="2"/>
          <w:numId w:val="6"/>
        </w:numPr>
        <w:spacing w:after="0" w:line="240" w:lineRule="auto"/>
        <w:rPr>
          <w:rFonts w:eastAsia="Malgun Gothic"/>
          <w:color w:val="FF0000"/>
          <w:lang w:eastAsia="ko-KR"/>
        </w:rPr>
      </w:pPr>
      <w:r>
        <w:rPr>
          <w:rFonts w:eastAsia="Malgun Gothic"/>
          <w:color w:val="FF0000"/>
          <w:lang w:eastAsia="ko-KR"/>
        </w:rPr>
        <w:t>Background:</w:t>
      </w:r>
    </w:p>
    <w:p w14:paraId="46D4D806" w14:textId="77777777" w:rsidR="005F7A2B" w:rsidRDefault="00AC1D51">
      <w:pPr>
        <w:numPr>
          <w:ilvl w:val="3"/>
          <w:numId w:val="6"/>
        </w:numPr>
        <w:spacing w:after="0" w:line="240" w:lineRule="auto"/>
        <w:rPr>
          <w:rFonts w:eastAsia="Malgun Gothic"/>
          <w:color w:val="FF0000"/>
          <w:lang w:eastAsia="ko-KR"/>
        </w:rPr>
      </w:pPr>
      <w:r>
        <w:rPr>
          <w:rFonts w:eastAsia="Malgun Gothic"/>
          <w:color w:val="FF0000"/>
          <w:lang w:eastAsia="ko-KR"/>
        </w:rPr>
        <w:t xml:space="preserve">Currently, an inactive gNB does not transmit signals essential for communication with a UE, e.g., SSB/SIB/etc. </w:t>
      </w:r>
    </w:p>
    <w:p w14:paraId="6E702E6D" w14:textId="77777777" w:rsidR="005F7A2B" w:rsidRDefault="00AC1D51">
      <w:pPr>
        <w:numPr>
          <w:ilvl w:val="3"/>
          <w:numId w:val="6"/>
        </w:numPr>
        <w:spacing w:after="0" w:line="240" w:lineRule="auto"/>
        <w:rPr>
          <w:rFonts w:eastAsia="Malgun Gothic"/>
          <w:color w:val="FF0000"/>
          <w:lang w:eastAsia="ko-KR"/>
        </w:rPr>
      </w:pPr>
      <w:r>
        <w:rPr>
          <w:rFonts w:eastAsia="Malgun Gothic"/>
          <w:color w:val="FF0000"/>
          <w:lang w:eastAsia="ko-KR"/>
        </w:rPr>
        <w:t>Currently, a UE cannot reach an inactive gNB, only another gNB may activate an inactive gNB.</w:t>
      </w:r>
    </w:p>
    <w:p w14:paraId="60B1FA0A" w14:textId="77777777" w:rsidR="005F7A2B" w:rsidRDefault="00AC1D51">
      <w:pPr>
        <w:numPr>
          <w:ilvl w:val="2"/>
          <w:numId w:val="6"/>
        </w:numPr>
        <w:spacing w:after="0" w:line="240" w:lineRule="auto"/>
        <w:rPr>
          <w:rFonts w:eastAsia="Malgun Gothic"/>
          <w:color w:val="FF0000"/>
          <w:lang w:eastAsia="ko-KR"/>
        </w:rPr>
      </w:pPr>
      <w:r>
        <w:rPr>
          <w:rFonts w:eastAsia="Malgun Gothic"/>
          <w:color w:val="FF0000"/>
          <w:lang w:eastAsia="ko-KR"/>
        </w:rPr>
        <w:t>Interoperability:</w:t>
      </w:r>
    </w:p>
    <w:p w14:paraId="26D247F2" w14:textId="77777777" w:rsidR="005F7A2B" w:rsidRDefault="00AC1D51">
      <w:pPr>
        <w:numPr>
          <w:ilvl w:val="3"/>
          <w:numId w:val="6"/>
        </w:numPr>
        <w:spacing w:after="0" w:line="240" w:lineRule="auto"/>
        <w:rPr>
          <w:rFonts w:eastAsia="Malgun Gothic"/>
          <w:color w:val="FF0000"/>
          <w:lang w:eastAsia="ko-KR"/>
        </w:rPr>
      </w:pPr>
      <w:r>
        <w:rPr>
          <w:rFonts w:eastAsia="Malgun Gothic"/>
          <w:color w:val="FF0000"/>
          <w:lang w:eastAsia="ko-KR"/>
        </w:rPr>
        <w:t xml:space="preserve">At least for RRC idle/inactive states, a legacy UE, or a UE not supporting the scheme, cannot operate in that cell. Particularly, the scheme may have negative impact in case an inactive gNB transmits SSBs or SSB-alike signals.  </w:t>
      </w:r>
    </w:p>
    <w:p w14:paraId="6C1EE17C" w14:textId="77777777" w:rsidR="005F7A2B" w:rsidRDefault="00AC1D51">
      <w:pPr>
        <w:numPr>
          <w:ilvl w:val="2"/>
          <w:numId w:val="6"/>
        </w:numPr>
        <w:spacing w:after="0" w:line="240" w:lineRule="auto"/>
        <w:rPr>
          <w:rFonts w:eastAsia="Malgun Gothic"/>
          <w:lang w:eastAsia="ko-KR"/>
        </w:rPr>
      </w:pPr>
      <w:r>
        <w:rPr>
          <w:rFonts w:eastAsia="Malgun Gothic"/>
          <w:lang w:eastAsia="ko-KR"/>
        </w:rPr>
        <w:t>Potential impact to other WG</w:t>
      </w:r>
    </w:p>
    <w:p w14:paraId="77BD3254" w14:textId="77777777" w:rsidR="005F7A2B" w:rsidRDefault="00AC1D51">
      <w:pPr>
        <w:numPr>
          <w:ilvl w:val="3"/>
          <w:numId w:val="6"/>
        </w:numPr>
        <w:spacing w:after="0" w:line="240" w:lineRule="auto"/>
        <w:rPr>
          <w:rFonts w:eastAsia="Malgun Gothic"/>
          <w:lang w:eastAsia="ko-KR"/>
        </w:rPr>
      </w:pPr>
      <w:r>
        <w:rPr>
          <w:rFonts w:eastAsia="Malgun Gothic"/>
          <w:lang w:eastAsia="ko-KR"/>
        </w:rPr>
        <w:t>RAN2:</w:t>
      </w:r>
    </w:p>
    <w:p w14:paraId="3040AA17" w14:textId="77777777" w:rsidR="005F7A2B" w:rsidRDefault="00AC1D51">
      <w:pPr>
        <w:numPr>
          <w:ilvl w:val="4"/>
          <w:numId w:val="6"/>
        </w:numPr>
        <w:spacing w:after="0" w:line="240" w:lineRule="auto"/>
        <w:rPr>
          <w:rFonts w:eastAsia="Malgun Gothic"/>
          <w:lang w:eastAsia="ko-KR"/>
        </w:rPr>
      </w:pPr>
      <w:r>
        <w:rPr>
          <w:rFonts w:eastAsia="Malgun Gothic"/>
          <w:lang w:eastAsia="ko-KR"/>
        </w:rPr>
        <w:t xml:space="preserve">Signaling details of wakeup configuration </w:t>
      </w:r>
    </w:p>
    <w:p w14:paraId="3BCA0BA6" w14:textId="77777777" w:rsidR="005F7A2B" w:rsidRDefault="00AC1D51">
      <w:pPr>
        <w:numPr>
          <w:ilvl w:val="4"/>
          <w:numId w:val="6"/>
        </w:numPr>
        <w:spacing w:after="0" w:line="240" w:lineRule="auto"/>
        <w:rPr>
          <w:rFonts w:eastAsia="Malgun Gothic"/>
          <w:lang w:eastAsia="ko-KR"/>
        </w:rPr>
      </w:pPr>
      <w:r>
        <w:rPr>
          <w:rFonts w:eastAsia="Malgun Gothic"/>
          <w:lang w:eastAsia="ko-KR"/>
        </w:rPr>
        <w:t xml:space="preserve">Conditions to trigger WUS transmissions, and any WUS transmission related procedures and behaviors </w:t>
      </w:r>
      <w:r>
        <w:rPr>
          <w:rFonts w:eastAsia="Malgun Gothic"/>
          <w:color w:val="FF0000"/>
          <w:lang w:eastAsia="ko-KR"/>
        </w:rPr>
        <w:t>in each RRC state</w:t>
      </w:r>
      <w:r>
        <w:rPr>
          <w:rFonts w:eastAsia="Malgun Gothic"/>
          <w:lang w:eastAsia="ko-KR"/>
        </w:rPr>
        <w:t>.</w:t>
      </w:r>
    </w:p>
    <w:p w14:paraId="512DAA3B" w14:textId="77777777" w:rsidR="005F7A2B" w:rsidRDefault="00AC1D51">
      <w:pPr>
        <w:numPr>
          <w:ilvl w:val="4"/>
          <w:numId w:val="6"/>
        </w:numPr>
        <w:spacing w:after="0" w:line="240" w:lineRule="auto"/>
        <w:rPr>
          <w:rFonts w:eastAsia="Malgun Gothic"/>
          <w:color w:val="FF0000"/>
          <w:lang w:eastAsia="ko-KR"/>
        </w:rPr>
      </w:pPr>
      <w:r>
        <w:rPr>
          <w:rFonts w:eastAsia="Malgun Gothic"/>
          <w:color w:val="FF0000"/>
          <w:lang w:eastAsia="ko-KR"/>
        </w:rPr>
        <w:t>Define procedures for how to handle UEs that cannot operate in cells that do not provide expected transmissions or may turn off such transmission while the UE is camped on the cell.</w:t>
      </w:r>
    </w:p>
    <w:p w14:paraId="5FE88BD9" w14:textId="77777777" w:rsidR="005F7A2B" w:rsidRDefault="00AC1D51">
      <w:pPr>
        <w:numPr>
          <w:ilvl w:val="3"/>
          <w:numId w:val="6"/>
        </w:numPr>
        <w:spacing w:after="0" w:line="240" w:lineRule="auto"/>
        <w:rPr>
          <w:rFonts w:eastAsia="Malgun Gothic"/>
          <w:lang w:eastAsia="ko-KR"/>
        </w:rPr>
      </w:pPr>
      <w:r>
        <w:rPr>
          <w:rFonts w:eastAsia="Malgun Gothic"/>
          <w:lang w:eastAsia="ko-KR"/>
        </w:rPr>
        <w:t>RAN3:</w:t>
      </w:r>
    </w:p>
    <w:p w14:paraId="7749EBAE" w14:textId="77777777" w:rsidR="005F7A2B" w:rsidRDefault="00AC1D51">
      <w:pPr>
        <w:numPr>
          <w:ilvl w:val="4"/>
          <w:numId w:val="6"/>
        </w:numPr>
        <w:spacing w:after="0" w:line="240" w:lineRule="auto"/>
        <w:rPr>
          <w:rFonts w:eastAsia="Malgun Gothic"/>
          <w:lang w:eastAsia="ko-KR"/>
        </w:rPr>
      </w:pPr>
      <w:r>
        <w:rPr>
          <w:rFonts w:eastAsia="Malgun Gothic"/>
          <w:lang w:eastAsia="ko-KR"/>
        </w:rPr>
        <w:t>WUS configuration exchange across neighboring gNBs</w:t>
      </w:r>
    </w:p>
    <w:p w14:paraId="69E368F8" w14:textId="77777777" w:rsidR="005F7A2B" w:rsidRDefault="00AC1D51">
      <w:pPr>
        <w:numPr>
          <w:ilvl w:val="4"/>
          <w:numId w:val="6"/>
        </w:numPr>
        <w:spacing w:after="0" w:line="240" w:lineRule="auto"/>
        <w:rPr>
          <w:rFonts w:eastAsia="Malgun Gothic"/>
          <w:lang w:eastAsia="ko-KR"/>
        </w:rPr>
      </w:pPr>
      <w:r>
        <w:rPr>
          <w:rFonts w:eastAsia="Malgun Gothic"/>
          <w:lang w:eastAsia="ko-KR"/>
        </w:rPr>
        <w:t>Coordination on determination of gNB state across neighbor gNB that receive WUS</w:t>
      </w:r>
    </w:p>
    <w:p w14:paraId="543EEE8C" w14:textId="77777777" w:rsidR="005F7A2B" w:rsidRDefault="00AC1D51">
      <w:pPr>
        <w:numPr>
          <w:ilvl w:val="3"/>
          <w:numId w:val="6"/>
        </w:numPr>
        <w:spacing w:after="0" w:line="240" w:lineRule="auto"/>
        <w:rPr>
          <w:rFonts w:eastAsia="Malgun Gothic"/>
          <w:lang w:eastAsia="ko-KR"/>
        </w:rPr>
      </w:pPr>
      <w:r>
        <w:rPr>
          <w:rFonts w:eastAsia="Malgun Gothic"/>
          <w:lang w:eastAsia="ko-KR"/>
        </w:rPr>
        <w:lastRenderedPageBreak/>
        <w:t>RAN4:</w:t>
      </w:r>
    </w:p>
    <w:p w14:paraId="0D5265C0" w14:textId="77777777" w:rsidR="005F7A2B" w:rsidRDefault="00AC1D51">
      <w:pPr>
        <w:numPr>
          <w:ilvl w:val="4"/>
          <w:numId w:val="6"/>
        </w:numPr>
        <w:spacing w:after="0"/>
        <w:rPr>
          <w:rFonts w:eastAsia="Malgun Gothic"/>
          <w:lang w:eastAsia="ko-KR"/>
        </w:rPr>
      </w:pPr>
      <w:r>
        <w:rPr>
          <w:rFonts w:eastAsia="Malgun Gothic"/>
          <w:strike/>
          <w:color w:val="FF0000"/>
          <w:lang w:eastAsia="ko-KR"/>
        </w:rPr>
        <w:t>FFS</w:t>
      </w:r>
      <w:r>
        <w:rPr>
          <w:rFonts w:eastAsia="Malgun Gothic"/>
          <w:color w:val="FF0000"/>
          <w:lang w:eastAsia="ko-KR"/>
        </w:rPr>
        <w:t xml:space="preserve"> Impact on cell search, RRM, requirements for wakeup signal transmission/procedures, etc</w:t>
      </w:r>
    </w:p>
    <w:p w14:paraId="2D16380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486FACF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With wake-up of gNB triggered by UE based on pre-configured criteria (e.g., excess UPT loss/packet latency increment, reaching UL power limit, etc.), network can coverge to a balanced number of active gNB’s so that NW energy saving and limited UPT loss are achieved simultaneously.</w:t>
      </w:r>
    </w:p>
    <w:p w14:paraId="7F4AA24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In low load condition (0% - 15% RU), there can achieve 49.3% and 51.9% NW energy saving gain for Cat 1 BS and Cat 2 BS, respectively, with virtually no UPT loss.</w:t>
      </w:r>
    </w:p>
    <w:p w14:paraId="6D41040A" w14:textId="77777777" w:rsidR="005F7A2B" w:rsidRDefault="00AC1D51">
      <w:pPr>
        <w:pStyle w:val="BodyText"/>
        <w:numPr>
          <w:ilvl w:val="1"/>
          <w:numId w:val="6"/>
        </w:numPr>
        <w:spacing w:after="0"/>
        <w:rPr>
          <w:rFonts w:ascii="Times New Roman" w:hAnsi="Times New Roman"/>
          <w:szCs w:val="20"/>
        </w:rPr>
      </w:pPr>
      <w:r>
        <w:rPr>
          <w:rFonts w:ascii="Times New Roman" w:hAnsi="Times New Roman"/>
          <w:szCs w:val="20"/>
        </w:rPr>
        <w:t xml:space="preserve">Technique #A-3: </w:t>
      </w:r>
      <w:r>
        <w:rPr>
          <w:rFonts w:ascii="Times New Roman" w:eastAsiaTheme="minorEastAsia" w:hAnsi="Times New Roman"/>
          <w:szCs w:val="20"/>
          <w:lang w:eastAsia="ko-KR"/>
        </w:rPr>
        <w:t>Wake up of gNB triggered by UE wake up signal (WUS</w:t>
      </w:r>
      <w:r>
        <w:rPr>
          <w:rFonts w:ascii="Times New Roman" w:hAnsi="Times New Roman"/>
          <w:szCs w:val="20"/>
        </w:rPr>
        <w:t>)</w:t>
      </w:r>
    </w:p>
    <w:p w14:paraId="7244E9F1"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58CFBB8F"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t>Can be used in support of other techniques. Exact design may depend on the supported technique.</w:t>
      </w:r>
    </w:p>
    <w:p w14:paraId="345B4447"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rPr>
        <w:t>Background:</w:t>
      </w:r>
    </w:p>
    <w:p w14:paraId="2C571DC7" w14:textId="77777777" w:rsidR="005F7A2B" w:rsidRDefault="00AC1D51">
      <w:pPr>
        <w:pStyle w:val="ListParagraph"/>
        <w:numPr>
          <w:ilvl w:val="3"/>
          <w:numId w:val="6"/>
        </w:numPr>
        <w:overflowPunct w:val="0"/>
        <w:spacing w:line="240" w:lineRule="auto"/>
        <w:rPr>
          <w:sz w:val="20"/>
          <w:szCs w:val="20"/>
        </w:rPr>
      </w:pPr>
      <w:r>
        <w:rPr>
          <w:sz w:val="20"/>
          <w:szCs w:val="20"/>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251E27CC" w14:textId="77777777" w:rsidR="005F7A2B" w:rsidRDefault="00AC1D51">
      <w:pPr>
        <w:pStyle w:val="BodyText"/>
        <w:numPr>
          <w:ilvl w:val="2"/>
          <w:numId w:val="6"/>
        </w:numPr>
        <w:spacing w:after="0" w:line="240" w:lineRule="auto"/>
        <w:rPr>
          <w:ins w:id="596" w:author="MediaTek Inc." w:date="2022-11-07T16:56:00Z"/>
          <w:rFonts w:ascii="Times New Roman" w:eastAsiaTheme="minorEastAsia" w:hAnsi="Times New Roman"/>
          <w:szCs w:val="20"/>
          <w:lang w:eastAsia="ko-KR"/>
        </w:rPr>
      </w:pPr>
      <w:ins w:id="597" w:author="MediaTek Inc." w:date="2022-11-07T16:56:00Z">
        <w:r>
          <w:rPr>
            <w:rFonts w:ascii="Times New Roman" w:eastAsiaTheme="minorEastAsia" w:hAnsi="Times New Roman"/>
            <w:szCs w:val="20"/>
            <w:lang w:eastAsia="ko-KR"/>
          </w:rPr>
          <w:t>Observations:</w:t>
        </w:r>
      </w:ins>
    </w:p>
    <w:p w14:paraId="10E9820C" w14:textId="77777777" w:rsidR="005F7A2B" w:rsidRDefault="00AC1D51">
      <w:pPr>
        <w:pStyle w:val="BodyText"/>
        <w:numPr>
          <w:ilvl w:val="3"/>
          <w:numId w:val="6"/>
        </w:numPr>
        <w:spacing w:after="0" w:line="240" w:lineRule="auto"/>
        <w:rPr>
          <w:ins w:id="598" w:author="MediaTek Inc." w:date="2022-11-07T17:00:00Z"/>
          <w:rFonts w:ascii="Times New Roman" w:eastAsiaTheme="minorEastAsia" w:hAnsi="Times New Roman"/>
          <w:szCs w:val="20"/>
          <w:lang w:eastAsia="ko-KR"/>
        </w:rPr>
      </w:pPr>
      <w:ins w:id="599" w:author="MediaTek Inc." w:date="2022-11-07T16:56:00Z">
        <w:r>
          <w:rPr>
            <w:rFonts w:ascii="Times New Roman" w:eastAsiaTheme="minorEastAsia" w:hAnsi="Times New Roman"/>
            <w:szCs w:val="20"/>
            <w:lang w:eastAsia="ko-KR"/>
          </w:rPr>
          <w:t>With wake</w:t>
        </w:r>
      </w:ins>
      <w:ins w:id="600" w:author="MediaTek Inc." w:date="2022-11-07T16:58:00Z">
        <w:r>
          <w:rPr>
            <w:rFonts w:ascii="Times New Roman" w:eastAsiaTheme="minorEastAsia" w:hAnsi="Times New Roman"/>
            <w:szCs w:val="20"/>
            <w:lang w:eastAsia="ko-KR"/>
          </w:rPr>
          <w:t>-</w:t>
        </w:r>
      </w:ins>
      <w:ins w:id="601" w:author="MediaTek Inc." w:date="2022-11-07T16:56:00Z">
        <w:r>
          <w:rPr>
            <w:rFonts w:ascii="Times New Roman" w:eastAsiaTheme="minorEastAsia" w:hAnsi="Times New Roman"/>
            <w:szCs w:val="20"/>
            <w:lang w:eastAsia="ko-KR"/>
          </w:rPr>
          <w:t>up of gNB triggered by UE based o</w:t>
        </w:r>
      </w:ins>
      <w:ins w:id="602" w:author="MediaTek Inc." w:date="2022-11-07T16:57:00Z">
        <w:r>
          <w:rPr>
            <w:rFonts w:ascii="Times New Roman" w:eastAsiaTheme="minorEastAsia" w:hAnsi="Times New Roman"/>
            <w:szCs w:val="20"/>
            <w:lang w:eastAsia="ko-KR"/>
          </w:rPr>
          <w:t xml:space="preserve">n </w:t>
        </w:r>
      </w:ins>
      <w:ins w:id="603" w:author="MediaTek Inc." w:date="2022-11-07T20:36:00Z">
        <w:r>
          <w:rPr>
            <w:rFonts w:ascii="Times New Roman" w:eastAsiaTheme="minorEastAsia" w:hAnsi="Times New Roman"/>
            <w:szCs w:val="20"/>
            <w:lang w:eastAsia="ko-KR"/>
          </w:rPr>
          <w:t>pre-configured</w:t>
        </w:r>
      </w:ins>
      <w:ins w:id="604" w:author="MediaTek Inc." w:date="2022-11-07T16:57:00Z">
        <w:r>
          <w:rPr>
            <w:rFonts w:ascii="Times New Roman" w:eastAsiaTheme="minorEastAsia" w:hAnsi="Times New Roman"/>
            <w:szCs w:val="20"/>
            <w:lang w:eastAsia="ko-KR"/>
          </w:rPr>
          <w:t xml:space="preserve"> criteria (e.g., excess UPT loss</w:t>
        </w:r>
      </w:ins>
      <w:ins w:id="605" w:author="MediaTek Inc." w:date="2022-11-07T16:58:00Z">
        <w:r>
          <w:rPr>
            <w:rFonts w:ascii="Times New Roman" w:eastAsiaTheme="minorEastAsia" w:hAnsi="Times New Roman"/>
            <w:szCs w:val="20"/>
            <w:lang w:eastAsia="ko-KR"/>
          </w:rPr>
          <w:t>/</w:t>
        </w:r>
      </w:ins>
      <w:ins w:id="606" w:author="MediaTek Inc." w:date="2022-11-07T16:57:00Z">
        <w:r>
          <w:rPr>
            <w:rFonts w:ascii="Times New Roman" w:eastAsiaTheme="minorEastAsia" w:hAnsi="Times New Roman"/>
            <w:szCs w:val="20"/>
            <w:lang w:eastAsia="ko-KR"/>
          </w:rPr>
          <w:t xml:space="preserve">packet latency </w:t>
        </w:r>
      </w:ins>
      <w:ins w:id="607" w:author="MediaTek Inc." w:date="2022-11-07T16:58:00Z">
        <w:r>
          <w:rPr>
            <w:rFonts w:ascii="Times New Roman" w:eastAsiaTheme="minorEastAsia" w:hAnsi="Times New Roman"/>
            <w:szCs w:val="20"/>
            <w:lang w:eastAsia="ko-KR"/>
          </w:rPr>
          <w:t xml:space="preserve">increment, reaching UL power limit, etc.), </w:t>
        </w:r>
      </w:ins>
      <w:ins w:id="608" w:author="MediaTek Inc." w:date="2022-11-07T16:59:00Z">
        <w:r>
          <w:rPr>
            <w:rFonts w:ascii="Times New Roman" w:eastAsiaTheme="minorEastAsia" w:hAnsi="Times New Roman"/>
            <w:szCs w:val="20"/>
            <w:lang w:eastAsia="ko-KR"/>
          </w:rPr>
          <w:t>network can coverge to a balanced number of active gNB’s so that NW energy saving and limited UPT loss are achieved simultaneously.</w:t>
        </w:r>
      </w:ins>
    </w:p>
    <w:p w14:paraId="692EBE07" w14:textId="77777777" w:rsidR="005F7A2B" w:rsidRDefault="00AC1D51">
      <w:pPr>
        <w:pStyle w:val="BodyText"/>
        <w:numPr>
          <w:ilvl w:val="3"/>
          <w:numId w:val="6"/>
        </w:numPr>
        <w:spacing w:after="0" w:line="240" w:lineRule="auto"/>
        <w:rPr>
          <w:ins w:id="609" w:author="MediaTek Inc." w:date="2022-11-07T16:56:00Z"/>
          <w:rFonts w:ascii="Times New Roman" w:eastAsiaTheme="minorEastAsia" w:hAnsi="Times New Roman"/>
          <w:szCs w:val="20"/>
          <w:lang w:eastAsia="ko-KR"/>
        </w:rPr>
      </w:pPr>
      <w:ins w:id="610" w:author="MediaTek Inc." w:date="2022-11-07T17:00:00Z">
        <w:r>
          <w:rPr>
            <w:rFonts w:ascii="Times New Roman" w:eastAsiaTheme="minorEastAsia" w:hAnsi="Times New Roman"/>
            <w:szCs w:val="20"/>
            <w:lang w:eastAsia="ko-KR"/>
          </w:rPr>
          <w:t>In low load condition (</w:t>
        </w:r>
      </w:ins>
      <w:ins w:id="611" w:author="MediaTek Inc." w:date="2022-11-07T17:01:00Z">
        <w:r>
          <w:rPr>
            <w:rFonts w:ascii="Times New Roman" w:eastAsiaTheme="minorEastAsia" w:hAnsi="Times New Roman"/>
            <w:szCs w:val="20"/>
            <w:lang w:eastAsia="ko-KR"/>
          </w:rPr>
          <w:t>0% - 1</w:t>
        </w:r>
      </w:ins>
      <w:ins w:id="612" w:author="MediaTek Inc." w:date="2022-11-07T17:03:00Z">
        <w:r>
          <w:rPr>
            <w:rFonts w:ascii="Times New Roman" w:eastAsiaTheme="minorEastAsia" w:hAnsi="Times New Roman"/>
            <w:szCs w:val="20"/>
            <w:lang w:eastAsia="zh-TW"/>
          </w:rPr>
          <w:t>5</w:t>
        </w:r>
      </w:ins>
      <w:ins w:id="613" w:author="MediaTek Inc." w:date="2022-11-07T17:02:00Z">
        <w:r>
          <w:rPr>
            <w:rFonts w:ascii="Times New Roman" w:eastAsiaTheme="minorEastAsia" w:hAnsi="Times New Roman"/>
            <w:szCs w:val="20"/>
            <w:lang w:eastAsia="zh-TW"/>
          </w:rPr>
          <w:t>%</w:t>
        </w:r>
      </w:ins>
      <w:ins w:id="614" w:author="MediaTek Inc." w:date="2022-11-07T17:03:00Z">
        <w:r>
          <w:rPr>
            <w:rFonts w:ascii="Times New Roman" w:eastAsiaTheme="minorEastAsia" w:hAnsi="Times New Roman"/>
            <w:szCs w:val="20"/>
            <w:lang w:eastAsia="zh-TW"/>
          </w:rPr>
          <w:t xml:space="preserve"> RU</w:t>
        </w:r>
      </w:ins>
      <w:ins w:id="615" w:author="MediaTek Inc." w:date="2022-11-07T17:00:00Z">
        <w:r>
          <w:rPr>
            <w:rFonts w:ascii="Times New Roman" w:eastAsiaTheme="minorEastAsia" w:hAnsi="Times New Roman"/>
            <w:szCs w:val="20"/>
            <w:lang w:eastAsia="ko-KR"/>
          </w:rPr>
          <w:t>)</w:t>
        </w:r>
      </w:ins>
      <w:ins w:id="616" w:author="MediaTek Inc." w:date="2022-11-07T17:04:00Z">
        <w:r>
          <w:rPr>
            <w:rFonts w:ascii="Times New Roman" w:eastAsia="Malgun Gothic" w:hAnsi="Times New Roman"/>
            <w:szCs w:val="20"/>
            <w:lang w:eastAsia="ko-KR"/>
          </w:rPr>
          <w:t>,</w:t>
        </w:r>
      </w:ins>
      <w:ins w:id="617" w:author="MediaTek Inc." w:date="2022-11-07T17:05:00Z">
        <w:r>
          <w:rPr>
            <w:rFonts w:ascii="Times New Roman" w:eastAsia="Malgun Gothic" w:hAnsi="Times New Roman"/>
            <w:szCs w:val="20"/>
            <w:lang w:eastAsia="ko-KR"/>
          </w:rPr>
          <w:t xml:space="preserve"> there can achieve 49.3% and 51.9%</w:t>
        </w:r>
      </w:ins>
      <w:ins w:id="618" w:author="MediaTek Inc." w:date="2022-11-07T17:06:00Z">
        <w:r>
          <w:rPr>
            <w:rFonts w:ascii="Times New Roman" w:eastAsia="Malgun Gothic" w:hAnsi="Times New Roman"/>
            <w:szCs w:val="20"/>
            <w:lang w:eastAsia="ko-KR"/>
          </w:rPr>
          <w:t xml:space="preserve"> NW </w:t>
        </w:r>
      </w:ins>
      <w:ins w:id="619" w:author="MediaTek Inc." w:date="2022-11-07T17:07:00Z">
        <w:r>
          <w:rPr>
            <w:rFonts w:ascii="Times New Roman" w:eastAsia="Malgun Gothic" w:hAnsi="Times New Roman"/>
            <w:szCs w:val="20"/>
            <w:lang w:eastAsia="ko-KR"/>
          </w:rPr>
          <w:t>energy saving gain for Cat 1 BS and Cat 2 BS, respectively</w:t>
        </w:r>
      </w:ins>
      <w:ins w:id="620" w:author="MediaTek Inc." w:date="2022-11-07T17:08:00Z">
        <w:r>
          <w:rPr>
            <w:rFonts w:ascii="Times New Roman" w:eastAsia="Malgun Gothic" w:hAnsi="Times New Roman"/>
            <w:szCs w:val="20"/>
            <w:lang w:eastAsia="ko-KR"/>
          </w:rPr>
          <w:t>, with virtually no UPT loss.</w:t>
        </w:r>
      </w:ins>
      <w:ins w:id="621" w:author="MediaTek Inc." w:date="2022-11-07T17:04:00Z">
        <w:r>
          <w:rPr>
            <w:rFonts w:ascii="Times New Roman" w:eastAsia="Malgun Gothic" w:hAnsi="Times New Roman"/>
            <w:szCs w:val="20"/>
            <w:lang w:eastAsia="ko-KR"/>
          </w:rPr>
          <w:t xml:space="preserve"> </w:t>
        </w:r>
      </w:ins>
    </w:p>
    <w:p w14:paraId="413D112C" w14:textId="77777777" w:rsidR="005F7A2B" w:rsidRDefault="00AC1D51">
      <w:pPr>
        <w:pStyle w:val="BodyText"/>
        <w:numPr>
          <w:ilvl w:val="2"/>
          <w:numId w:val="6"/>
        </w:numPr>
        <w:spacing w:after="0" w:line="240" w:lineRule="auto"/>
        <w:rPr>
          <w:del w:id="622" w:author="MediaTek Inc." w:date="2022-11-07T16:56:00Z"/>
          <w:rFonts w:ascii="Times New Roman" w:eastAsiaTheme="minorEastAsia" w:hAnsi="Times New Roman"/>
          <w:szCs w:val="20"/>
          <w:lang w:eastAsia="ko-KR"/>
        </w:rPr>
      </w:pPr>
      <w:del w:id="623" w:author="MediaTek Inc." w:date="2022-11-07T16:56:00Z">
        <w:r>
          <w:rPr>
            <w:rFonts w:ascii="Times New Roman" w:eastAsiaTheme="minorEastAsia" w:hAnsi="Times New Roman"/>
            <w:szCs w:val="20"/>
            <w:lang w:eastAsia="ko-KR"/>
          </w:rPr>
          <w:delText>Potential impact to other WG</w:delText>
        </w:r>
      </w:del>
    </w:p>
    <w:p w14:paraId="5EC89DC6" w14:textId="77777777" w:rsidR="005F7A2B" w:rsidRDefault="00AC1D51">
      <w:pPr>
        <w:pStyle w:val="BodyText"/>
        <w:numPr>
          <w:ilvl w:val="3"/>
          <w:numId w:val="6"/>
        </w:numPr>
        <w:spacing w:after="0" w:line="240" w:lineRule="auto"/>
        <w:rPr>
          <w:del w:id="624" w:author="MediaTek Inc." w:date="2022-11-07T16:56:00Z"/>
          <w:rFonts w:ascii="Times New Roman" w:eastAsiaTheme="minorEastAsia" w:hAnsi="Times New Roman"/>
          <w:szCs w:val="20"/>
          <w:lang w:eastAsia="ko-KR"/>
        </w:rPr>
      </w:pPr>
      <w:del w:id="625" w:author="MediaTek Inc." w:date="2022-11-07T16:56:00Z">
        <w:r>
          <w:rPr>
            <w:rFonts w:ascii="Times New Roman" w:eastAsiaTheme="minorEastAsia" w:hAnsi="Times New Roman"/>
            <w:szCs w:val="20"/>
            <w:lang w:eastAsia="ko-KR"/>
          </w:rPr>
          <w:delText>RAN2:</w:delText>
        </w:r>
      </w:del>
    </w:p>
    <w:p w14:paraId="51599822" w14:textId="77777777" w:rsidR="005F7A2B" w:rsidRDefault="00AC1D51">
      <w:pPr>
        <w:pStyle w:val="BodyText"/>
        <w:numPr>
          <w:ilvl w:val="4"/>
          <w:numId w:val="6"/>
        </w:numPr>
        <w:spacing w:after="0" w:line="240" w:lineRule="auto"/>
        <w:rPr>
          <w:del w:id="626" w:author="MediaTek Inc." w:date="2022-11-07T16:56:00Z"/>
          <w:rFonts w:ascii="Times New Roman" w:eastAsiaTheme="minorEastAsia" w:hAnsi="Times New Roman"/>
          <w:szCs w:val="20"/>
          <w:lang w:eastAsia="ko-KR"/>
        </w:rPr>
      </w:pPr>
      <w:del w:id="627" w:author="MediaTek Inc." w:date="2022-11-07T16:56:00Z">
        <w:r>
          <w:rPr>
            <w:rFonts w:ascii="Times New Roman" w:eastAsiaTheme="minorEastAsia" w:hAnsi="Times New Roman"/>
            <w:szCs w:val="20"/>
            <w:lang w:eastAsia="ko-KR"/>
          </w:rPr>
          <w:delText xml:space="preserve">Signaling details of wakeup configuration </w:delText>
        </w:r>
      </w:del>
    </w:p>
    <w:p w14:paraId="752E3D12" w14:textId="77777777" w:rsidR="005F7A2B" w:rsidRDefault="00AC1D51">
      <w:pPr>
        <w:pStyle w:val="BodyText"/>
        <w:numPr>
          <w:ilvl w:val="4"/>
          <w:numId w:val="6"/>
        </w:numPr>
        <w:spacing w:after="0" w:line="240" w:lineRule="auto"/>
        <w:rPr>
          <w:del w:id="628" w:author="MediaTek Inc." w:date="2022-11-07T16:56:00Z"/>
          <w:rFonts w:ascii="Times New Roman" w:eastAsiaTheme="minorEastAsia" w:hAnsi="Times New Roman"/>
          <w:szCs w:val="20"/>
          <w:lang w:eastAsia="ko-KR"/>
        </w:rPr>
      </w:pPr>
      <w:del w:id="629" w:author="MediaTek Inc." w:date="2022-11-07T16:56:00Z">
        <w:r>
          <w:rPr>
            <w:rFonts w:ascii="Times New Roman" w:eastAsiaTheme="minorEastAsia" w:hAnsi="Times New Roman"/>
            <w:szCs w:val="20"/>
            <w:lang w:eastAsia="ko-KR"/>
          </w:rPr>
          <w:delText>Conditions to trigger WUS transmissions, and any WUS transmission related procedures and behaviors.</w:delText>
        </w:r>
      </w:del>
    </w:p>
    <w:p w14:paraId="09E9CAE3" w14:textId="77777777" w:rsidR="005F7A2B" w:rsidRDefault="00AC1D51">
      <w:pPr>
        <w:pStyle w:val="BodyText"/>
        <w:numPr>
          <w:ilvl w:val="3"/>
          <w:numId w:val="6"/>
        </w:numPr>
        <w:spacing w:after="0" w:line="240" w:lineRule="auto"/>
        <w:rPr>
          <w:del w:id="630" w:author="MediaTek Inc." w:date="2022-11-07T16:56:00Z"/>
          <w:rFonts w:ascii="Times New Roman" w:eastAsiaTheme="minorEastAsia" w:hAnsi="Times New Roman"/>
          <w:szCs w:val="20"/>
          <w:lang w:eastAsia="ko-KR"/>
        </w:rPr>
      </w:pPr>
      <w:del w:id="631" w:author="MediaTek Inc." w:date="2022-11-07T16:56:00Z">
        <w:r>
          <w:rPr>
            <w:rFonts w:ascii="Times New Roman" w:eastAsiaTheme="minorEastAsia" w:hAnsi="Times New Roman"/>
            <w:szCs w:val="20"/>
            <w:lang w:eastAsia="ko-KR"/>
          </w:rPr>
          <w:delText>RAN3:</w:delText>
        </w:r>
      </w:del>
    </w:p>
    <w:p w14:paraId="691916F1" w14:textId="77777777" w:rsidR="005F7A2B" w:rsidRDefault="00AC1D51">
      <w:pPr>
        <w:pStyle w:val="BodyText"/>
        <w:numPr>
          <w:ilvl w:val="4"/>
          <w:numId w:val="6"/>
        </w:numPr>
        <w:spacing w:after="0" w:line="240" w:lineRule="auto"/>
        <w:rPr>
          <w:del w:id="632" w:author="MediaTek Inc." w:date="2022-11-07T16:56:00Z"/>
          <w:rFonts w:ascii="Times New Roman" w:eastAsiaTheme="minorEastAsia" w:hAnsi="Times New Roman"/>
          <w:szCs w:val="20"/>
          <w:lang w:eastAsia="ko-KR"/>
        </w:rPr>
      </w:pPr>
      <w:del w:id="633" w:author="MediaTek Inc." w:date="2022-11-07T16:56:00Z">
        <w:r>
          <w:rPr>
            <w:rFonts w:ascii="Times New Roman" w:eastAsiaTheme="minorEastAsia" w:hAnsi="Times New Roman"/>
            <w:szCs w:val="20"/>
            <w:lang w:eastAsia="ko-KR"/>
          </w:rPr>
          <w:delText>WUS configuration exchange across neighboring gNBs</w:delText>
        </w:r>
      </w:del>
    </w:p>
    <w:p w14:paraId="02920966" w14:textId="77777777" w:rsidR="005F7A2B" w:rsidRDefault="00AC1D51">
      <w:pPr>
        <w:pStyle w:val="BodyText"/>
        <w:numPr>
          <w:ilvl w:val="4"/>
          <w:numId w:val="6"/>
        </w:numPr>
        <w:spacing w:after="0" w:line="240" w:lineRule="auto"/>
        <w:rPr>
          <w:del w:id="634" w:author="MediaTek Inc." w:date="2022-11-07T16:56:00Z"/>
          <w:rFonts w:ascii="Times New Roman" w:eastAsiaTheme="minorEastAsia" w:hAnsi="Times New Roman"/>
          <w:szCs w:val="20"/>
          <w:lang w:eastAsia="ko-KR"/>
        </w:rPr>
      </w:pPr>
      <w:del w:id="635" w:author="MediaTek Inc." w:date="2022-11-07T16:56:00Z">
        <w:r>
          <w:rPr>
            <w:rFonts w:ascii="Times New Roman" w:eastAsiaTheme="minorEastAsia" w:hAnsi="Times New Roman"/>
            <w:szCs w:val="20"/>
            <w:lang w:eastAsia="ko-KR"/>
          </w:rPr>
          <w:delText>Coordination on determination of gNB state across neighbor gNB that receive WUS</w:delText>
        </w:r>
      </w:del>
    </w:p>
    <w:p w14:paraId="377F4C79" w14:textId="77777777" w:rsidR="005F7A2B" w:rsidRDefault="00AC1D51">
      <w:pPr>
        <w:pStyle w:val="BodyText"/>
        <w:numPr>
          <w:ilvl w:val="3"/>
          <w:numId w:val="6"/>
        </w:numPr>
        <w:spacing w:after="0" w:line="240" w:lineRule="auto"/>
        <w:rPr>
          <w:del w:id="636" w:author="MediaTek Inc." w:date="2022-11-07T16:56:00Z"/>
          <w:rFonts w:ascii="Times New Roman" w:eastAsiaTheme="minorEastAsia" w:hAnsi="Times New Roman"/>
          <w:szCs w:val="20"/>
          <w:lang w:eastAsia="ko-KR"/>
        </w:rPr>
      </w:pPr>
      <w:del w:id="637" w:author="MediaTek Inc." w:date="2022-11-07T16:56:00Z">
        <w:r>
          <w:rPr>
            <w:rFonts w:ascii="Times New Roman" w:eastAsiaTheme="minorEastAsia" w:hAnsi="Times New Roman"/>
            <w:szCs w:val="20"/>
            <w:lang w:eastAsia="ko-KR"/>
          </w:rPr>
          <w:delText>RAN4:</w:delText>
        </w:r>
      </w:del>
    </w:p>
    <w:p w14:paraId="29A57D33" w14:textId="77777777" w:rsidR="005F7A2B" w:rsidRDefault="00AC1D51">
      <w:pPr>
        <w:pStyle w:val="BodyText"/>
        <w:numPr>
          <w:ilvl w:val="2"/>
          <w:numId w:val="6"/>
        </w:numPr>
        <w:spacing w:after="0"/>
        <w:rPr>
          <w:rFonts w:ascii="Times New Roman" w:hAnsi="Times New Roman"/>
          <w:szCs w:val="20"/>
          <w:lang w:eastAsia="zh-CN"/>
        </w:rPr>
      </w:pPr>
      <w:del w:id="638" w:author="MediaTek Inc." w:date="2022-11-07T16:56:00Z">
        <w:r>
          <w:rPr>
            <w:rFonts w:ascii="Times New Roman" w:hAnsi="Times New Roman"/>
            <w:szCs w:val="20"/>
          </w:rPr>
          <w:delText>FFS</w:delText>
        </w:r>
      </w:del>
    </w:p>
    <w:p w14:paraId="4CC0E3B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1EEBF92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To support NES Technique #A-3 (Wake up of gNB triggered by UE wake up signal) for a UE in idle/inactive mode,</w:t>
      </w:r>
    </w:p>
    <w:p w14:paraId="5DC2570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a cell with on-demand SSB operation, it should be considered that legacy UE cannot access the cell and adaptive SSB transmission based on UE WUS can have significant impacts on initial access, broadcast data reception, and SSB-based RRM/RLM/BFD procedures.</w:t>
      </w:r>
    </w:p>
    <w:p w14:paraId="0391D68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on-demand SIB1, paging, or random access procedure, at least which UL signal/channel will be used for triggering SIB1/paging/PRACH and how to (pre-)configure corresponding UL signal/channel’s resources should be first discussed.</w:t>
      </w:r>
    </w:p>
    <w:p w14:paraId="0CDECB5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For NES Technique #A-3 (Wake up of gNB triggered by UE wake up signal), support the followings and capture them in the TR.</w:t>
      </w:r>
    </w:p>
    <w:p w14:paraId="5A2C609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UE can send an uplink signal to request transitioning of a gNB inactive state to an active state for transmitting or receiving a channel/signal.</w:t>
      </w:r>
    </w:p>
    <w:p w14:paraId="738338D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This technique is applicable to UEs in RRC connected mode (FFS for UEs in idle/inactive mode).</w:t>
      </w:r>
    </w:p>
    <w:p w14:paraId="0C2910E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Further discuss UE WUS signal design and related procedure for waking up a gNB, e.g., by configuring UE WUS resource depending on the purpose of UE WUS or target cell.</w:t>
      </w:r>
    </w:p>
    <w:p w14:paraId="1E799A8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Note: UE is required to receive DL signals/channels of the gNB in NES state to determine transmission timing and power of UE WUS.</w:t>
      </w:r>
    </w:p>
    <w:p w14:paraId="3A29DA2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[27] Rakuten</w:t>
      </w:r>
    </w:p>
    <w:p w14:paraId="72A2CAF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Study the format of the WUS, triggering conditions, and configuration of the WUS resources.</w:t>
      </w:r>
    </w:p>
    <w:p w14:paraId="6A51DD9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[29] Fraunhofer IIS, Fraunhofer HHI</w:t>
      </w:r>
    </w:p>
    <w:p w14:paraId="61AEE4F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A System Presence Indicator (SPI) defined for the speed up of Initial Cell Search can serve as the downlink synchronization signal for uplink wake-up signal (UL-WUS).</w:t>
      </w:r>
    </w:p>
    <w:p w14:paraId="0D929BE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An uplink wake-up signal (UL-WUS) can also be used to change SSB periodicity from a large value (e.g. 160 ms) to a regular value (20 ms).</w:t>
      </w:r>
    </w:p>
    <w:p w14:paraId="4C744516" w14:textId="77777777" w:rsidR="005F7A2B" w:rsidRDefault="005F7A2B">
      <w:pPr>
        <w:pStyle w:val="BodyText"/>
        <w:spacing w:after="0"/>
        <w:rPr>
          <w:rFonts w:ascii="Times New Roman" w:hAnsi="Times New Roman"/>
          <w:szCs w:val="20"/>
          <w:lang w:eastAsia="zh-CN"/>
        </w:rPr>
      </w:pPr>
    </w:p>
    <w:p w14:paraId="238B381B" w14:textId="77777777" w:rsidR="005F7A2B" w:rsidRDefault="005F7A2B">
      <w:pPr>
        <w:pStyle w:val="BodyText"/>
        <w:spacing w:after="0"/>
        <w:rPr>
          <w:rFonts w:ascii="Times New Roman" w:hAnsi="Times New Roman"/>
          <w:sz w:val="22"/>
          <w:szCs w:val="22"/>
          <w:lang w:eastAsia="zh-CN"/>
        </w:rPr>
      </w:pPr>
    </w:p>
    <w:p w14:paraId="2EF438DB"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1D240C25" w14:textId="77777777">
        <w:tc>
          <w:tcPr>
            <w:tcW w:w="9350" w:type="dxa"/>
          </w:tcPr>
          <w:p w14:paraId="6A35E340"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 xml:space="preserve">Technique #A-3: </w:t>
            </w:r>
            <w:r>
              <w:rPr>
                <w:rFonts w:ascii="Times New Roman" w:eastAsiaTheme="minorEastAsia" w:hAnsi="Times New Roman"/>
                <w:szCs w:val="20"/>
                <w:lang w:eastAsia="ko-KR"/>
              </w:rPr>
              <w:t>Wake up of gNB triggered by UE wake up signal (WUS</w:t>
            </w:r>
            <w:r>
              <w:rPr>
                <w:rFonts w:ascii="Times New Roman" w:hAnsi="Times New Roman"/>
                <w:szCs w:val="20"/>
                <w:lang w:eastAsia="zh-CN"/>
              </w:rPr>
              <w:t>)</w:t>
            </w:r>
          </w:p>
          <w:p w14:paraId="305C0935"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55DA12DD"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Can be used in support of other techniques. Exact design may depend on the supported technique.</w:t>
            </w:r>
          </w:p>
          <w:p w14:paraId="2A12959B"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260235AD" w14:textId="77777777" w:rsidR="005F7A2B" w:rsidRDefault="00AC1D51">
            <w:pPr>
              <w:pStyle w:val="ListParagraph"/>
              <w:numPr>
                <w:ilvl w:val="2"/>
                <w:numId w:val="8"/>
              </w:numPr>
              <w:overflowPunct w:val="0"/>
              <w:spacing w:line="240" w:lineRule="auto"/>
              <w:rPr>
                <w:sz w:val="20"/>
                <w:szCs w:val="20"/>
              </w:rPr>
            </w:pPr>
            <w:r>
              <w:rPr>
                <w:sz w:val="20"/>
                <w:szCs w:val="20"/>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3DD1E392"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38143AF2"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7B2626C2"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Signaling details of wakeup configuration </w:t>
            </w:r>
          </w:p>
          <w:p w14:paraId="01A9E04F"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Conditions to trigger WUS transmissions, and any WUS transmission related procedures and behaviors.</w:t>
            </w:r>
          </w:p>
          <w:p w14:paraId="6D0EE5AD"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6F8E19C7"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WUS configuration exchange across neighboring gNBs</w:t>
            </w:r>
          </w:p>
          <w:p w14:paraId="397FDD4E"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Coordination on determination of gNB state across neighbor gNB that receive WUS</w:t>
            </w:r>
          </w:p>
          <w:p w14:paraId="7959D678"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0685B155" w14:textId="77777777" w:rsidR="005F7A2B" w:rsidRDefault="00AC1D51">
            <w:pPr>
              <w:pStyle w:val="ListParagraph"/>
              <w:numPr>
                <w:ilvl w:val="3"/>
                <w:numId w:val="8"/>
              </w:numPr>
              <w:overflowPunct w:val="0"/>
              <w:spacing w:line="240" w:lineRule="auto"/>
              <w:rPr>
                <w:sz w:val="20"/>
                <w:szCs w:val="20"/>
              </w:rPr>
            </w:pPr>
            <w:r>
              <w:rPr>
                <w:sz w:val="20"/>
                <w:szCs w:val="20"/>
              </w:rPr>
              <w:t>FFS</w:t>
            </w:r>
          </w:p>
          <w:p w14:paraId="51F0C78B" w14:textId="77777777" w:rsidR="005F7A2B" w:rsidRDefault="005F7A2B">
            <w:pPr>
              <w:spacing w:after="0" w:line="240" w:lineRule="auto"/>
              <w:rPr>
                <w:lang w:val="en-GB" w:eastAsia="zh-CN"/>
              </w:rPr>
            </w:pPr>
          </w:p>
        </w:tc>
      </w:tr>
    </w:tbl>
    <w:p w14:paraId="0AF2A975" w14:textId="77777777" w:rsidR="005F7A2B" w:rsidRDefault="005F7A2B">
      <w:pPr>
        <w:rPr>
          <w:lang w:val="en-GB" w:eastAsia="zh-CN"/>
        </w:rPr>
      </w:pPr>
    </w:p>
    <w:p w14:paraId="1A5BA1F5" w14:textId="77777777" w:rsidR="005F7A2B" w:rsidRDefault="00AC1D51">
      <w:pPr>
        <w:pStyle w:val="Heading5"/>
        <w:rPr>
          <w:lang w:eastAsia="zh-CN"/>
        </w:rPr>
      </w:pPr>
      <w:r>
        <w:rPr>
          <w:lang w:eastAsia="zh-CN"/>
        </w:rPr>
        <w:lastRenderedPageBreak/>
        <w:t>Proposal #2.3-1:</w:t>
      </w:r>
    </w:p>
    <w:p w14:paraId="4860ED2D"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977A187" w14:textId="77777777" w:rsidR="005F7A2B" w:rsidRDefault="005F7A2B">
      <w:pPr>
        <w:spacing w:after="120" w:line="240" w:lineRule="auto"/>
        <w:rPr>
          <w:lang w:val="en-GB"/>
        </w:rPr>
      </w:pPr>
    </w:p>
    <w:p w14:paraId="0D7C8B24" w14:textId="77777777" w:rsidR="005F7A2B" w:rsidRDefault="00AC1D51">
      <w:pPr>
        <w:spacing w:after="120" w:line="240" w:lineRule="auto"/>
      </w:pPr>
      <w:r>
        <w:t>6.1.X</w:t>
      </w:r>
      <w:r>
        <w:tab/>
        <w:t>Technique A-3</w:t>
      </w:r>
    </w:p>
    <w:p w14:paraId="7DF2A869" w14:textId="77777777" w:rsidR="005F7A2B" w:rsidRDefault="00AC1D51">
      <w:pPr>
        <w:spacing w:after="120" w:line="240" w:lineRule="auto"/>
      </w:pPr>
      <w:r>
        <w:t>6.1.X.1</w:t>
      </w:r>
      <w:r>
        <w:tab/>
        <w:t>Description of technique</w:t>
      </w:r>
    </w:p>
    <w:p w14:paraId="6133B728" w14:textId="77777777" w:rsidR="005F7A2B" w:rsidRDefault="00AC1D51">
      <w:pPr>
        <w:spacing w:after="120" w:line="240" w:lineRule="auto"/>
        <w:rPr>
          <w:color w:val="000000" w:themeColor="text1"/>
          <w:lang w:eastAsia="zh-CN"/>
        </w:rPr>
      </w:pPr>
      <w:r>
        <w:rPr>
          <w:color w:val="000000" w:themeColor="text1"/>
          <w:lang w:eastAsia="zh-CN"/>
        </w:rPr>
        <w:t>Technique A-3 supports for the UE to send an uplink signal to request transitioning of a gNB inactive state to an active state for transmitting or receiving a channel/signal. The technique can be applicable to UEs in one or more RRC states. The UE wake up signal (WUS) may be used to trigger the SSB/SIB transmission. Technique A-3 can be used in support of other techniques, while the exact design may depend on the supported technique.</w:t>
      </w:r>
    </w:p>
    <w:p w14:paraId="180672D8" w14:textId="77777777" w:rsidR="005F7A2B" w:rsidRDefault="00AC1D51">
      <w:pPr>
        <w:spacing w:after="120" w:line="240" w:lineRule="auto"/>
        <w:rPr>
          <w:color w:val="000000" w:themeColor="text1"/>
          <w:lang w:eastAsia="zh-CN"/>
        </w:rPr>
      </w:pPr>
      <w:r>
        <w:rPr>
          <w:color w:val="000000" w:themeColor="text1"/>
          <w:lang w:eastAsia="zh-CN"/>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4A707EDE" w14:textId="77777777" w:rsidR="005F7A2B" w:rsidRDefault="005F7A2B">
      <w:pPr>
        <w:spacing w:after="120" w:line="240" w:lineRule="auto"/>
        <w:rPr>
          <w:color w:val="000000" w:themeColor="text1"/>
          <w:lang w:eastAsia="zh-CN"/>
        </w:rPr>
      </w:pPr>
    </w:p>
    <w:p w14:paraId="58BFDF8A" w14:textId="77777777" w:rsidR="005F7A2B" w:rsidRDefault="00AC1D51">
      <w:pPr>
        <w:spacing w:after="120" w:line="240" w:lineRule="auto"/>
      </w:pPr>
      <w:r>
        <w:t>6.1.X.2</w:t>
      </w:r>
      <w:r>
        <w:tab/>
        <w:t>Analysis of performance and impacts</w:t>
      </w:r>
    </w:p>
    <w:p w14:paraId="53EFA99E"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2C4AEF3C" w14:textId="77777777" w:rsidR="005F7A2B" w:rsidRDefault="00AC1D51">
      <w:pPr>
        <w:rPr>
          <w:color w:val="C00000"/>
          <w:u w:val="single"/>
          <w:lang w:eastAsia="zh-CN"/>
        </w:rPr>
      </w:pPr>
      <w:r>
        <w:rPr>
          <w:color w:val="C00000"/>
          <w:u w:val="single"/>
          <w:lang w:eastAsia="zh-CN"/>
        </w:rPr>
        <w:t>Some potential specification impacts include, signaling details of wakeup configuration (RAN1, RAN2), UE behaviors and procedures 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p w14:paraId="51C8ACA8" w14:textId="77777777" w:rsidR="005F7A2B" w:rsidRDefault="005F7A2B">
      <w:pPr>
        <w:rPr>
          <w:lang w:val="en-GB" w:eastAsia="zh-CN"/>
        </w:rPr>
      </w:pPr>
    </w:p>
    <w:p w14:paraId="1A949D66" w14:textId="77777777" w:rsidR="005F7A2B" w:rsidRDefault="00AC1D51">
      <w:pPr>
        <w:pStyle w:val="Heading5"/>
        <w:rPr>
          <w:rFonts w:eastAsia="SimSun"/>
          <w:szCs w:val="18"/>
          <w:lang w:eastAsia="zh-CN"/>
        </w:rPr>
      </w:pPr>
      <w:r>
        <w:rPr>
          <w:rFonts w:eastAsia="SimSun"/>
          <w:szCs w:val="18"/>
          <w:lang w:eastAsia="zh-CN"/>
        </w:rPr>
        <w:t>Company Comments</w:t>
      </w:r>
    </w:p>
    <w:p w14:paraId="526708E7" w14:textId="77777777" w:rsidR="005F7A2B" w:rsidRDefault="00AC1D51">
      <w:r>
        <w:t>Please provide comments on Proposal #2.3-1.</w:t>
      </w:r>
    </w:p>
    <w:tbl>
      <w:tblPr>
        <w:tblStyle w:val="TableGrid"/>
        <w:tblW w:w="9350" w:type="dxa"/>
        <w:tblInd w:w="-3" w:type="dxa"/>
        <w:tblLook w:val="04A0" w:firstRow="1" w:lastRow="0" w:firstColumn="1" w:lastColumn="0" w:noHBand="0" w:noVBand="1"/>
      </w:tblPr>
      <w:tblGrid>
        <w:gridCol w:w="1704"/>
        <w:gridCol w:w="7646"/>
      </w:tblGrid>
      <w:tr w:rsidR="005F7A2B" w14:paraId="7204B061" w14:textId="77777777">
        <w:tc>
          <w:tcPr>
            <w:tcW w:w="1704" w:type="dxa"/>
            <w:shd w:val="clear" w:color="auto" w:fill="D9D9D9" w:themeFill="background1" w:themeFillShade="D9"/>
          </w:tcPr>
          <w:p w14:paraId="55CD5E4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42A5E9B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C5A5B3C" w14:textId="77777777">
        <w:tc>
          <w:tcPr>
            <w:tcW w:w="1704" w:type="dxa"/>
          </w:tcPr>
          <w:p w14:paraId="38EF665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5335B6B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in principle.</w:t>
            </w:r>
          </w:p>
          <w:p w14:paraId="4EAED97A" w14:textId="77777777" w:rsidR="005F7A2B" w:rsidRDefault="00AC1D51">
            <w:pPr>
              <w:spacing w:line="288" w:lineRule="auto"/>
            </w:pPr>
            <w:r>
              <w:rPr>
                <w:rFonts w:eastAsia="DengXian"/>
                <w:lang w:val="en-GB" w:eastAsia="zh-CN"/>
              </w:rPr>
              <w:t xml:space="preserve">Regarding </w:t>
            </w:r>
            <w:r>
              <w:t>description of technique, we think w</w:t>
            </w:r>
            <w:r>
              <w:rPr>
                <w:rFonts w:eastAsia="DengXian"/>
                <w:lang w:val="en-GB" w:eastAsia="zh-CN"/>
              </w:rPr>
              <w:t xml:space="preserve">ith or without WUS, gNB can </w:t>
            </w:r>
            <w:r>
              <w:t xml:space="preserve">go to an inactive state, the difference is that WUS can help increase the opportunity of staying in the inactive sate. </w:t>
            </w:r>
          </w:p>
          <w:p w14:paraId="24D9FF1B" w14:textId="77777777" w:rsidR="005F7A2B" w:rsidRDefault="00AC1D51">
            <w:pPr>
              <w:spacing w:line="288" w:lineRule="auto"/>
            </w:pPr>
            <w:r>
              <w:t>In addition, ‘outside of the WUS monitoring occasions’ is not necessary, gNB state does not depends on WUS monitoring as clarified by ‘A gNB in an inactive state can transition to an active state for transmitting or receiving a channel/signal upon reception of an uplink signal from the UE.’</w:t>
            </w:r>
          </w:p>
          <w:p w14:paraId="5A1C63D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r>
              <w:rPr>
                <w:color w:val="000000" w:themeColor="text1"/>
                <w:lang w:eastAsia="zh-CN"/>
              </w:rPr>
              <w:t>The UE wake up signal (WUS) may be used to trigger the SSB/SIB transmission</w:t>
            </w:r>
            <w:r>
              <w:rPr>
                <w:rFonts w:ascii="Times New Roman" w:hAnsi="Times New Roman"/>
                <w:szCs w:val="20"/>
                <w:lang w:eastAsia="zh-CN"/>
              </w:rPr>
              <w:t xml:space="preserve">’ is only for Option 1, we suggest to remove to make the proposal more general.  </w:t>
            </w:r>
          </w:p>
          <w:p w14:paraId="0E2FB97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update for </w:t>
            </w:r>
            <w:r>
              <w:rPr>
                <w:lang w:eastAsia="zh-CN"/>
              </w:rPr>
              <w:t>d</w:t>
            </w:r>
            <w:r>
              <w:t>escription of technique.</w:t>
            </w:r>
          </w:p>
          <w:p w14:paraId="57EB4CE5" w14:textId="77777777" w:rsidR="005F7A2B" w:rsidRDefault="00AC1D51">
            <w:pPr>
              <w:spacing w:after="120" w:line="240" w:lineRule="auto"/>
              <w:rPr>
                <w:color w:val="000000" w:themeColor="text1"/>
                <w:lang w:eastAsia="zh-CN"/>
              </w:rPr>
            </w:pPr>
            <w:r>
              <w:rPr>
                <w:color w:val="000000" w:themeColor="text1"/>
                <w:lang w:eastAsia="zh-CN"/>
              </w:rPr>
              <w:t xml:space="preserve">Technique A-3 supports for the UE to send an uplink signal to request transitioning of a gNB inactive state to an active state for transmitting or receiving a channel/signal. The technique can be applicable to UEs in one or more RRC states. </w:t>
            </w:r>
            <w:r>
              <w:rPr>
                <w:strike/>
                <w:color w:val="FF0000"/>
                <w:highlight w:val="yellow"/>
                <w:lang w:eastAsia="zh-CN"/>
              </w:rPr>
              <w:t>The UE wake up signal (WUS) may be used to trigger the SSB/SIB transmission.</w:t>
            </w:r>
            <w:r>
              <w:rPr>
                <w:color w:val="FF0000"/>
                <w:lang w:eastAsia="zh-CN"/>
              </w:rPr>
              <w:t xml:space="preserve"> </w:t>
            </w:r>
            <w:r>
              <w:rPr>
                <w:color w:val="000000" w:themeColor="text1"/>
                <w:lang w:eastAsia="zh-CN"/>
              </w:rPr>
              <w:t>Technique A-3 can be used in support of other techniques, while the exact design may depend on the supported technique.</w:t>
            </w:r>
          </w:p>
          <w:p w14:paraId="78F1C348" w14:textId="77777777" w:rsidR="005F7A2B" w:rsidRDefault="00AC1D51">
            <w:pPr>
              <w:spacing w:after="120" w:line="240" w:lineRule="auto"/>
              <w:rPr>
                <w:color w:val="000000" w:themeColor="text1"/>
                <w:lang w:eastAsia="zh-CN"/>
              </w:rPr>
            </w:pPr>
            <w:r>
              <w:rPr>
                <w:color w:val="000000" w:themeColor="text1"/>
                <w:lang w:eastAsia="zh-CN"/>
              </w:rPr>
              <w:lastRenderedPageBreak/>
              <w:t>With the support of WUS, the gNB might</w:t>
            </w:r>
            <w:r>
              <w:rPr>
                <w:color w:val="FF0000"/>
                <w:highlight w:val="yellow"/>
                <w:lang w:eastAsia="zh-CN"/>
              </w:rPr>
              <w:t xml:space="preserve"> </w:t>
            </w:r>
            <w:bookmarkStart w:id="639" w:name="OLE_LINK9"/>
            <w:r>
              <w:rPr>
                <w:color w:val="FF0000"/>
                <w:highlight w:val="yellow"/>
              </w:rPr>
              <w:t>have a larger opportunity to</w:t>
            </w:r>
            <w:bookmarkEnd w:id="639"/>
            <w:r>
              <w:rPr>
                <w:color w:val="FF0000"/>
              </w:rPr>
              <w:t xml:space="preserve"> </w:t>
            </w:r>
            <w:r>
              <w:rPr>
                <w:color w:val="000000" w:themeColor="text1"/>
                <w:lang w:eastAsia="zh-CN"/>
              </w:rPr>
              <w:t xml:space="preserve">go to an inactive state (where it does not transmit nor receive signal/channel or where it only transmits and receives limited signals) </w:t>
            </w:r>
            <w:r>
              <w:rPr>
                <w:strike/>
                <w:color w:val="FF0000"/>
                <w:highlight w:val="yellow"/>
                <w:lang w:eastAsia="zh-CN"/>
              </w:rPr>
              <w:t>outside of the WUS monitoring occasions</w:t>
            </w:r>
            <w:r>
              <w:rPr>
                <w:color w:val="000000" w:themeColor="text1"/>
                <w:lang w:eastAsia="zh-CN"/>
              </w:rPr>
              <w:t>. A gNB in an inactive state can transition to an active state for transmitting or receiving a channel/signal upon reception of an uplink signal from the UE.</w:t>
            </w:r>
          </w:p>
          <w:p w14:paraId="6DDD960B" w14:textId="77777777" w:rsidR="005F7A2B" w:rsidRDefault="005F7A2B">
            <w:pPr>
              <w:pStyle w:val="BodyText"/>
              <w:spacing w:after="0"/>
              <w:rPr>
                <w:rFonts w:ascii="Times New Roman" w:hAnsi="Times New Roman"/>
                <w:szCs w:val="20"/>
                <w:lang w:eastAsia="zh-CN"/>
              </w:rPr>
            </w:pPr>
          </w:p>
          <w:p w14:paraId="68D20B9F" w14:textId="77777777" w:rsidR="005F7A2B" w:rsidRDefault="00AC1D51">
            <w:pPr>
              <w:pStyle w:val="BodyText"/>
              <w:spacing w:after="0"/>
            </w:pPr>
            <w:r>
              <w:rPr>
                <w:rFonts w:eastAsia="DengXian"/>
                <w:lang w:val="en-GB" w:eastAsia="zh-CN"/>
              </w:rPr>
              <w:t>Regarding</w:t>
            </w:r>
            <w:r>
              <w:t xml:space="preserve"> </w:t>
            </w:r>
            <w:bookmarkStart w:id="640" w:name="OLE_LINK10"/>
            <w:r>
              <w:t>specification impacts</w:t>
            </w:r>
            <w:bookmarkEnd w:id="640"/>
            <w:r>
              <w:t>, it seems only Option 1 related spec impact is captured, Option 2 related spec impact should be included as well.</w:t>
            </w:r>
          </w:p>
          <w:p w14:paraId="5D14B4B1" w14:textId="77777777" w:rsidR="005F7A2B" w:rsidRDefault="005F7A2B">
            <w:pPr>
              <w:pStyle w:val="BodyText"/>
              <w:spacing w:after="0"/>
            </w:pPr>
          </w:p>
          <w:p w14:paraId="7E64D3A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update for </w:t>
            </w:r>
            <w:r>
              <w:t>specification impacts.</w:t>
            </w:r>
          </w:p>
          <w:p w14:paraId="7D186FFA" w14:textId="77777777" w:rsidR="005F7A2B" w:rsidRDefault="005F7A2B">
            <w:pPr>
              <w:pStyle w:val="BodyText"/>
              <w:spacing w:after="0"/>
            </w:pPr>
          </w:p>
          <w:p w14:paraId="2D8CC095" w14:textId="77777777" w:rsidR="005F7A2B" w:rsidRDefault="00AC1D51">
            <w:pPr>
              <w:rPr>
                <w:lang w:eastAsia="zh-CN"/>
              </w:rPr>
            </w:pPr>
            <w:r>
              <w:rPr>
                <w:lang w:eastAsia="zh-CN"/>
              </w:rPr>
              <w:t xml:space="preserve">Some potential specification impacts include, signaling details of wakeup configuration (RAN1, RAN2), UE behaviors and procedures 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 </w:t>
            </w:r>
            <w:r>
              <w:rPr>
                <w:color w:val="FF0000"/>
                <w:highlight w:val="yellow"/>
              </w:rPr>
              <w:t>The condition for triggering WUS (RAN2), UE behavior after transmitting WUS (RAN1).</w:t>
            </w:r>
          </w:p>
          <w:p w14:paraId="0BC4EA3A" w14:textId="77777777" w:rsidR="005F7A2B" w:rsidRDefault="005F7A2B">
            <w:pPr>
              <w:pStyle w:val="BodyText"/>
              <w:spacing w:after="0"/>
              <w:rPr>
                <w:rFonts w:ascii="Times New Roman" w:hAnsi="Times New Roman"/>
                <w:szCs w:val="20"/>
                <w:lang w:eastAsia="zh-CN"/>
              </w:rPr>
            </w:pPr>
          </w:p>
        </w:tc>
      </w:tr>
      <w:tr w:rsidR="005F7A2B" w14:paraId="6CE81A19" w14:textId="77777777">
        <w:tc>
          <w:tcPr>
            <w:tcW w:w="1704" w:type="dxa"/>
          </w:tcPr>
          <w:p w14:paraId="516ACE0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7645" w:type="dxa"/>
          </w:tcPr>
          <w:p w14:paraId="096FF74F" w14:textId="77777777" w:rsidR="005F7A2B" w:rsidRDefault="00AC1D51">
            <w:pPr>
              <w:pStyle w:val="BodyText"/>
              <w:spacing w:after="0"/>
              <w:rPr>
                <w:rFonts w:ascii="Times New Roman" w:hAnsi="Times New Roman"/>
                <w:lang w:eastAsia="zh-CN"/>
              </w:rPr>
            </w:pPr>
            <w:r>
              <w:rPr>
                <w:rFonts w:ascii="Times New Roman" w:hAnsi="Times New Roman"/>
                <w:lang w:eastAsia="zh-CN"/>
              </w:rPr>
              <w:t xml:space="preserve">We suggest making the following changes (in </w:t>
            </w:r>
            <w:r>
              <w:rPr>
                <w:rFonts w:ascii="Times New Roman" w:hAnsi="Times New Roman"/>
                <w:color w:val="00B050"/>
                <w:lang w:eastAsia="zh-CN"/>
              </w:rPr>
              <w:t>green</w:t>
            </w:r>
            <w:r>
              <w:rPr>
                <w:rFonts w:ascii="Times New Roman" w:hAnsi="Times New Roman"/>
                <w:lang w:eastAsia="zh-CN"/>
              </w:rPr>
              <w:t xml:space="preserve">) on top of </w:t>
            </w:r>
            <w:r>
              <w:rPr>
                <w:lang w:eastAsia="zh-CN"/>
              </w:rPr>
              <w:t>Proposal #2.3-1</w:t>
            </w:r>
            <w:r>
              <w:rPr>
                <w:rFonts w:ascii="Times New Roman" w:hAnsi="Times New Roman"/>
                <w:lang w:eastAsia="zh-CN"/>
              </w:rPr>
              <w:t>:</w:t>
            </w:r>
          </w:p>
          <w:p w14:paraId="276F4DB8" w14:textId="77777777" w:rsidR="005F7A2B" w:rsidRDefault="00AC1D51">
            <w:pPr>
              <w:spacing w:after="120" w:line="240" w:lineRule="auto"/>
            </w:pPr>
            <w:r>
              <w:t>6.1.X</w:t>
            </w:r>
            <w:r>
              <w:tab/>
              <w:t>Technique A-3</w:t>
            </w:r>
          </w:p>
          <w:p w14:paraId="74055246" w14:textId="77777777" w:rsidR="005F7A2B" w:rsidRDefault="00AC1D51">
            <w:pPr>
              <w:spacing w:after="120" w:line="240" w:lineRule="auto"/>
            </w:pPr>
            <w:r>
              <w:t>6.1.X.1</w:t>
            </w:r>
            <w:r>
              <w:tab/>
              <w:t>Description of technique</w:t>
            </w:r>
          </w:p>
          <w:p w14:paraId="0B323DBF" w14:textId="77777777" w:rsidR="005F7A2B" w:rsidRDefault="00AC1D51">
            <w:pPr>
              <w:spacing w:after="120" w:line="240" w:lineRule="auto"/>
              <w:rPr>
                <w:color w:val="000000" w:themeColor="text1"/>
                <w:lang w:eastAsia="zh-CN"/>
              </w:rPr>
            </w:pPr>
            <w:r>
              <w:rPr>
                <w:color w:val="000000" w:themeColor="text1"/>
                <w:lang w:eastAsia="zh-CN"/>
              </w:rPr>
              <w:t xml:space="preserve">Technique A-3 </w:t>
            </w:r>
            <w:r>
              <w:rPr>
                <w:strike/>
                <w:color w:val="C00000"/>
                <w:lang w:eastAsia="zh-CN"/>
              </w:rPr>
              <w:t>supports for</w:t>
            </w:r>
            <w:r>
              <w:rPr>
                <w:color w:val="C00000"/>
                <w:lang w:eastAsia="zh-CN"/>
              </w:rPr>
              <w:t xml:space="preserve"> </w:t>
            </w:r>
            <w:r>
              <w:rPr>
                <w:color w:val="00B050"/>
                <w:lang w:eastAsia="zh-CN"/>
              </w:rPr>
              <w:t xml:space="preserve">enables </w:t>
            </w:r>
            <w:r>
              <w:rPr>
                <w:color w:val="000000" w:themeColor="text1"/>
                <w:lang w:eastAsia="zh-CN"/>
              </w:rPr>
              <w:t xml:space="preserve">the UE to send an uplink </w:t>
            </w:r>
            <w:r>
              <w:rPr>
                <w:color w:val="00B050"/>
                <w:lang w:eastAsia="zh-CN"/>
              </w:rPr>
              <w:t xml:space="preserve">wake-up </w:t>
            </w:r>
            <w:r>
              <w:rPr>
                <w:color w:val="000000" w:themeColor="text1"/>
                <w:lang w:eastAsia="zh-CN"/>
              </w:rPr>
              <w:t xml:space="preserve">signal to request transitioning of a </w:t>
            </w:r>
            <w:r>
              <w:rPr>
                <w:color w:val="00B050"/>
                <w:lang w:eastAsia="zh-CN"/>
              </w:rPr>
              <w:t>cell/</w:t>
            </w:r>
            <w:r>
              <w:rPr>
                <w:color w:val="000000" w:themeColor="text1"/>
                <w:lang w:eastAsia="zh-CN"/>
              </w:rPr>
              <w:t xml:space="preserve">gNB </w:t>
            </w:r>
            <w:r>
              <w:rPr>
                <w:strike/>
                <w:color w:val="C00000"/>
                <w:lang w:eastAsia="zh-CN"/>
              </w:rPr>
              <w:t>inactive state</w:t>
            </w:r>
            <w:r>
              <w:rPr>
                <w:color w:val="C00000"/>
                <w:lang w:eastAsia="zh-CN"/>
              </w:rPr>
              <w:t xml:space="preserve"> </w:t>
            </w:r>
            <w:r>
              <w:rPr>
                <w:color w:val="000000" w:themeColor="text1"/>
                <w:lang w:eastAsia="zh-CN"/>
              </w:rPr>
              <w:t xml:space="preserve">to an active state for transmitting or receiving a channel/signal. The technique can be </w:t>
            </w:r>
            <w:r>
              <w:rPr>
                <w:strike/>
                <w:color w:val="C00000"/>
                <w:lang w:eastAsia="zh-CN"/>
              </w:rPr>
              <w:t>applicable</w:t>
            </w:r>
            <w:r>
              <w:rPr>
                <w:color w:val="C00000"/>
                <w:lang w:eastAsia="zh-CN"/>
              </w:rPr>
              <w:t xml:space="preserve"> </w:t>
            </w:r>
            <w:r>
              <w:rPr>
                <w:color w:val="00B050"/>
                <w:lang w:eastAsia="zh-CN"/>
              </w:rPr>
              <w:t xml:space="preserve">applied </w:t>
            </w:r>
            <w:r>
              <w:rPr>
                <w:color w:val="000000" w:themeColor="text1"/>
                <w:lang w:eastAsia="zh-CN"/>
              </w:rPr>
              <w:t xml:space="preserve">to UEs in one or more RRC states. The UE wake up signal (WUS) may be used to trigger the SSB/SIB transmission. </w:t>
            </w:r>
            <w:r>
              <w:rPr>
                <w:strike/>
                <w:color w:val="C00000"/>
                <w:lang w:eastAsia="zh-CN"/>
              </w:rPr>
              <w:t>Technique A-3 can be used in support of other techniques, while the exact design may depend on the supported technique.</w:t>
            </w:r>
          </w:p>
          <w:p w14:paraId="217774AC" w14:textId="77777777" w:rsidR="005F7A2B" w:rsidRDefault="00AC1D51">
            <w:pPr>
              <w:spacing w:after="120" w:line="240" w:lineRule="auto"/>
              <w:rPr>
                <w:color w:val="000000" w:themeColor="text1"/>
                <w:lang w:eastAsia="zh-CN"/>
              </w:rPr>
            </w:pPr>
            <w:r>
              <w:rPr>
                <w:strike/>
                <w:color w:val="C00000"/>
                <w:lang w:eastAsia="zh-CN"/>
              </w:rPr>
              <w:t>With the support of WUS,</w:t>
            </w:r>
            <w:r>
              <w:rPr>
                <w:color w:val="C00000"/>
                <w:lang w:eastAsia="zh-CN"/>
              </w:rPr>
              <w:t xml:space="preserve"> </w:t>
            </w:r>
            <w:r>
              <w:rPr>
                <w:color w:val="00B050"/>
                <w:lang w:eastAsia="zh-CN"/>
              </w:rPr>
              <w:t xml:space="preserve">This technique enables </w:t>
            </w:r>
            <w:r>
              <w:rPr>
                <w:color w:val="000000" w:themeColor="text1"/>
                <w:lang w:eastAsia="zh-CN"/>
              </w:rPr>
              <w:t xml:space="preserve">the </w:t>
            </w:r>
            <w:r>
              <w:rPr>
                <w:color w:val="00B050"/>
                <w:lang w:eastAsia="zh-CN"/>
              </w:rPr>
              <w:t>cell/</w:t>
            </w:r>
            <w:r>
              <w:rPr>
                <w:color w:val="000000" w:themeColor="text1"/>
                <w:lang w:eastAsia="zh-CN"/>
              </w:rPr>
              <w:t xml:space="preserve">gNB </w:t>
            </w:r>
            <w:r>
              <w:rPr>
                <w:strike/>
                <w:color w:val="C00000"/>
                <w:lang w:eastAsia="zh-CN"/>
              </w:rPr>
              <w:t>might go to an inactive</w:t>
            </w:r>
            <w:r>
              <w:rPr>
                <w:color w:val="C00000"/>
                <w:lang w:eastAsia="zh-CN"/>
              </w:rPr>
              <w:t xml:space="preserve"> to be in a sleep </w:t>
            </w:r>
            <w:r>
              <w:rPr>
                <w:lang w:eastAsia="zh-CN"/>
              </w:rPr>
              <w:t>state</w:t>
            </w:r>
            <w:r>
              <w:rPr>
                <w:color w:val="000000" w:themeColor="text1"/>
                <w:lang w:eastAsia="zh-CN"/>
              </w:rPr>
              <w:t xml:space="preserve"> </w:t>
            </w:r>
            <w:r>
              <w:rPr>
                <w:strike/>
                <w:color w:val="C00000"/>
                <w:lang w:eastAsia="zh-CN"/>
              </w:rPr>
              <w:t>(where it does not transmit nor receive signal/channel or where it only transmits and receives limited signals)</w:t>
            </w:r>
            <w:r>
              <w:rPr>
                <w:color w:val="C00000"/>
                <w:lang w:eastAsia="zh-CN"/>
              </w:rPr>
              <w:t xml:space="preserve"> </w:t>
            </w:r>
            <w:r>
              <w:rPr>
                <w:color w:val="000000" w:themeColor="text1"/>
                <w:lang w:eastAsia="zh-CN"/>
              </w:rPr>
              <w:t xml:space="preserve">outside of the WUS monitoring occasions. </w:t>
            </w:r>
            <w:r>
              <w:rPr>
                <w:strike/>
                <w:color w:val="C00000"/>
                <w:lang w:eastAsia="zh-CN"/>
              </w:rPr>
              <w:t>A gNB in an inactive state can transition to an active state for transmitting or receiving a channel/signal upon reception of an uplink signal from the UE.</w:t>
            </w:r>
          </w:p>
          <w:p w14:paraId="7EC3AB5E" w14:textId="77777777" w:rsidR="005F7A2B" w:rsidRDefault="00AC1D51">
            <w:pPr>
              <w:spacing w:after="120" w:line="240" w:lineRule="auto"/>
            </w:pPr>
            <w:r>
              <w:t>6.1.X.2</w:t>
            </w:r>
            <w:r>
              <w:tab/>
              <w:t>Analysis of performance and impacts</w:t>
            </w:r>
          </w:p>
          <w:p w14:paraId="339240E4" w14:textId="77777777" w:rsidR="005F7A2B" w:rsidRDefault="00AC1D51">
            <w:pPr>
              <w:spacing w:after="120" w:line="240" w:lineRule="auto"/>
            </w:pPr>
            <w:r>
              <w:t>6.1.X.3</w:t>
            </w:r>
            <w:r>
              <w:tab/>
              <w:t>Specification impacts</w:t>
            </w:r>
          </w:p>
          <w:p w14:paraId="0CD03B88" w14:textId="77777777" w:rsidR="005F7A2B" w:rsidRDefault="00AC1D51">
            <w:pPr>
              <w:rPr>
                <w:u w:val="single"/>
                <w:lang w:eastAsia="zh-CN"/>
              </w:rPr>
            </w:pPr>
            <w:r>
              <w:rPr>
                <w:strike/>
                <w:color w:val="C00000"/>
                <w:u w:val="single"/>
                <w:lang w:eastAsia="zh-CN"/>
              </w:rPr>
              <w:t>Some p</w:t>
            </w:r>
            <w:r>
              <w:rPr>
                <w:color w:val="00B050"/>
                <w:u w:val="single"/>
                <w:lang w:eastAsia="zh-CN"/>
              </w:rPr>
              <w:t>P</w:t>
            </w:r>
            <w:r>
              <w:rPr>
                <w:u w:val="single"/>
                <w:lang w:eastAsia="zh-CN"/>
              </w:rPr>
              <w:t xml:space="preserve">otential specification impacts </w:t>
            </w:r>
            <w:r>
              <w:rPr>
                <w:color w:val="00B050"/>
                <w:u w:val="single"/>
                <w:lang w:eastAsia="zh-CN"/>
              </w:rPr>
              <w:t xml:space="preserve">may </w:t>
            </w:r>
            <w:r>
              <w:rPr>
                <w:u w:val="single"/>
                <w:lang w:eastAsia="zh-CN"/>
              </w:rPr>
              <w:t>include:</w:t>
            </w:r>
          </w:p>
          <w:p w14:paraId="2B887592" w14:textId="77777777" w:rsidR="005F7A2B" w:rsidRDefault="00AC1D51">
            <w:pPr>
              <w:pStyle w:val="ListParagraph"/>
              <w:numPr>
                <w:ilvl w:val="0"/>
                <w:numId w:val="7"/>
              </w:numPr>
              <w:rPr>
                <w:color w:val="C00000"/>
                <w:sz w:val="20"/>
                <w:szCs w:val="20"/>
                <w:u w:val="single"/>
                <w:lang w:eastAsia="zh-CN"/>
              </w:rPr>
            </w:pPr>
            <w:r>
              <w:rPr>
                <w:sz w:val="20"/>
                <w:szCs w:val="20"/>
                <w:u w:val="single"/>
                <w:lang w:eastAsia="zh-CN"/>
              </w:rPr>
              <w:t>signaling details of wake</w:t>
            </w:r>
            <w:r>
              <w:rPr>
                <w:color w:val="C00000"/>
                <w:sz w:val="20"/>
                <w:szCs w:val="20"/>
                <w:u w:val="single"/>
                <w:lang w:eastAsia="zh-CN"/>
              </w:rPr>
              <w:t>-</w:t>
            </w:r>
            <w:r>
              <w:rPr>
                <w:sz w:val="20"/>
                <w:szCs w:val="20"/>
                <w:u w:val="single"/>
                <w:lang w:eastAsia="zh-CN"/>
              </w:rPr>
              <w:t xml:space="preserve">up </w:t>
            </w:r>
            <w:r>
              <w:rPr>
                <w:color w:val="00B050"/>
                <w:sz w:val="20"/>
                <w:szCs w:val="20"/>
                <w:u w:val="single"/>
                <w:lang w:eastAsia="zh-CN"/>
              </w:rPr>
              <w:t xml:space="preserve">signal </w:t>
            </w:r>
            <w:r>
              <w:rPr>
                <w:sz w:val="20"/>
                <w:szCs w:val="20"/>
                <w:u w:val="single"/>
                <w:lang w:eastAsia="zh-CN"/>
              </w:rPr>
              <w:t>configuration (RAN1, RAN2),</w:t>
            </w:r>
          </w:p>
          <w:p w14:paraId="2D133F7A" w14:textId="77777777" w:rsidR="005F7A2B" w:rsidRDefault="00AC1D51">
            <w:pPr>
              <w:pStyle w:val="ListParagraph"/>
              <w:numPr>
                <w:ilvl w:val="0"/>
                <w:numId w:val="7"/>
              </w:numPr>
              <w:rPr>
                <w:color w:val="00B050"/>
                <w:sz w:val="20"/>
                <w:szCs w:val="20"/>
                <w:u w:val="single"/>
                <w:lang w:eastAsia="zh-CN"/>
              </w:rPr>
            </w:pPr>
            <w:r>
              <w:rPr>
                <w:color w:val="00B050"/>
                <w:sz w:val="20"/>
                <w:szCs w:val="20"/>
                <w:u w:val="single"/>
                <w:lang w:eastAsia="zh-CN"/>
              </w:rPr>
              <w:t>details of discovery cell reference signals (RAN1, RAN2),</w:t>
            </w:r>
          </w:p>
          <w:p w14:paraId="5676F234" w14:textId="77777777" w:rsidR="005F7A2B" w:rsidRDefault="00AC1D51">
            <w:pPr>
              <w:pStyle w:val="ListParagraph"/>
              <w:numPr>
                <w:ilvl w:val="0"/>
                <w:numId w:val="7"/>
              </w:numPr>
              <w:rPr>
                <w:color w:val="C00000"/>
                <w:sz w:val="20"/>
                <w:szCs w:val="18"/>
                <w:u w:val="single"/>
                <w:lang w:eastAsia="zh-CN"/>
              </w:rPr>
            </w:pPr>
            <w:r>
              <w:rPr>
                <w:sz w:val="20"/>
                <w:szCs w:val="20"/>
                <w:u w:val="single"/>
                <w:lang w:eastAsia="zh-CN"/>
              </w:rPr>
              <w:t xml:space="preserve">UE behaviors and procedures for how to handle UEs that cannot operate in cells that do not provide </w:t>
            </w:r>
            <w:r>
              <w:rPr>
                <w:strike/>
                <w:color w:val="C00000"/>
                <w:sz w:val="20"/>
                <w:szCs w:val="20"/>
                <w:u w:val="single"/>
                <w:lang w:eastAsia="zh-CN"/>
              </w:rPr>
              <w:t>expected</w:t>
            </w:r>
            <w:r>
              <w:rPr>
                <w:sz w:val="20"/>
                <w:szCs w:val="20"/>
                <w:u w:val="single"/>
                <w:lang w:eastAsia="zh-CN"/>
              </w:rPr>
              <w:t xml:space="preserve"> </w:t>
            </w:r>
            <w:r>
              <w:rPr>
                <w:color w:val="00B050"/>
                <w:sz w:val="20"/>
                <w:szCs w:val="20"/>
                <w:u w:val="single"/>
                <w:lang w:eastAsia="zh-CN"/>
              </w:rPr>
              <w:t xml:space="preserve">legacy SSB/SIB </w:t>
            </w:r>
            <w:r>
              <w:rPr>
                <w:sz w:val="20"/>
                <w:szCs w:val="20"/>
                <w:u w:val="single"/>
                <w:lang w:eastAsia="zh-CN"/>
              </w:rPr>
              <w:t xml:space="preserve">transmissions or may turn off such transmission while the UE is camped on the cell </w:t>
            </w:r>
            <w:r>
              <w:rPr>
                <w:color w:val="00B050"/>
                <w:sz w:val="20"/>
                <w:szCs w:val="20"/>
                <w:u w:val="single"/>
                <w:lang w:eastAsia="zh-CN"/>
              </w:rPr>
              <w:t>(RAN2)</w:t>
            </w:r>
            <w:r>
              <w:rPr>
                <w:sz w:val="20"/>
                <w:szCs w:val="20"/>
                <w:u w:val="single"/>
                <w:lang w:eastAsia="zh-CN"/>
              </w:rPr>
              <w:t xml:space="preserve">, </w:t>
            </w:r>
          </w:p>
          <w:p w14:paraId="2C36884A" w14:textId="77777777" w:rsidR="005F7A2B" w:rsidRDefault="00AC1D51">
            <w:pPr>
              <w:pStyle w:val="ListParagraph"/>
              <w:numPr>
                <w:ilvl w:val="0"/>
                <w:numId w:val="7"/>
              </w:numPr>
              <w:rPr>
                <w:color w:val="C00000"/>
                <w:u w:val="single"/>
                <w:lang w:eastAsia="zh-CN"/>
              </w:rPr>
            </w:pPr>
            <w:r>
              <w:rPr>
                <w:sz w:val="20"/>
                <w:szCs w:val="20"/>
                <w:u w:val="single"/>
                <w:lang w:eastAsia="zh-CN"/>
              </w:rPr>
              <w:t xml:space="preserve">Coordination and information exchange among cells of cell activity and non-activity that receive WUS (RAN3). </w:t>
            </w:r>
          </w:p>
          <w:p w14:paraId="431738BA" w14:textId="77777777" w:rsidR="005F7A2B" w:rsidRDefault="00AC1D51">
            <w:pPr>
              <w:pStyle w:val="BodyText"/>
              <w:spacing w:after="0"/>
              <w:rPr>
                <w:rFonts w:ascii="Times New Roman" w:hAnsi="Times New Roman"/>
                <w:szCs w:val="20"/>
                <w:lang w:eastAsia="zh-CN"/>
              </w:rPr>
            </w:pPr>
            <w:r>
              <w:rPr>
                <w:szCs w:val="20"/>
                <w:u w:val="single"/>
                <w:lang w:eastAsia="zh-CN"/>
              </w:rPr>
              <w:lastRenderedPageBreak/>
              <w:t xml:space="preserve">Cell search, RRM </w:t>
            </w:r>
            <w:r>
              <w:rPr>
                <w:color w:val="00B050"/>
                <w:szCs w:val="20"/>
                <w:u w:val="single"/>
                <w:lang w:eastAsia="zh-CN"/>
              </w:rPr>
              <w:t>measurements</w:t>
            </w:r>
            <w:r>
              <w:rPr>
                <w:szCs w:val="20"/>
                <w:u w:val="single"/>
                <w:lang w:eastAsia="zh-CN"/>
              </w:rPr>
              <w:t>, and other various requirements for wakeup signal transmission/procedures (RAN4).</w:t>
            </w:r>
          </w:p>
        </w:tc>
      </w:tr>
      <w:tr w:rsidR="005F7A2B" w14:paraId="190697FB" w14:textId="77777777">
        <w:tc>
          <w:tcPr>
            <w:tcW w:w="1704" w:type="dxa"/>
          </w:tcPr>
          <w:p w14:paraId="1F3E2BD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CMCC</w:t>
            </w:r>
          </w:p>
        </w:tc>
        <w:tc>
          <w:tcPr>
            <w:tcW w:w="7645" w:type="dxa"/>
          </w:tcPr>
          <w:p w14:paraId="2F23B8C9" w14:textId="77777777" w:rsidR="005F7A2B" w:rsidRDefault="00AC1D51">
            <w:pPr>
              <w:pStyle w:val="BodyText"/>
              <w:spacing w:after="0"/>
              <w:rPr>
                <w:szCs w:val="20"/>
                <w:lang w:eastAsia="zh-CN"/>
              </w:rPr>
            </w:pPr>
            <w:r>
              <w:rPr>
                <w:szCs w:val="20"/>
                <w:lang w:eastAsia="zh-CN"/>
              </w:rPr>
              <w:t>We are OK with Samsung’s modification about this sentence, the sentence in bracket give description of inactive state, it is clear, especially when the WUS is used to change larger periodicity of A-1,A-2 to small periodicity.</w:t>
            </w:r>
          </w:p>
          <w:p w14:paraId="0874B1EB" w14:textId="77777777" w:rsidR="005F7A2B" w:rsidRDefault="00AC1D51">
            <w:pPr>
              <w:pStyle w:val="BodyText"/>
              <w:spacing w:after="0"/>
              <w:rPr>
                <w:color w:val="000000" w:themeColor="text1"/>
                <w:lang w:eastAsia="zh-CN"/>
              </w:rPr>
            </w:pPr>
            <w:r>
              <w:rPr>
                <w:color w:val="000000" w:themeColor="text1"/>
                <w:lang w:eastAsia="zh-CN"/>
              </w:rPr>
              <w:t>With the support of WUS, the gNB might</w:t>
            </w:r>
            <w:r>
              <w:rPr>
                <w:color w:val="FF0000"/>
                <w:highlight w:val="yellow"/>
                <w:lang w:eastAsia="zh-CN"/>
              </w:rPr>
              <w:t xml:space="preserve"> </w:t>
            </w:r>
            <w:r>
              <w:rPr>
                <w:color w:val="FF0000"/>
                <w:highlight w:val="yellow"/>
              </w:rPr>
              <w:t>have a larger opportunity to</w:t>
            </w:r>
            <w:r>
              <w:rPr>
                <w:color w:val="FF0000"/>
              </w:rPr>
              <w:t xml:space="preserve"> </w:t>
            </w:r>
            <w:r>
              <w:rPr>
                <w:color w:val="000000" w:themeColor="text1"/>
                <w:lang w:eastAsia="zh-CN"/>
              </w:rPr>
              <w:t xml:space="preserve">go to an inactive state (where it does not transmit nor receive signal/channel or where it only transmits and receives limited signals) </w:t>
            </w:r>
            <w:r>
              <w:rPr>
                <w:strike/>
                <w:color w:val="FF0000"/>
                <w:highlight w:val="yellow"/>
                <w:lang w:eastAsia="zh-CN"/>
              </w:rPr>
              <w:t>outside of the WUS monitoring occasions</w:t>
            </w:r>
            <w:r>
              <w:rPr>
                <w:color w:val="000000" w:themeColor="text1"/>
                <w:lang w:eastAsia="zh-CN"/>
              </w:rPr>
              <w:t>.</w:t>
            </w:r>
          </w:p>
          <w:p w14:paraId="7FDA2F00" w14:textId="77777777" w:rsidR="005F7A2B" w:rsidRDefault="00AC1D51">
            <w:pPr>
              <w:rPr>
                <w:sz w:val="21"/>
                <w:szCs w:val="21"/>
                <w:lang w:eastAsia="zh-CN"/>
              </w:rPr>
            </w:pPr>
            <w:r>
              <w:rPr>
                <w:color w:val="000000" w:themeColor="text1"/>
                <w:lang w:eastAsia="zh-CN"/>
              </w:rPr>
              <w:t xml:space="preserve">For the specification part, the first sentence seems focus on the configuration, we think the </w:t>
            </w:r>
            <w:r>
              <w:rPr>
                <w:sz w:val="21"/>
                <w:szCs w:val="21"/>
                <w:lang w:eastAsia="zh-CN"/>
              </w:rPr>
              <w:t xml:space="preserve">RAN1 specification impacts including the WUS design and </w:t>
            </w:r>
            <w:r>
              <w:rPr>
                <w:rFonts w:eastAsia="DengXian"/>
                <w:sz w:val="21"/>
                <w:szCs w:val="21"/>
                <w:lang w:eastAsia="ko-KR"/>
              </w:rPr>
              <w:t>WUS transmission related procedures and behaviors, such as signal format, the QCL relation, how gNB response to WUS, the timeline, etc.</w:t>
            </w:r>
          </w:p>
          <w:p w14:paraId="704A20C3" w14:textId="77777777" w:rsidR="005F7A2B" w:rsidRDefault="005F7A2B">
            <w:pPr>
              <w:pStyle w:val="BodyText"/>
              <w:spacing w:after="0"/>
              <w:rPr>
                <w:color w:val="000000" w:themeColor="text1"/>
                <w:lang w:eastAsia="zh-CN"/>
              </w:rPr>
            </w:pPr>
          </w:p>
          <w:p w14:paraId="66D7CC27"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7FBFE2FC" w14:textId="77777777" w:rsidR="005F7A2B" w:rsidRDefault="00AC1D51">
            <w:pPr>
              <w:rPr>
                <w:color w:val="C00000"/>
                <w:u w:val="single"/>
                <w:lang w:eastAsia="zh-CN"/>
              </w:rPr>
            </w:pPr>
            <w:r>
              <w:rPr>
                <w:color w:val="C00000"/>
                <w:u w:val="single"/>
                <w:lang w:eastAsia="zh-CN"/>
              </w:rPr>
              <w:t xml:space="preserve">Some potential specification impacts include, </w:t>
            </w:r>
            <w:r>
              <w:rPr>
                <w:strike/>
                <w:color w:val="00B0F0"/>
                <w:u w:val="single"/>
                <w:lang w:eastAsia="zh-CN"/>
              </w:rPr>
              <w:t xml:space="preserve">signaling </w:t>
            </w:r>
            <w:r>
              <w:rPr>
                <w:color w:val="C00000"/>
                <w:u w:val="single"/>
                <w:lang w:eastAsia="zh-CN"/>
              </w:rPr>
              <w:t xml:space="preserve">details </w:t>
            </w:r>
            <w:r>
              <w:rPr>
                <w:color w:val="00B0F0"/>
                <w:u w:val="single"/>
                <w:lang w:eastAsia="zh-CN"/>
              </w:rPr>
              <w:t xml:space="preserve">design </w:t>
            </w:r>
            <w:r>
              <w:rPr>
                <w:color w:val="C00000"/>
                <w:u w:val="single"/>
                <w:lang w:eastAsia="zh-CN"/>
              </w:rPr>
              <w:t>of wake</w:t>
            </w:r>
            <w:r>
              <w:rPr>
                <w:color w:val="00B0F0"/>
                <w:u w:val="single"/>
                <w:lang w:eastAsia="zh-CN"/>
              </w:rPr>
              <w:t xml:space="preserve"> </w:t>
            </w:r>
            <w:r>
              <w:rPr>
                <w:color w:val="C00000"/>
                <w:u w:val="single"/>
                <w:lang w:eastAsia="zh-CN"/>
              </w:rPr>
              <w:t xml:space="preserve">up </w:t>
            </w:r>
            <w:r>
              <w:rPr>
                <w:color w:val="00B0F0"/>
                <w:u w:val="single"/>
                <w:lang w:eastAsia="zh-CN"/>
              </w:rPr>
              <w:t>signal and</w:t>
            </w:r>
            <w:r>
              <w:rPr>
                <w:color w:val="C00000"/>
                <w:u w:val="single"/>
                <w:lang w:eastAsia="zh-CN"/>
              </w:rPr>
              <w:t xml:space="preserve"> </w:t>
            </w:r>
            <w:r>
              <w:rPr>
                <w:color w:val="00B0F0"/>
                <w:u w:val="single"/>
                <w:lang w:eastAsia="zh-CN"/>
              </w:rPr>
              <w:t>corresponding</w:t>
            </w:r>
            <w:r>
              <w:rPr>
                <w:color w:val="C00000"/>
                <w:u w:val="single"/>
                <w:lang w:eastAsia="zh-CN"/>
              </w:rPr>
              <w:t xml:space="preserve"> configuration (RAN1, RAN2), UE behaviors and procedures for how to handle UEs that </w:t>
            </w:r>
            <w:r>
              <w:rPr>
                <w:strike/>
                <w:color w:val="00B0F0"/>
                <w:u w:val="single"/>
                <w:lang w:eastAsia="zh-CN"/>
              </w:rPr>
              <w:t xml:space="preserve">cannot </w:t>
            </w:r>
            <w:r>
              <w:rPr>
                <w:color w:val="C00000"/>
                <w:u w:val="single"/>
                <w:lang w:eastAsia="zh-CN"/>
              </w:rPr>
              <w:t>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p w14:paraId="7F73D02F" w14:textId="77777777" w:rsidR="005F7A2B" w:rsidRDefault="005F7A2B">
            <w:pPr>
              <w:pStyle w:val="BodyText"/>
              <w:spacing w:after="0"/>
              <w:rPr>
                <w:color w:val="000000" w:themeColor="text1"/>
                <w:lang w:eastAsia="zh-CN"/>
              </w:rPr>
            </w:pPr>
          </w:p>
        </w:tc>
      </w:tr>
      <w:tr w:rsidR="005F7A2B" w14:paraId="294B5CF5" w14:textId="77777777">
        <w:tc>
          <w:tcPr>
            <w:tcW w:w="1704" w:type="dxa"/>
            <w:shd w:val="clear" w:color="auto" w:fill="C5E0B3" w:themeFill="accent6" w:themeFillTint="66"/>
          </w:tcPr>
          <w:p w14:paraId="2D014A3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25898F4E"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0848DAC6" w14:textId="77777777">
        <w:tc>
          <w:tcPr>
            <w:tcW w:w="1704" w:type="dxa"/>
          </w:tcPr>
          <w:p w14:paraId="4B39F0A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08D13139" w14:textId="77777777" w:rsidR="005F7A2B" w:rsidRDefault="00AC1D51">
            <w:pPr>
              <w:pStyle w:val="BodyText"/>
              <w:spacing w:after="0"/>
              <w:rPr>
                <w:szCs w:val="20"/>
                <w:lang w:eastAsia="zh-CN"/>
              </w:rPr>
            </w:pPr>
            <w:r>
              <w:rPr>
                <w:szCs w:val="20"/>
                <w:lang w:eastAsia="zh-CN"/>
              </w:rPr>
              <w:t>From our understanding, in lots of evaluations among companies, WUS is used to trigger SSB and/or SIB transmission. Therefore, the following sentence should be kept in the technique description.</w:t>
            </w:r>
          </w:p>
          <w:p w14:paraId="5C5A1E4A" w14:textId="77777777" w:rsidR="005F7A2B" w:rsidRDefault="00AC1D51">
            <w:pPr>
              <w:pStyle w:val="BodyText"/>
              <w:spacing w:after="0"/>
              <w:rPr>
                <w:szCs w:val="20"/>
                <w:lang w:eastAsia="zh-CN"/>
              </w:rPr>
            </w:pPr>
            <w:r>
              <w:rPr>
                <w:color w:val="FF0000"/>
                <w:lang w:eastAsia="zh-CN"/>
              </w:rPr>
              <w:t>The UE wake up signal (WUS) may be used to trigger the SSB/SIB transmission.</w:t>
            </w:r>
          </w:p>
        </w:tc>
      </w:tr>
      <w:tr w:rsidR="005F7A2B" w14:paraId="1D3028DC" w14:textId="77777777">
        <w:tc>
          <w:tcPr>
            <w:tcW w:w="1704" w:type="dxa"/>
          </w:tcPr>
          <w:p w14:paraId="6DFD81E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Pr>
          <w:p w14:paraId="316D0F3A" w14:textId="77777777" w:rsidR="005F7A2B" w:rsidRDefault="00AC1D51">
            <w:pPr>
              <w:pStyle w:val="BodyText"/>
              <w:spacing w:after="0"/>
              <w:rPr>
                <w:szCs w:val="20"/>
                <w:lang w:eastAsia="zh-CN"/>
              </w:rPr>
            </w:pPr>
            <w:r>
              <w:rPr>
                <w:szCs w:val="20"/>
                <w:lang w:eastAsia="zh-CN"/>
              </w:rPr>
              <w:t xml:space="preserve">Agree with ZTE that </w:t>
            </w:r>
            <w:r>
              <w:rPr>
                <w:color w:val="FF0000"/>
                <w:lang w:eastAsia="zh-CN"/>
              </w:rPr>
              <w:t xml:space="preserve">The UE wake up signal (WUS) may be used to trigger the SSB/SIB transmission. </w:t>
            </w:r>
            <w:r>
              <w:rPr>
                <w:szCs w:val="20"/>
                <w:lang w:eastAsia="zh-CN"/>
              </w:rPr>
              <w:t>Should be kept.</w:t>
            </w:r>
          </w:p>
          <w:p w14:paraId="3FEDE03D" w14:textId="77777777" w:rsidR="005F7A2B" w:rsidRDefault="00AC1D51">
            <w:pPr>
              <w:pStyle w:val="BodyText"/>
              <w:spacing w:after="0"/>
              <w:rPr>
                <w:szCs w:val="20"/>
                <w:lang w:eastAsia="zh-CN"/>
              </w:rPr>
            </w:pPr>
            <w:r>
              <w:rPr>
                <w:szCs w:val="20"/>
                <w:lang w:eastAsia="zh-CN"/>
              </w:rPr>
              <w:t xml:space="preserve">On Nokia’s update below by deleting most of the texts, we prefer to keep the original wording that seems more clear. </w:t>
            </w:r>
          </w:p>
          <w:p w14:paraId="23C05888" w14:textId="77777777" w:rsidR="005F7A2B" w:rsidRDefault="00AC1D51">
            <w:pPr>
              <w:spacing w:after="120" w:line="240" w:lineRule="auto"/>
              <w:rPr>
                <w:color w:val="000000" w:themeColor="text1"/>
                <w:lang w:eastAsia="zh-CN"/>
              </w:rPr>
            </w:pPr>
            <w:r>
              <w:rPr>
                <w:color w:val="000000" w:themeColor="text1"/>
                <w:lang w:eastAsia="zh-CN"/>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2511211D" w14:textId="77777777" w:rsidR="005F7A2B" w:rsidRDefault="005F7A2B">
            <w:pPr>
              <w:spacing w:after="120" w:line="240" w:lineRule="auto"/>
              <w:rPr>
                <w:color w:val="000000" w:themeColor="text1"/>
                <w:lang w:eastAsia="zh-CN"/>
              </w:rPr>
            </w:pPr>
          </w:p>
        </w:tc>
      </w:tr>
      <w:tr w:rsidR="005F7A2B" w14:paraId="74D85B2E" w14:textId="77777777">
        <w:tc>
          <w:tcPr>
            <w:tcW w:w="1704" w:type="dxa"/>
          </w:tcPr>
          <w:p w14:paraId="5B9C32C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OPPO</w:t>
            </w:r>
          </w:p>
        </w:tc>
        <w:tc>
          <w:tcPr>
            <w:tcW w:w="7645" w:type="dxa"/>
          </w:tcPr>
          <w:p w14:paraId="1255A2C4" w14:textId="77777777" w:rsidR="005F7A2B" w:rsidRDefault="00AC1D51">
            <w:pPr>
              <w:pStyle w:val="BodyText"/>
              <w:spacing w:after="0"/>
              <w:rPr>
                <w:szCs w:val="20"/>
                <w:lang w:eastAsia="zh-CN"/>
              </w:rPr>
            </w:pPr>
            <w:r>
              <w:rPr>
                <w:szCs w:val="20"/>
                <w:lang w:eastAsia="zh-CN"/>
              </w:rPr>
              <w:t xml:space="preserve">Fine with the proposal </w:t>
            </w:r>
            <w:r>
              <w:rPr>
                <w:rFonts w:ascii="Times New Roman" w:hAnsi="Times New Roman"/>
                <w:szCs w:val="20"/>
                <w:lang w:eastAsia="zh-CN"/>
              </w:rPr>
              <w:t>in principle. Regarding the specification impacts, we</w:t>
            </w:r>
            <w:r>
              <w:rPr>
                <w:szCs w:val="20"/>
                <w:lang w:eastAsia="zh-CN"/>
              </w:rPr>
              <w:t xml:space="preserve"> suggest the following update:</w:t>
            </w:r>
          </w:p>
          <w:p w14:paraId="7A51E6D5"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33116AF9" w14:textId="77777777" w:rsidR="005F7A2B" w:rsidRDefault="00AC1D51">
            <w:pPr>
              <w:rPr>
                <w:color w:val="C00000"/>
                <w:u w:val="single"/>
                <w:lang w:eastAsia="zh-CN"/>
              </w:rPr>
            </w:pPr>
            <w:r>
              <w:rPr>
                <w:color w:val="C00000"/>
                <w:u w:val="single"/>
                <w:lang w:eastAsia="zh-CN"/>
              </w:rPr>
              <w:t xml:space="preserve">Some potential specification impacts include, </w:t>
            </w:r>
            <w:r>
              <w:rPr>
                <w:strike/>
                <w:color w:val="0070C0"/>
                <w:u w:val="single"/>
                <w:lang w:eastAsia="zh-CN"/>
              </w:rPr>
              <w:t>signaling</w:t>
            </w:r>
            <w:r>
              <w:rPr>
                <w:color w:val="0070C0"/>
                <w:u w:val="single"/>
                <w:lang w:eastAsia="zh-CN"/>
              </w:rPr>
              <w:t xml:space="preserve"> </w:t>
            </w:r>
            <w:r>
              <w:rPr>
                <w:color w:val="C00000"/>
                <w:u w:val="single"/>
                <w:lang w:eastAsia="zh-CN"/>
              </w:rPr>
              <w:t>details of wake</w:t>
            </w:r>
            <w:r>
              <w:rPr>
                <w:color w:val="0070C0"/>
                <w:u w:val="single"/>
                <w:lang w:eastAsia="zh-CN"/>
              </w:rPr>
              <w:t>-</w:t>
            </w:r>
            <w:r>
              <w:rPr>
                <w:color w:val="C00000"/>
                <w:u w:val="single"/>
                <w:lang w:eastAsia="zh-CN"/>
              </w:rPr>
              <w:t xml:space="preserve">up </w:t>
            </w:r>
            <w:r>
              <w:rPr>
                <w:color w:val="0070C0"/>
                <w:u w:val="single"/>
                <w:lang w:eastAsia="zh-CN"/>
              </w:rPr>
              <w:t xml:space="preserve">signal </w:t>
            </w:r>
            <w:r>
              <w:rPr>
                <w:color w:val="C00000"/>
                <w:u w:val="single"/>
                <w:lang w:eastAsia="zh-CN"/>
              </w:rPr>
              <w:t>configuration</w:t>
            </w:r>
            <w:r>
              <w:rPr>
                <w:color w:val="0070C0"/>
                <w:u w:val="single"/>
                <w:lang w:eastAsia="zh-CN"/>
              </w:rPr>
              <w:t xml:space="preserve">, UE behavior after transmitting wake-up signal, and mechanism on how UE can be informed about gNB’s state transition </w:t>
            </w:r>
            <w:r>
              <w:rPr>
                <w:color w:val="C00000"/>
                <w:u w:val="single"/>
                <w:lang w:eastAsia="zh-CN"/>
              </w:rPr>
              <w:t xml:space="preserve">(RAN1, RAN2), UE behaviors and procedures for how to handle UEs that cannot operate in cells that do not provide expected transmissions or </w:t>
            </w:r>
            <w:r>
              <w:rPr>
                <w:color w:val="C00000"/>
                <w:u w:val="single"/>
                <w:lang w:eastAsia="zh-CN"/>
              </w:rPr>
              <w:lastRenderedPageBreak/>
              <w:t>may turn off such transmission while the UE is camped on the cell. Coordination and information exchange among cells of cell activity and non-activity that receive WUS (RAN3). Cell search, RRM, and other various requirements for wakeup signal transmission/procedures (RAN4).</w:t>
            </w:r>
          </w:p>
          <w:p w14:paraId="3E419405" w14:textId="77777777" w:rsidR="005F7A2B" w:rsidRDefault="005F7A2B">
            <w:pPr>
              <w:pStyle w:val="BodyText"/>
              <w:spacing w:after="0"/>
              <w:rPr>
                <w:szCs w:val="20"/>
                <w:lang w:eastAsia="zh-CN"/>
              </w:rPr>
            </w:pPr>
          </w:p>
        </w:tc>
      </w:tr>
      <w:tr w:rsidR="005F7A2B" w14:paraId="1248C014" w14:textId="77777777">
        <w:tc>
          <w:tcPr>
            <w:tcW w:w="1704" w:type="dxa"/>
          </w:tcPr>
          <w:p w14:paraId="2B2EEBF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QCOM1</w:t>
            </w:r>
          </w:p>
        </w:tc>
        <w:tc>
          <w:tcPr>
            <w:tcW w:w="7645" w:type="dxa"/>
          </w:tcPr>
          <w:p w14:paraId="421F7777" w14:textId="77777777" w:rsidR="005F7A2B" w:rsidRDefault="00AC1D51">
            <w:pPr>
              <w:pStyle w:val="BodyText"/>
              <w:spacing w:after="0"/>
              <w:rPr>
                <w:szCs w:val="20"/>
                <w:lang w:eastAsia="zh-CN"/>
              </w:rPr>
            </w:pPr>
            <w:r>
              <w:rPr>
                <w:szCs w:val="20"/>
                <w:lang w:eastAsia="zh-CN"/>
              </w:rPr>
              <w:t xml:space="preserve">Agree with ZTE’s comment on using WUS to trigger SSB/SIB1 transmission. </w:t>
            </w:r>
          </w:p>
          <w:p w14:paraId="4C36D90F" w14:textId="77777777" w:rsidR="005F7A2B" w:rsidRDefault="00AC1D51">
            <w:pPr>
              <w:pStyle w:val="BodyText"/>
              <w:spacing w:after="0"/>
              <w:rPr>
                <w:szCs w:val="20"/>
                <w:lang w:eastAsia="zh-CN"/>
              </w:rPr>
            </w:pPr>
            <w:r>
              <w:rPr>
                <w:szCs w:val="20"/>
                <w:lang w:eastAsia="zh-CN"/>
              </w:rPr>
              <w:t>It is not clear to us on using WUS in other use cases beyond SSB/SIB1 transmission. Hence, we suggest removing the following text:</w:t>
            </w:r>
          </w:p>
          <w:p w14:paraId="6F320391" w14:textId="77777777" w:rsidR="005F7A2B" w:rsidRDefault="00AC1D51">
            <w:pPr>
              <w:pStyle w:val="BodyText"/>
              <w:spacing w:after="0"/>
              <w:rPr>
                <w:szCs w:val="20"/>
                <w:lang w:eastAsia="zh-CN"/>
              </w:rPr>
            </w:pPr>
            <w:r>
              <w:rPr>
                <w:szCs w:val="20"/>
                <w:lang w:eastAsia="zh-CN"/>
              </w:rPr>
              <w:t>“</w:t>
            </w:r>
            <w:r>
              <w:rPr>
                <w:color w:val="FF0000"/>
                <w:lang w:eastAsia="zh-CN"/>
              </w:rPr>
              <w:t>Technique A-3 can be used in support of other techniques, while the exact design may depend on the supported technique.</w:t>
            </w:r>
            <w:r>
              <w:rPr>
                <w:szCs w:val="20"/>
                <w:lang w:eastAsia="zh-CN"/>
              </w:rPr>
              <w:t>”</w:t>
            </w:r>
          </w:p>
          <w:p w14:paraId="6CBFB9D3" w14:textId="77777777" w:rsidR="005F7A2B" w:rsidRDefault="00AC1D51">
            <w:pPr>
              <w:pStyle w:val="BodyText"/>
              <w:spacing w:after="0"/>
              <w:rPr>
                <w:szCs w:val="20"/>
                <w:lang w:eastAsia="zh-CN"/>
              </w:rPr>
            </w:pPr>
            <w:r>
              <w:rPr>
                <w:szCs w:val="20"/>
                <w:lang w:eastAsia="zh-CN"/>
              </w:rPr>
              <w:t>Furthermore, we suggest merging A-3 with On-demand SSB/SIB1 in A-6.</w:t>
            </w:r>
          </w:p>
        </w:tc>
      </w:tr>
      <w:tr w:rsidR="005F7A2B" w14:paraId="00312B3E" w14:textId="77777777">
        <w:tc>
          <w:tcPr>
            <w:tcW w:w="1704" w:type="dxa"/>
          </w:tcPr>
          <w:p w14:paraId="0BFD6C73" w14:textId="77777777" w:rsidR="005F7A2B" w:rsidRDefault="00AC1D51">
            <w:pPr>
              <w:pStyle w:val="BodyText"/>
              <w:spacing w:after="0"/>
              <w:rPr>
                <w:rFonts w:ascii="Times New Roman" w:hAnsi="Times New Roman"/>
                <w:szCs w:val="20"/>
                <w:lang w:eastAsia="zh-CN"/>
              </w:rPr>
            </w:pPr>
            <w:r>
              <w:rPr>
                <w:rFonts w:ascii="Times New Roman" w:eastAsia="Yu Mincho" w:hAnsi="Times New Roman"/>
                <w:szCs w:val="20"/>
                <w:lang w:eastAsia="ja-JP"/>
              </w:rPr>
              <w:t>DOCOMO</w:t>
            </w:r>
          </w:p>
        </w:tc>
        <w:tc>
          <w:tcPr>
            <w:tcW w:w="7645" w:type="dxa"/>
          </w:tcPr>
          <w:p w14:paraId="14363F90" w14:textId="77777777" w:rsidR="005F7A2B" w:rsidRDefault="00AC1D51">
            <w:pPr>
              <w:pStyle w:val="BodyText"/>
              <w:spacing w:after="0"/>
              <w:rPr>
                <w:szCs w:val="20"/>
                <w:lang w:eastAsia="zh-CN"/>
              </w:rPr>
            </w:pPr>
            <w:r>
              <w:rPr>
                <w:rFonts w:eastAsia="Yu Mincho"/>
                <w:szCs w:val="20"/>
                <w:lang w:eastAsia="ja-JP"/>
              </w:rPr>
              <w:t>We are generally fine with the proposal. Considering that definition of inactive state is not captured in TR, Nokia’s updates would be better.</w:t>
            </w:r>
          </w:p>
        </w:tc>
      </w:tr>
      <w:tr w:rsidR="005F7A2B" w14:paraId="454B87BE" w14:textId="77777777">
        <w:tc>
          <w:tcPr>
            <w:tcW w:w="1704" w:type="dxa"/>
          </w:tcPr>
          <w:p w14:paraId="79549847" w14:textId="77777777" w:rsidR="005F7A2B" w:rsidRDefault="00AC1D51">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LG Electronics</w:t>
            </w:r>
          </w:p>
        </w:tc>
        <w:tc>
          <w:tcPr>
            <w:tcW w:w="7645" w:type="dxa"/>
          </w:tcPr>
          <w:p w14:paraId="3D62C2D2"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RAN1 specification impact:</w:t>
            </w:r>
          </w:p>
          <w:p w14:paraId="10D8D13A"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If UE WUS is used for triggering gNB’s SSB transmission, </w:t>
            </w:r>
          </w:p>
          <w:p w14:paraId="68DF56DD" w14:textId="77777777" w:rsidR="005F7A2B" w:rsidRDefault="00AC1D51">
            <w:pPr>
              <w:pStyle w:val="BodyText"/>
              <w:numPr>
                <w:ilvl w:val="1"/>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Resource for UE WUS needs to be pre-defined in specification without explicit configuration.</w:t>
            </w:r>
          </w:p>
          <w:p w14:paraId="5B145059" w14:textId="77777777" w:rsidR="005F7A2B" w:rsidRDefault="00AC1D51">
            <w:pPr>
              <w:pStyle w:val="BodyText"/>
              <w:numPr>
                <w:ilvl w:val="1"/>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We would like to emphasize UE behavior on how to control UL TX power and transmission timing before SSB reception.</w:t>
            </w:r>
          </w:p>
          <w:p w14:paraId="355B4E09" w14:textId="77777777" w:rsidR="005F7A2B" w:rsidRDefault="005F7A2B">
            <w:pPr>
              <w:pStyle w:val="BodyText"/>
              <w:spacing w:after="0"/>
              <w:rPr>
                <w:rFonts w:ascii="Times New Roman" w:eastAsiaTheme="minorEastAsia" w:hAnsi="Times New Roman"/>
                <w:szCs w:val="20"/>
                <w:lang w:eastAsia="ko-KR"/>
              </w:rPr>
            </w:pPr>
          </w:p>
          <w:p w14:paraId="0ACD71BC" w14:textId="77777777" w:rsidR="005F7A2B" w:rsidRDefault="00AC1D51">
            <w:pPr>
              <w:pStyle w:val="BodyText"/>
              <w:spacing w:after="0"/>
              <w:rPr>
                <w:rFonts w:ascii="Times New Roman" w:eastAsiaTheme="minorEastAsia" w:hAnsi="Times New Roman"/>
                <w:szCs w:val="20"/>
                <w:lang w:eastAsia="ko-KR"/>
              </w:rPr>
            </w:pPr>
            <w:r>
              <w:rPr>
                <w:color w:val="C00000"/>
                <w:u w:val="single"/>
                <w:lang w:eastAsia="zh-CN"/>
              </w:rPr>
              <w:t xml:space="preserve">Some potential specification impacts include, </w:t>
            </w:r>
            <w:del w:id="641" w:author="Seonwook Kim" w:date="2022-11-15T08:21:00Z">
              <w:r>
                <w:rPr>
                  <w:color w:val="C00000"/>
                  <w:u w:val="single"/>
                  <w:lang w:eastAsia="zh-CN"/>
                </w:rPr>
                <w:delText xml:space="preserve">signaling </w:delText>
              </w:r>
            </w:del>
            <w:r>
              <w:rPr>
                <w:color w:val="C00000"/>
                <w:u w:val="single"/>
                <w:lang w:eastAsia="zh-CN"/>
              </w:rPr>
              <w:t>detail</w:t>
            </w:r>
            <w:ins w:id="642" w:author="Seonwook Kim" w:date="2022-11-15T08:22:00Z">
              <w:r>
                <w:rPr>
                  <w:color w:val="C00000"/>
                  <w:u w:val="single"/>
                  <w:lang w:eastAsia="zh-CN"/>
                </w:rPr>
                <w:t>ed design</w:t>
              </w:r>
            </w:ins>
            <w:del w:id="643" w:author="Seonwook Kim" w:date="2022-11-15T08:22:00Z">
              <w:r>
                <w:rPr>
                  <w:color w:val="C00000"/>
                  <w:u w:val="single"/>
                  <w:lang w:eastAsia="zh-CN"/>
                </w:rPr>
                <w:delText>s</w:delText>
              </w:r>
            </w:del>
            <w:r>
              <w:rPr>
                <w:color w:val="C00000"/>
                <w:u w:val="single"/>
                <w:lang w:eastAsia="zh-CN"/>
              </w:rPr>
              <w:t xml:space="preserve"> of wake</w:t>
            </w:r>
            <w:ins w:id="644" w:author="Seonwook Kim" w:date="2022-11-15T08:22:00Z">
              <w:r>
                <w:rPr>
                  <w:color w:val="C00000"/>
                  <w:u w:val="single"/>
                  <w:lang w:eastAsia="zh-CN"/>
                </w:rPr>
                <w:t xml:space="preserve"> </w:t>
              </w:r>
            </w:ins>
            <w:r>
              <w:rPr>
                <w:color w:val="C00000"/>
                <w:u w:val="single"/>
                <w:lang w:eastAsia="zh-CN"/>
              </w:rPr>
              <w:t>up</w:t>
            </w:r>
            <w:ins w:id="645" w:author="Seonwook Kim" w:date="2022-11-15T08:22:00Z">
              <w:r>
                <w:rPr>
                  <w:color w:val="C00000"/>
                  <w:u w:val="single"/>
                  <w:lang w:eastAsia="zh-CN"/>
                </w:rPr>
                <w:t xml:space="preserve"> signal and corresponding</w:t>
              </w:r>
            </w:ins>
            <w:r>
              <w:rPr>
                <w:color w:val="C00000"/>
                <w:u w:val="single"/>
                <w:lang w:eastAsia="zh-CN"/>
              </w:rPr>
              <w:t xml:space="preserve"> </w:t>
            </w:r>
            <w:ins w:id="646" w:author="Seonwook Kim" w:date="2022-11-15T08:22:00Z">
              <w:r>
                <w:rPr>
                  <w:color w:val="C00000"/>
                  <w:u w:val="single"/>
                  <w:lang w:eastAsia="zh-CN"/>
                </w:rPr>
                <w:t>(pre-)</w:t>
              </w:r>
            </w:ins>
            <w:r>
              <w:rPr>
                <w:color w:val="C00000"/>
                <w:u w:val="single"/>
                <w:lang w:eastAsia="zh-CN"/>
              </w:rPr>
              <w:t xml:space="preserve">configuration (RAN1, RAN2), UE behaviors and procedures </w:t>
            </w:r>
            <w:ins w:id="647" w:author="Seonwook Kim" w:date="2022-11-15T08:22:00Z">
              <w:r>
                <w:rPr>
                  <w:color w:val="C00000"/>
                  <w:u w:val="single"/>
                  <w:lang w:eastAsia="zh-CN"/>
                </w:rPr>
                <w:t xml:space="preserve">(including UL power control and TX timing determination) </w:t>
              </w:r>
            </w:ins>
            <w:r>
              <w:rPr>
                <w:color w:val="C00000"/>
                <w:u w:val="single"/>
                <w:lang w:eastAsia="zh-CN"/>
              </w:rPr>
              <w:t>for how to handle UEs that cannot operate in cells that do not provide expected transmissions or may turn off such transmission while the UE is camped on the cell.</w:t>
            </w:r>
          </w:p>
          <w:p w14:paraId="0690F132" w14:textId="77777777" w:rsidR="005F7A2B" w:rsidRDefault="005F7A2B">
            <w:pPr>
              <w:pStyle w:val="BodyText"/>
              <w:spacing w:after="0"/>
              <w:rPr>
                <w:rFonts w:ascii="Times New Roman" w:eastAsiaTheme="minorEastAsia" w:hAnsi="Times New Roman"/>
                <w:szCs w:val="20"/>
                <w:lang w:eastAsia="ko-KR"/>
              </w:rPr>
            </w:pPr>
          </w:p>
          <w:p w14:paraId="0181D1FA"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legacy UE impacts, the following can be captured.</w:t>
            </w:r>
          </w:p>
          <w:p w14:paraId="6C6109E2"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If no SSB or simplified SSB is transmitted and normal SSB transmission is triggered upon reception of UE WUS, legacy UE cannot camp on this cell.</w:t>
            </w:r>
          </w:p>
          <w:p w14:paraId="61C5076E"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If no SIB1 is transmitted and normal SIB1 transmission is triggered upon reception of UE WUS, legacy UE cannot camp on this cell.</w:t>
            </w:r>
          </w:p>
          <w:p w14:paraId="5EBAF4BB" w14:textId="77777777" w:rsidR="005F7A2B" w:rsidRDefault="005F7A2B">
            <w:pPr>
              <w:pStyle w:val="BodyText"/>
              <w:spacing w:after="0"/>
              <w:rPr>
                <w:rFonts w:eastAsia="Yu Mincho"/>
                <w:szCs w:val="20"/>
                <w:lang w:eastAsia="ja-JP"/>
              </w:rPr>
            </w:pPr>
          </w:p>
        </w:tc>
      </w:tr>
      <w:tr w:rsidR="005F7A2B" w14:paraId="4298195D" w14:textId="77777777">
        <w:tc>
          <w:tcPr>
            <w:tcW w:w="1704" w:type="dxa"/>
          </w:tcPr>
          <w:p w14:paraId="7DA36DBE"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01B61D8B"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support the FL’s proposed text of specification impact</w:t>
            </w:r>
          </w:p>
        </w:tc>
      </w:tr>
      <w:tr w:rsidR="005F7A2B" w14:paraId="45BD8EBE" w14:textId="77777777">
        <w:tc>
          <w:tcPr>
            <w:tcW w:w="1704" w:type="dxa"/>
          </w:tcPr>
          <w:p w14:paraId="6011E3A5" w14:textId="77777777" w:rsidR="005F7A2B" w:rsidRDefault="00AC1D51">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Fujitsu</w:t>
            </w:r>
          </w:p>
        </w:tc>
        <w:tc>
          <w:tcPr>
            <w:tcW w:w="7645" w:type="dxa"/>
          </w:tcPr>
          <w:p w14:paraId="29572023" w14:textId="77777777" w:rsidR="005F7A2B" w:rsidRDefault="00AC1D51">
            <w:pPr>
              <w:pStyle w:val="BodyText"/>
              <w:spacing w:after="0"/>
              <w:rPr>
                <w:rFonts w:eastAsia="Yu Mincho"/>
                <w:color w:val="000000" w:themeColor="text1"/>
                <w:lang w:eastAsia="ja-JP"/>
              </w:rPr>
            </w:pPr>
            <w:r>
              <w:rPr>
                <w:rFonts w:eastAsia="Yu Mincho"/>
                <w:color w:val="000000" w:themeColor="text1"/>
                <w:lang w:eastAsia="ja-JP"/>
              </w:rPr>
              <w:t xml:space="preserve">This technique is highly related to the network DTX/DRX design, thus we suggest to merge this technique with technique #A-4. </w:t>
            </w:r>
          </w:p>
          <w:p w14:paraId="0E78A779" w14:textId="77777777" w:rsidR="005F7A2B" w:rsidRDefault="00AC1D51">
            <w:pPr>
              <w:pStyle w:val="BodyText"/>
              <w:spacing w:after="0"/>
              <w:rPr>
                <w:rFonts w:ascii="Times New Roman" w:eastAsiaTheme="minorEastAsia" w:hAnsi="Times New Roman"/>
                <w:szCs w:val="20"/>
                <w:lang w:eastAsia="ko-KR"/>
              </w:rPr>
            </w:pPr>
            <w:r>
              <w:rPr>
                <w:color w:val="000000" w:themeColor="text1"/>
                <w:lang w:eastAsia="zh-CN"/>
              </w:rPr>
              <w:t>Suggest deleting the sentence of “The UE wake up signal (WUS) may be used to trigger the SSB/SIB transmission”. It is already captured in technique A-6.</w:t>
            </w:r>
          </w:p>
        </w:tc>
      </w:tr>
      <w:tr w:rsidR="005F7A2B" w14:paraId="6E1781CB" w14:textId="77777777">
        <w:tc>
          <w:tcPr>
            <w:tcW w:w="1704" w:type="dxa"/>
          </w:tcPr>
          <w:p w14:paraId="1419FB4C" w14:textId="77777777" w:rsidR="005F7A2B" w:rsidRDefault="00AC1D51">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Fraunhofer</w:t>
            </w:r>
          </w:p>
        </w:tc>
        <w:tc>
          <w:tcPr>
            <w:tcW w:w="7645" w:type="dxa"/>
          </w:tcPr>
          <w:p w14:paraId="43CA5825" w14:textId="77777777" w:rsidR="005F7A2B" w:rsidRDefault="00AC1D51">
            <w:pPr>
              <w:pStyle w:val="BodyText"/>
              <w:spacing w:after="0"/>
            </w:pPr>
            <w:r>
              <w:rPr>
                <w:rFonts w:ascii="Times New Roman" w:eastAsiaTheme="minorEastAsia" w:hAnsi="Times New Roman"/>
                <w:szCs w:val="20"/>
                <w:lang w:eastAsia="ko-KR"/>
              </w:rPr>
              <w:t xml:space="preserve">Legacy UE impact should be added under </w:t>
            </w:r>
            <w:r>
              <w:t xml:space="preserve">6.1.X.3 </w:t>
            </w:r>
          </w:p>
          <w:p w14:paraId="44A44C7F" w14:textId="77777777" w:rsidR="005F7A2B" w:rsidRDefault="00AC1D51">
            <w:pPr>
              <w:pStyle w:val="BodyText"/>
              <w:numPr>
                <w:ilvl w:val="0"/>
                <w:numId w:val="14"/>
              </w:numPr>
              <w:spacing w:after="0"/>
              <w:rPr>
                <w:rFonts w:eastAsia="Yu Mincho"/>
                <w:color w:val="000000" w:themeColor="text1"/>
                <w:lang w:eastAsia="ja-JP"/>
              </w:rPr>
            </w:pPr>
            <w:r>
              <w:rPr>
                <w:rFonts w:ascii="Times New Roman" w:eastAsiaTheme="minorEastAsia" w:hAnsi="Times New Roman"/>
                <w:szCs w:val="20"/>
                <w:lang w:eastAsia="ko-KR"/>
              </w:rPr>
              <w:t xml:space="preserve">SSB transmission triggered by uplink WUS is not backward compatible </w:t>
            </w:r>
          </w:p>
        </w:tc>
      </w:tr>
      <w:tr w:rsidR="005F7A2B" w14:paraId="0C52DBB3" w14:textId="77777777">
        <w:tc>
          <w:tcPr>
            <w:tcW w:w="1704" w:type="dxa"/>
          </w:tcPr>
          <w:p w14:paraId="16DB4AE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Futurewei</w:t>
            </w:r>
          </w:p>
        </w:tc>
        <w:tc>
          <w:tcPr>
            <w:tcW w:w="7645" w:type="dxa"/>
          </w:tcPr>
          <w:p w14:paraId="75D520A9" w14:textId="77777777" w:rsidR="005F7A2B" w:rsidRDefault="00AC1D51">
            <w:pPr>
              <w:pStyle w:val="BodyText"/>
              <w:spacing w:after="0"/>
              <w:rPr>
                <w:rFonts w:ascii="Times New Roman" w:eastAsiaTheme="minorEastAsia" w:hAnsi="Times New Roman"/>
                <w:szCs w:val="20"/>
                <w:lang w:eastAsia="ko-KR"/>
              </w:rPr>
            </w:pPr>
            <w:r>
              <w:rPr>
                <w:rFonts w:eastAsia="Yu Mincho"/>
                <w:color w:val="000000" w:themeColor="text1"/>
                <w:lang w:eastAsia="ja-JP"/>
              </w:rPr>
              <w:t>Support. Same comment we have on the section on Specs Impact as we described for A-1.</w:t>
            </w:r>
          </w:p>
        </w:tc>
      </w:tr>
      <w:tr w:rsidR="005F7A2B" w14:paraId="649C767E" w14:textId="77777777">
        <w:tc>
          <w:tcPr>
            <w:tcW w:w="1704" w:type="dxa"/>
          </w:tcPr>
          <w:p w14:paraId="61C30F82"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InterDigital</w:t>
            </w:r>
          </w:p>
        </w:tc>
        <w:tc>
          <w:tcPr>
            <w:tcW w:w="7645" w:type="dxa"/>
          </w:tcPr>
          <w:p w14:paraId="1336D1E2" w14:textId="77777777" w:rsidR="005F7A2B" w:rsidRDefault="00AC1D51">
            <w:pPr>
              <w:rPr>
                <w:ins w:id="648" w:author="Jaya Rao" w:date="2022-11-15T10:22:00Z"/>
                <w:color w:val="C00000"/>
                <w:u w:val="single"/>
                <w:lang w:eastAsia="zh-CN"/>
              </w:rPr>
            </w:pPr>
            <w:ins w:id="649" w:author="Jaya Rao" w:date="2022-11-15T10:22:00Z">
              <w:r>
                <w:rPr>
                  <w:color w:val="C00000"/>
                  <w:u w:val="single"/>
                  <w:lang w:eastAsia="zh-CN"/>
                </w:rPr>
                <w:t>Generally ok with the proposal with the following suggested changes:</w:t>
              </w:r>
            </w:ins>
          </w:p>
          <w:p w14:paraId="391E94E8" w14:textId="77777777" w:rsidR="005F7A2B" w:rsidRDefault="00AC1D51">
            <w:pPr>
              <w:rPr>
                <w:color w:val="C00000"/>
                <w:u w:val="single"/>
                <w:lang w:eastAsia="zh-CN"/>
              </w:rPr>
            </w:pPr>
            <w:r>
              <w:rPr>
                <w:color w:val="C00000"/>
                <w:u w:val="single"/>
                <w:lang w:eastAsia="zh-CN"/>
              </w:rPr>
              <w:t xml:space="preserve">Some potential specification impacts include, signaling details of wakeup configuration </w:t>
            </w:r>
            <w:ins w:id="650" w:author="Jaya Rao" w:date="2022-11-15T10:22:00Z">
              <w:r>
                <w:rPr>
                  <w:color w:val="C00000"/>
                  <w:u w:val="single"/>
                  <w:lang w:eastAsia="zh-CN"/>
                </w:rPr>
                <w:t xml:space="preserve">and conditions for triggering WUS transmission </w:t>
              </w:r>
            </w:ins>
            <w:r>
              <w:rPr>
                <w:color w:val="C00000"/>
                <w:u w:val="single"/>
                <w:lang w:eastAsia="zh-CN"/>
              </w:rPr>
              <w:t>(RAN1, RAN2),</w:t>
            </w:r>
            <w:del w:id="651" w:author="Jaya Rao" w:date="2022-11-15T10:22:00Z">
              <w:r>
                <w:rPr>
                  <w:color w:val="C00000"/>
                  <w:u w:val="single"/>
                  <w:lang w:eastAsia="zh-CN"/>
                </w:rPr>
                <w:delText xml:space="preserve"> </w:delText>
              </w:r>
            </w:del>
            <w:r>
              <w:rPr>
                <w:color w:val="C00000"/>
                <w:u w:val="single"/>
                <w:lang w:eastAsia="zh-CN"/>
              </w:rPr>
              <w:t xml:space="preserve">UE behaviors </w:t>
            </w:r>
            <w:ins w:id="652" w:author="Jaya Rao" w:date="2022-11-15T10:21:00Z">
              <w:r>
                <w:rPr>
                  <w:color w:val="C00000"/>
                  <w:u w:val="single"/>
                  <w:lang w:eastAsia="zh-CN"/>
                </w:rPr>
                <w:t xml:space="preserve">after transmitting WUS </w:t>
              </w:r>
            </w:ins>
            <w:r>
              <w:rPr>
                <w:color w:val="C00000"/>
                <w:u w:val="single"/>
                <w:lang w:eastAsia="zh-CN"/>
              </w:rPr>
              <w:t>and procedures 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p w14:paraId="65435EE5" w14:textId="77777777" w:rsidR="005F7A2B" w:rsidRDefault="005F7A2B">
            <w:pPr>
              <w:pStyle w:val="BodyText"/>
              <w:spacing w:after="0"/>
              <w:rPr>
                <w:rFonts w:eastAsia="Yu Mincho"/>
                <w:color w:val="000000" w:themeColor="text1"/>
                <w:lang w:eastAsia="ja-JP"/>
              </w:rPr>
            </w:pPr>
          </w:p>
        </w:tc>
      </w:tr>
      <w:tr w:rsidR="005F7A2B" w14:paraId="7FB152B9" w14:textId="77777777">
        <w:tc>
          <w:tcPr>
            <w:tcW w:w="1704" w:type="dxa"/>
          </w:tcPr>
          <w:p w14:paraId="617AB0E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Ericsson1</w:t>
            </w:r>
          </w:p>
        </w:tc>
        <w:tc>
          <w:tcPr>
            <w:tcW w:w="7645" w:type="dxa"/>
          </w:tcPr>
          <w:p w14:paraId="3AE1E57D" w14:textId="77777777" w:rsidR="005F7A2B" w:rsidRDefault="00AC1D51">
            <w:pPr>
              <w:rPr>
                <w:lang w:eastAsia="zh-CN"/>
              </w:rPr>
            </w:pPr>
            <w:r>
              <w:rPr>
                <w:lang w:eastAsia="zh-CN"/>
              </w:rPr>
              <w:t xml:space="preserve">Suggest below update. </w:t>
            </w:r>
          </w:p>
          <w:p w14:paraId="072DB625" w14:textId="77777777" w:rsidR="005F7A2B" w:rsidRDefault="00AC1D51">
            <w:pPr>
              <w:rPr>
                <w:color w:val="C00000"/>
                <w:u w:val="single"/>
                <w:lang w:eastAsia="zh-CN"/>
              </w:rPr>
            </w:pPr>
            <w:r>
              <w:rPr>
                <w:lang w:eastAsia="zh-CN"/>
              </w:rPr>
              <w:t xml:space="preserve">Some potential specification impacts include, </w:t>
            </w:r>
            <w:r>
              <w:rPr>
                <w:color w:val="FF0000"/>
                <w:highlight w:val="cyan"/>
                <w:u w:val="single"/>
                <w:lang w:eastAsia="zh-CN"/>
              </w:rPr>
              <w:t>design of wakeup signal/channel,</w:t>
            </w:r>
            <w:r>
              <w:rPr>
                <w:color w:val="FF0000"/>
                <w:lang w:eastAsia="zh-CN"/>
              </w:rPr>
              <w:t xml:space="preserve"> </w:t>
            </w:r>
            <w:r>
              <w:rPr>
                <w:lang w:eastAsia="zh-CN"/>
              </w:rPr>
              <w:t xml:space="preserve">signaling details of wakeup configuration (RAN1, RAN2), UE behaviors and procedures </w:t>
            </w:r>
            <w:r>
              <w:rPr>
                <w:color w:val="FF0000"/>
                <w:highlight w:val="cyan"/>
                <w:u w:val="single"/>
                <w:lang w:eastAsia="zh-CN"/>
              </w:rPr>
              <w:t>including</w:t>
            </w:r>
            <w:r>
              <w:rPr>
                <w:color w:val="FF0000"/>
                <w:lang w:eastAsia="zh-CN"/>
              </w:rPr>
              <w:t xml:space="preserve"> </w:t>
            </w:r>
            <w:r>
              <w:rPr>
                <w:lang w:eastAsia="zh-CN"/>
              </w:rPr>
              <w:t>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tc>
      </w:tr>
      <w:tr w:rsidR="005F7A2B" w14:paraId="3E67C85B" w14:textId="77777777">
        <w:tc>
          <w:tcPr>
            <w:tcW w:w="1704" w:type="dxa"/>
          </w:tcPr>
          <w:p w14:paraId="50BF86A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5E9CBF67" w14:textId="77777777" w:rsidR="005F7A2B" w:rsidRDefault="00AC1D51">
            <w:pPr>
              <w:rPr>
                <w:color w:val="C00000"/>
                <w:u w:val="single"/>
                <w:lang w:eastAsia="zh-CN"/>
              </w:rPr>
            </w:pPr>
            <w:r>
              <w:rPr>
                <w:lang w:eastAsia="zh-CN"/>
              </w:rPr>
              <w:t>Generally OK with the proposal</w:t>
            </w:r>
          </w:p>
        </w:tc>
      </w:tr>
    </w:tbl>
    <w:p w14:paraId="2E7E2127" w14:textId="77777777" w:rsidR="005F7A2B" w:rsidRDefault="005F7A2B">
      <w:pPr>
        <w:pStyle w:val="BodyText"/>
        <w:spacing w:after="0"/>
        <w:rPr>
          <w:rFonts w:ascii="Times New Roman" w:hAnsi="Times New Roman"/>
          <w:sz w:val="22"/>
          <w:szCs w:val="22"/>
          <w:lang w:eastAsia="zh-CN"/>
        </w:rPr>
      </w:pPr>
    </w:p>
    <w:p w14:paraId="37CAA3B2" w14:textId="77777777" w:rsidR="005F7A2B" w:rsidRDefault="005F7A2B">
      <w:pPr>
        <w:pStyle w:val="BodyText"/>
        <w:spacing w:after="0"/>
        <w:rPr>
          <w:rFonts w:ascii="Times New Roman" w:hAnsi="Times New Roman"/>
          <w:sz w:val="22"/>
          <w:szCs w:val="22"/>
          <w:lang w:eastAsia="zh-CN"/>
        </w:rPr>
      </w:pPr>
    </w:p>
    <w:p w14:paraId="73F6A4EC" w14:textId="77777777" w:rsidR="005F7A2B" w:rsidRDefault="00AC1D51">
      <w:pPr>
        <w:pStyle w:val="Heading5"/>
        <w:rPr>
          <w:rFonts w:eastAsia="SimSun"/>
          <w:szCs w:val="18"/>
          <w:lang w:eastAsia="zh-CN"/>
        </w:rPr>
      </w:pPr>
      <w:r>
        <w:rPr>
          <w:rFonts w:eastAsia="SimSun"/>
          <w:szCs w:val="18"/>
          <w:lang w:eastAsia="zh-CN"/>
        </w:rPr>
        <w:t>Summary of 1st Round Discussions</w:t>
      </w:r>
    </w:p>
    <w:p w14:paraId="5821F9F4"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#2.3-1 are proposed in Proposal #2.3-1A.</w:t>
      </w:r>
    </w:p>
    <w:p w14:paraId="2A7EE82C" w14:textId="77777777" w:rsidR="005F7A2B" w:rsidRDefault="00AC1D51">
      <w:pPr>
        <w:pStyle w:val="Heading5"/>
        <w:rPr>
          <w:lang w:eastAsia="zh-CN"/>
        </w:rPr>
      </w:pPr>
      <w:r>
        <w:rPr>
          <w:lang w:eastAsia="zh-CN"/>
        </w:rPr>
        <w:t>Proposal #2.3-1A:</w:t>
      </w:r>
    </w:p>
    <w:p w14:paraId="619DB45A"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A1CCEC3" w14:textId="77777777" w:rsidR="005F7A2B" w:rsidRDefault="005F7A2B">
      <w:pPr>
        <w:spacing w:after="120" w:line="240" w:lineRule="auto"/>
        <w:rPr>
          <w:lang w:val="en-GB"/>
        </w:rPr>
      </w:pPr>
    </w:p>
    <w:p w14:paraId="3E350886" w14:textId="77777777" w:rsidR="005F7A2B" w:rsidRDefault="00AC1D51">
      <w:pPr>
        <w:spacing w:after="120" w:line="240" w:lineRule="auto"/>
      </w:pPr>
      <w:r>
        <w:t>6.1.X</w:t>
      </w:r>
      <w:r>
        <w:tab/>
        <w:t>Technique A-3</w:t>
      </w:r>
    </w:p>
    <w:p w14:paraId="1394D5EC" w14:textId="77777777" w:rsidR="005F7A2B" w:rsidRDefault="00AC1D51">
      <w:pPr>
        <w:spacing w:after="120" w:line="240" w:lineRule="auto"/>
      </w:pPr>
      <w:r>
        <w:t>6.1.X.1</w:t>
      </w:r>
      <w:r>
        <w:tab/>
        <w:t>Description of technique</w:t>
      </w:r>
    </w:p>
    <w:p w14:paraId="4FDF7F06" w14:textId="77777777" w:rsidR="005F7A2B" w:rsidRDefault="00AC1D51">
      <w:pPr>
        <w:spacing w:after="120" w:line="240" w:lineRule="auto"/>
        <w:rPr>
          <w:color w:val="000000" w:themeColor="text1"/>
          <w:lang w:eastAsia="zh-CN"/>
        </w:rPr>
      </w:pPr>
      <w:r>
        <w:rPr>
          <w:color w:val="000000" w:themeColor="text1"/>
          <w:lang w:eastAsia="zh-CN"/>
        </w:rPr>
        <w:t xml:space="preserve">Technique A-3 </w:t>
      </w:r>
      <w:del w:id="653" w:author="Lee, Daewon" w:date="2022-11-16T01:16:00Z">
        <w:r>
          <w:rPr>
            <w:color w:val="000000" w:themeColor="text1"/>
            <w:lang w:eastAsia="zh-CN"/>
          </w:rPr>
          <w:delText xml:space="preserve">supports </w:delText>
        </w:r>
      </w:del>
      <w:ins w:id="654" w:author="Lee, Daewon" w:date="2022-11-16T01:16:00Z">
        <w:r>
          <w:rPr>
            <w:color w:val="000000" w:themeColor="text1"/>
            <w:lang w:eastAsia="zh-CN"/>
          </w:rPr>
          <w:t xml:space="preserve">enables </w:t>
        </w:r>
      </w:ins>
      <w:r>
        <w:rPr>
          <w:color w:val="000000" w:themeColor="text1"/>
          <w:lang w:eastAsia="zh-CN"/>
        </w:rPr>
        <w:t xml:space="preserve">for the UE to send an uplink </w:t>
      </w:r>
      <w:ins w:id="655" w:author="Lee, Daewon" w:date="2022-11-16T01:16:00Z">
        <w:r>
          <w:rPr>
            <w:color w:val="000000" w:themeColor="text1"/>
            <w:lang w:eastAsia="zh-CN"/>
          </w:rPr>
          <w:t xml:space="preserve">wake-up </w:t>
        </w:r>
      </w:ins>
      <w:r>
        <w:rPr>
          <w:color w:val="000000" w:themeColor="text1"/>
          <w:lang w:eastAsia="zh-CN"/>
        </w:rPr>
        <w:t xml:space="preserve">signal to request transitioning of a </w:t>
      </w:r>
      <w:del w:id="656" w:author="Lee, Daewon" w:date="2022-11-16T01:16:00Z">
        <w:r>
          <w:rPr>
            <w:color w:val="000000" w:themeColor="text1"/>
            <w:lang w:eastAsia="zh-CN"/>
          </w:rPr>
          <w:delText xml:space="preserve">gNB </w:delText>
        </w:r>
      </w:del>
      <w:ins w:id="657" w:author="Lee, Daewon" w:date="2022-11-16T01:16:00Z">
        <w:r>
          <w:rPr>
            <w:color w:val="000000" w:themeColor="text1"/>
            <w:lang w:eastAsia="zh-CN"/>
          </w:rPr>
          <w:t xml:space="preserve">cell </w:t>
        </w:r>
      </w:ins>
      <w:r>
        <w:rPr>
          <w:color w:val="000000" w:themeColor="text1"/>
          <w:lang w:eastAsia="zh-CN"/>
        </w:rPr>
        <w:t xml:space="preserve">inactive state to an active state for transmitting or receiving a channel/signal. The technique can be </w:t>
      </w:r>
      <w:del w:id="658" w:author="Lee, Daewon" w:date="2022-11-16T01:16:00Z">
        <w:r>
          <w:rPr>
            <w:color w:val="000000" w:themeColor="text1"/>
            <w:lang w:eastAsia="zh-CN"/>
          </w:rPr>
          <w:delText xml:space="preserve">applicable </w:delText>
        </w:r>
      </w:del>
      <w:ins w:id="659" w:author="Lee, Daewon" w:date="2022-11-16T01:16:00Z">
        <w:r>
          <w:rPr>
            <w:color w:val="000000" w:themeColor="text1"/>
            <w:lang w:eastAsia="zh-CN"/>
          </w:rPr>
          <w:t xml:space="preserve">applied </w:t>
        </w:r>
      </w:ins>
      <w:r>
        <w:rPr>
          <w:color w:val="000000" w:themeColor="text1"/>
          <w:lang w:eastAsia="zh-CN"/>
        </w:rPr>
        <w:t xml:space="preserve">to UEs in one or more RRC states. </w:t>
      </w:r>
      <w:del w:id="660" w:author="Lee, Daewon" w:date="2022-11-16T01:14:00Z">
        <w:r>
          <w:rPr>
            <w:color w:val="FF0000"/>
            <w:lang w:eastAsia="zh-CN"/>
          </w:rPr>
          <w:delText xml:space="preserve">The UE wake up signal (WUS) may be used to trigger the SSB/SIB transmission. </w:delText>
        </w:r>
      </w:del>
      <w:r>
        <w:rPr>
          <w:color w:val="000000" w:themeColor="text1"/>
          <w:lang w:eastAsia="zh-CN"/>
        </w:rPr>
        <w:t>Technique A-3 can be used in support of other techniques</w:t>
      </w:r>
      <w:ins w:id="661" w:author="Lee, Daewon" w:date="2022-11-16T01:27:00Z">
        <w:r>
          <w:rPr>
            <w:color w:val="000000" w:themeColor="text1"/>
            <w:lang w:eastAsia="zh-CN"/>
          </w:rPr>
          <w:t>, such as A-6</w:t>
        </w:r>
      </w:ins>
      <w:r>
        <w:rPr>
          <w:color w:val="000000" w:themeColor="text1"/>
          <w:lang w:eastAsia="zh-CN"/>
        </w:rPr>
        <w:t>, while the exact design may depend on the supported technique.</w:t>
      </w:r>
    </w:p>
    <w:p w14:paraId="4C18DD2D" w14:textId="77777777" w:rsidR="005F7A2B" w:rsidRDefault="00AC1D51">
      <w:pPr>
        <w:spacing w:after="120" w:line="240" w:lineRule="auto"/>
        <w:rPr>
          <w:ins w:id="662" w:author="Lee, Daewon" w:date="2022-11-16T01:25:00Z"/>
          <w:lang w:eastAsia="zh-CN"/>
        </w:rPr>
      </w:pPr>
      <w:r>
        <w:rPr>
          <w:color w:val="000000" w:themeColor="text1"/>
          <w:lang w:eastAsia="zh-CN"/>
        </w:rPr>
        <w:t xml:space="preserve">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w:t>
      </w:r>
      <w:r>
        <w:rPr>
          <w:lang w:eastAsia="zh-CN"/>
        </w:rPr>
        <w:t>uplink signal from the UE.</w:t>
      </w:r>
    </w:p>
    <w:p w14:paraId="70E9D293" w14:textId="77777777" w:rsidR="005F7A2B" w:rsidRDefault="005F7A2B">
      <w:pPr>
        <w:spacing w:after="120" w:line="240" w:lineRule="auto"/>
        <w:rPr>
          <w:del w:id="663" w:author="Lee, Daewon" w:date="2022-11-16T01:26:00Z"/>
          <w:lang w:eastAsia="zh-CN"/>
        </w:rPr>
      </w:pPr>
    </w:p>
    <w:p w14:paraId="55403954" w14:textId="77777777" w:rsidR="005F7A2B" w:rsidRDefault="00AC1D51">
      <w:pPr>
        <w:spacing w:after="120" w:line="240" w:lineRule="auto"/>
      </w:pPr>
      <w:r>
        <w:t>6.1.X.2</w:t>
      </w:r>
      <w:r>
        <w:tab/>
        <w:t>Analysis of performance and impacts</w:t>
      </w:r>
    </w:p>
    <w:p w14:paraId="1BE422F6" w14:textId="77777777" w:rsidR="005F7A2B" w:rsidRDefault="00AC1D51">
      <w:pPr>
        <w:spacing w:after="120" w:line="240" w:lineRule="auto"/>
      </w:pPr>
      <w:r>
        <w:t>6.1.X.3</w:t>
      </w:r>
      <w:r>
        <w:tab/>
        <w:t>Legacy UE and RAN1 Specification impacts</w:t>
      </w:r>
    </w:p>
    <w:p w14:paraId="1A1DE9DF" w14:textId="77777777" w:rsidR="005F7A2B" w:rsidRDefault="00AC1D51">
      <w:pPr>
        <w:rPr>
          <w:ins w:id="664" w:author="Lee, Daewon" w:date="2022-11-16T01:54:00Z"/>
          <w:rFonts w:eastAsiaTheme="minorEastAsia"/>
          <w:lang w:eastAsia="ko-KR"/>
        </w:rPr>
      </w:pPr>
      <w:del w:id="665" w:author="Lee, Daewon" w:date="2022-11-16T01:29:00Z">
        <w:r>
          <w:rPr>
            <w:lang w:eastAsia="zh-CN"/>
          </w:rPr>
          <w:delText>Some potential specification impacts include</w:delText>
        </w:r>
      </w:del>
      <w:del w:id="666" w:author="Lee, Daewon" w:date="2022-11-16T01:15:00Z">
        <w:r>
          <w:rPr>
            <w:lang w:eastAsia="zh-CN"/>
          </w:rPr>
          <w:delText xml:space="preserve">, </w:delText>
        </w:r>
      </w:del>
      <w:del w:id="667" w:author="Lee, Daewon" w:date="2022-11-16T01:29:00Z">
        <w:r>
          <w:rPr>
            <w:lang w:eastAsia="zh-CN"/>
          </w:rPr>
          <w:delText>signaling details of wakeup configuration</w:delText>
        </w:r>
      </w:del>
      <w:del w:id="668" w:author="Lee, Daewon" w:date="2022-11-16T01:15:00Z">
        <w:r>
          <w:rPr>
            <w:lang w:eastAsia="zh-CN"/>
          </w:rPr>
          <w:delText xml:space="preserve"> (RAN1, RAN2)</w:delText>
        </w:r>
      </w:del>
      <w:del w:id="669" w:author="Lee, Daewon" w:date="2022-11-16T01:29:00Z">
        <w:r>
          <w:rPr>
            <w:lang w:eastAsia="zh-CN"/>
          </w:rPr>
          <w:delText>,</w:delText>
        </w:r>
      </w:del>
      <w:del w:id="670" w:author="Lee, Daewon" w:date="2022-11-16T01:16:00Z">
        <w:r>
          <w:rPr>
            <w:lang w:eastAsia="zh-CN"/>
          </w:rPr>
          <w:delText xml:space="preserve"> </w:delText>
        </w:r>
      </w:del>
      <w:del w:id="671" w:author="Lee, Daewon" w:date="2022-11-16T01:28:00Z">
        <w:r>
          <w:rPr>
            <w:lang w:eastAsia="zh-CN"/>
          </w:rPr>
          <w:delText>UE behaviors and procedures for how to handle UEs that cannot operate in cells that do not provide expected transmissions or may turn off such transmission while the UE is camped on the cell</w:delText>
        </w:r>
      </w:del>
      <w:del w:id="672" w:author="Lee, Daewon" w:date="2022-11-16T01:15:00Z">
        <w:r>
          <w:rPr>
            <w:lang w:eastAsia="zh-CN"/>
          </w:rPr>
          <w:delText>.</w:delText>
        </w:r>
      </w:del>
      <w:del w:id="673" w:author="Lee, Daewon" w:date="2022-11-16T01:16:00Z">
        <w:r>
          <w:rPr>
            <w:lang w:eastAsia="zh-CN"/>
          </w:rPr>
          <w:delText xml:space="preserve"> </w:delText>
        </w:r>
      </w:del>
      <w:del w:id="674" w:author="Lee, Daewon" w:date="2022-11-16T01:15:00Z">
        <w:r>
          <w:rPr>
            <w:lang w:eastAsia="zh-CN"/>
          </w:rPr>
          <w:delText xml:space="preserve">Coordination and information exchange among </w:delText>
        </w:r>
        <w:r>
          <w:rPr>
            <w:lang w:eastAsia="zh-CN"/>
          </w:rPr>
          <w:lastRenderedPageBreak/>
          <w:delText>cells of cell activity and non-activity that receive WUS (RAN3). Cell search, RRM, and other various requirements for wakeup signal transmission/procedures (RAN4).</w:delText>
        </w:r>
      </w:del>
      <w:ins w:id="675" w:author="Lee, Daewon" w:date="2022-11-16T01:54:00Z">
        <w:r>
          <w:rPr>
            <w:rFonts w:eastAsiaTheme="minorEastAsia"/>
            <w:lang w:eastAsia="ko-KR"/>
          </w:rPr>
          <w:t>Specification impact of the technique may include:</w:t>
        </w:r>
      </w:ins>
    </w:p>
    <w:p w14:paraId="08A1D3D3" w14:textId="77777777" w:rsidR="005F7A2B" w:rsidRDefault="00AC1D51">
      <w:pPr>
        <w:ind w:firstLine="360"/>
        <w:rPr>
          <w:ins w:id="676" w:author="Lee, Daewon" w:date="2022-11-16T03:41:00Z"/>
          <w:lang w:eastAsia="zh-CN"/>
        </w:rPr>
      </w:pPr>
      <w:ins w:id="677" w:author="Lee, Daewon" w:date="2022-11-16T01:29:00Z">
        <w:r>
          <w:rPr>
            <w:lang w:eastAsia="zh-CN"/>
          </w:rPr>
          <w:t xml:space="preserve">- </w:t>
        </w:r>
      </w:ins>
      <w:ins w:id="678" w:author="Lee, Daewon" w:date="2022-11-16T03:41:00Z">
        <w:r>
          <w:rPr>
            <w:lang w:eastAsia="zh-CN"/>
          </w:rPr>
          <w:t>design of wakeup signal/channel</w:t>
        </w:r>
      </w:ins>
    </w:p>
    <w:p w14:paraId="434807E4" w14:textId="77777777" w:rsidR="005F7A2B" w:rsidRDefault="00AC1D51">
      <w:pPr>
        <w:ind w:firstLine="360"/>
        <w:rPr>
          <w:ins w:id="679" w:author="Lee, Daewon" w:date="2022-11-16T01:29:00Z"/>
          <w:lang w:eastAsia="zh-CN"/>
        </w:rPr>
      </w:pPr>
      <w:ins w:id="680" w:author="Lee, Daewon" w:date="2022-11-16T03:41:00Z">
        <w:r>
          <w:rPr>
            <w:lang w:eastAsia="zh-CN"/>
          </w:rPr>
          <w:t xml:space="preserve">- </w:t>
        </w:r>
      </w:ins>
      <w:ins w:id="681" w:author="Lee, Daewon" w:date="2022-11-16T01:29:00Z">
        <w:r>
          <w:rPr>
            <w:lang w:eastAsia="zh-CN"/>
          </w:rPr>
          <w:t>signaling details of wakeup configuration,</w:t>
        </w:r>
      </w:ins>
    </w:p>
    <w:p w14:paraId="3D637F2F" w14:textId="77777777" w:rsidR="005F7A2B" w:rsidRDefault="00AC1D51">
      <w:pPr>
        <w:ind w:firstLine="360"/>
        <w:rPr>
          <w:ins w:id="682" w:author="Lee, Daewon" w:date="2022-11-16T01:29:00Z"/>
          <w:lang w:eastAsia="zh-CN"/>
        </w:rPr>
      </w:pPr>
      <w:ins w:id="683" w:author="Lee, Daewon" w:date="2022-11-16T01:54:00Z">
        <w:r>
          <w:rPr>
            <w:lang w:eastAsia="zh-CN"/>
          </w:rPr>
          <w:t>- c</w:t>
        </w:r>
      </w:ins>
      <w:ins w:id="684" w:author="Lee, Daewon" w:date="2022-11-16T01:29:00Z">
        <w:r>
          <w:rPr>
            <w:lang w:eastAsia="zh-CN"/>
          </w:rPr>
          <w:t>onditions for triggering WUS,</w:t>
        </w:r>
      </w:ins>
    </w:p>
    <w:p w14:paraId="2D13013F" w14:textId="77777777" w:rsidR="005F7A2B" w:rsidRDefault="00AC1D51">
      <w:pPr>
        <w:ind w:firstLine="360"/>
        <w:rPr>
          <w:ins w:id="685" w:author="Lee, Daewon" w:date="2022-11-16T01:29:00Z"/>
          <w:lang w:eastAsia="zh-CN"/>
        </w:rPr>
      </w:pPr>
      <w:ins w:id="686" w:author="Lee, Daewon" w:date="2022-11-16T01:29:00Z">
        <w:r>
          <w:rPr>
            <w:lang w:eastAsia="zh-CN"/>
          </w:rPr>
          <w:t>- UE behavior</w:t>
        </w:r>
      </w:ins>
      <w:ins w:id="687" w:author="Lee, Daewon" w:date="2022-11-16T18:33:00Z">
        <w:r>
          <w:rPr>
            <w:lang w:eastAsia="zh-CN"/>
          </w:rPr>
          <w:t>/procedure</w:t>
        </w:r>
      </w:ins>
      <w:ins w:id="688" w:author="Lee, Daewon" w:date="2022-11-16T01:29:00Z">
        <w:r>
          <w:rPr>
            <w:lang w:eastAsia="zh-CN"/>
          </w:rPr>
          <w:t xml:space="preserve"> after transmitting WUS,</w:t>
        </w:r>
      </w:ins>
    </w:p>
    <w:p w14:paraId="4D239930" w14:textId="77777777" w:rsidR="005F7A2B" w:rsidRDefault="00AC1D51">
      <w:pPr>
        <w:ind w:firstLine="360"/>
        <w:rPr>
          <w:ins w:id="689" w:author="Lee, Daewon" w:date="2022-11-16T18:30:00Z"/>
          <w:lang w:eastAsia="zh-CN"/>
        </w:rPr>
      </w:pPr>
      <w:ins w:id="690" w:author="Lee, Daewon" w:date="2022-11-16T01:29:00Z">
        <w:r>
          <w:rPr>
            <w:lang w:eastAsia="zh-CN"/>
          </w:rPr>
          <w:t xml:space="preserve">- mechanism on how the UE can be informed about </w:t>
        </w:r>
      </w:ins>
      <w:ins w:id="691" w:author="Lee, Daewon" w:date="2022-11-16T01:54:00Z">
        <w:r>
          <w:rPr>
            <w:lang w:eastAsia="zh-CN"/>
          </w:rPr>
          <w:t xml:space="preserve">cell </w:t>
        </w:r>
      </w:ins>
      <w:ins w:id="692" w:author="Lee, Daewon" w:date="2022-11-16T01:29:00Z">
        <w:r>
          <w:rPr>
            <w:lang w:eastAsia="zh-CN"/>
          </w:rPr>
          <w:t>state transition.</w:t>
        </w:r>
      </w:ins>
    </w:p>
    <w:p w14:paraId="69B8B554" w14:textId="77777777" w:rsidR="005F7A2B" w:rsidRDefault="005F7A2B">
      <w:pPr>
        <w:rPr>
          <w:lang w:eastAsia="zh-CN"/>
        </w:rPr>
      </w:pPr>
    </w:p>
    <w:p w14:paraId="6E11511F" w14:textId="77777777" w:rsidR="005F7A2B" w:rsidRDefault="005F7A2B">
      <w:pPr>
        <w:pStyle w:val="BodyText"/>
        <w:spacing w:after="0" w:line="240" w:lineRule="auto"/>
        <w:rPr>
          <w:rFonts w:ascii="Times New Roman" w:hAnsi="Times New Roman"/>
          <w:sz w:val="22"/>
          <w:szCs w:val="22"/>
          <w:lang w:eastAsia="zh-CN"/>
        </w:rPr>
      </w:pPr>
    </w:p>
    <w:p w14:paraId="29620AE6" w14:textId="77777777" w:rsidR="005F7A2B" w:rsidRDefault="005F7A2B">
      <w:pPr>
        <w:pStyle w:val="BodyText"/>
        <w:spacing w:after="0" w:line="240" w:lineRule="auto"/>
        <w:rPr>
          <w:rFonts w:ascii="Times New Roman" w:hAnsi="Times New Roman"/>
          <w:sz w:val="22"/>
          <w:szCs w:val="22"/>
          <w:lang w:eastAsia="zh-CN"/>
        </w:rPr>
      </w:pPr>
    </w:p>
    <w:p w14:paraId="3148DE1E"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537DE017" w14:textId="77777777" w:rsidR="005F7A2B" w:rsidRDefault="00AC1D51">
      <w:r>
        <w:t>Please provide comments on Proposal #2.3-1A.</w:t>
      </w:r>
    </w:p>
    <w:p w14:paraId="1F0ABF3B"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2D73C27" w14:textId="77777777">
        <w:tc>
          <w:tcPr>
            <w:tcW w:w="1704" w:type="dxa"/>
            <w:shd w:val="clear" w:color="auto" w:fill="D9D9D9" w:themeFill="background1" w:themeFillShade="D9"/>
          </w:tcPr>
          <w:p w14:paraId="7A56EAF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7381BA5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6AF388B9" w14:textId="77777777">
        <w:tc>
          <w:tcPr>
            <w:tcW w:w="1704" w:type="dxa"/>
          </w:tcPr>
          <w:p w14:paraId="262B913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7645" w:type="dxa"/>
          </w:tcPr>
          <w:p w14:paraId="706DC34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propose an additional bullet under </w:t>
            </w:r>
            <w:r>
              <w:t xml:space="preserve">6.1.X.3 </w:t>
            </w:r>
            <w:r>
              <w:rPr>
                <w:rFonts w:ascii="Times New Roman" w:hAnsi="Times New Roman"/>
                <w:szCs w:val="20"/>
                <w:lang w:eastAsia="zh-CN"/>
              </w:rPr>
              <w:t>as follows</w:t>
            </w:r>
          </w:p>
          <w:p w14:paraId="3DE9DA74" w14:textId="77777777" w:rsidR="005F7A2B" w:rsidRDefault="005F7A2B">
            <w:pPr>
              <w:pStyle w:val="BodyText"/>
              <w:spacing w:after="0"/>
              <w:rPr>
                <w:rFonts w:ascii="Times New Roman" w:hAnsi="Times New Roman"/>
                <w:szCs w:val="20"/>
                <w:lang w:eastAsia="zh-CN"/>
              </w:rPr>
            </w:pPr>
          </w:p>
          <w:p w14:paraId="4F6E759F" w14:textId="77777777" w:rsidR="005F7A2B" w:rsidRDefault="00AC1D51">
            <w:pPr>
              <w:spacing w:after="120" w:line="240" w:lineRule="auto"/>
            </w:pPr>
            <w:r>
              <w:t>6.1.X.3</w:t>
            </w:r>
            <w:r>
              <w:tab/>
              <w:t>Legacy UE and RAN1 Specification impacts</w:t>
            </w:r>
          </w:p>
          <w:p w14:paraId="5BA33AA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Specification impact of the technique may include:</w:t>
            </w:r>
          </w:p>
          <w:p w14:paraId="200E66CC"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design of wakeup signal/channel</w:t>
            </w:r>
          </w:p>
          <w:p w14:paraId="638A6E2F"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signaling details of wakeup configuration,</w:t>
            </w:r>
          </w:p>
          <w:p w14:paraId="50B1E541" w14:textId="77777777" w:rsidR="005F7A2B" w:rsidRDefault="00AC1D51">
            <w:pPr>
              <w:pStyle w:val="ListParagraph"/>
              <w:numPr>
                <w:ilvl w:val="0"/>
                <w:numId w:val="14"/>
              </w:numPr>
            </w:pPr>
            <w:r>
              <w:rPr>
                <w:sz w:val="20"/>
                <w:szCs w:val="20"/>
                <w:lang w:eastAsia="zh-CN"/>
              </w:rPr>
              <w:t>conditions for triggering WUS,</w:t>
            </w:r>
            <w:r>
              <w:rPr>
                <w:rFonts w:eastAsia="SimSun"/>
                <w:sz w:val="20"/>
                <w:szCs w:val="20"/>
                <w:lang w:eastAsia="zh-CN"/>
              </w:rPr>
              <w:t xml:space="preserve"> </w:t>
            </w:r>
          </w:p>
          <w:p w14:paraId="53B4C2D5" w14:textId="77777777" w:rsidR="005F7A2B" w:rsidRDefault="00AC1D51">
            <w:pPr>
              <w:pStyle w:val="ListParagraph"/>
              <w:numPr>
                <w:ilvl w:val="0"/>
                <w:numId w:val="14"/>
              </w:numPr>
            </w:pPr>
            <w:ins w:id="693" w:author="George, Geordie" w:date="2022-11-16T11:41:00Z">
              <w:r>
                <w:rPr>
                  <w:rFonts w:eastAsia="SimSun"/>
                  <w:sz w:val="20"/>
                  <w:szCs w:val="20"/>
                  <w:lang w:eastAsia="zh-CN"/>
                </w:rPr>
                <w:t xml:space="preserve">mechanisms for </w:t>
              </w:r>
            </w:ins>
            <w:ins w:id="694" w:author="George, Geordie" w:date="2022-11-16T10:04:00Z">
              <w:r>
                <w:rPr>
                  <w:rFonts w:eastAsia="SimSun"/>
                  <w:sz w:val="20"/>
                  <w:szCs w:val="20"/>
                  <w:lang w:eastAsia="zh-CN"/>
                </w:rPr>
                <w:t>DL synchronization</w:t>
              </w:r>
            </w:ins>
            <w:ins w:id="695" w:author="George, Geordie" w:date="2022-11-16T11:25:00Z">
              <w:r>
                <w:rPr>
                  <w:rFonts w:eastAsia="SimSun"/>
                  <w:sz w:val="20"/>
                  <w:szCs w:val="20"/>
                  <w:lang w:eastAsia="zh-CN"/>
                </w:rPr>
                <w:t xml:space="preserve"> and UE measurement</w:t>
              </w:r>
            </w:ins>
            <w:ins w:id="696" w:author="George, Geordie" w:date="2022-11-16T11:28:00Z">
              <w:r>
                <w:rPr>
                  <w:rFonts w:eastAsia="SimSun"/>
                  <w:sz w:val="20"/>
                  <w:szCs w:val="20"/>
                  <w:lang w:eastAsia="zh-CN"/>
                </w:rPr>
                <w:t>s</w:t>
              </w:r>
            </w:ins>
            <w:ins w:id="697" w:author="George, Geordie" w:date="2022-11-16T10:04:00Z">
              <w:r>
                <w:rPr>
                  <w:rFonts w:eastAsia="SimSun"/>
                  <w:sz w:val="20"/>
                  <w:szCs w:val="20"/>
                  <w:lang w:eastAsia="zh-CN"/>
                </w:rPr>
                <w:t xml:space="preserve"> </w:t>
              </w:r>
            </w:ins>
            <w:ins w:id="698" w:author="George, Geordie" w:date="2022-11-16T11:42:00Z">
              <w:r>
                <w:rPr>
                  <w:rFonts w:eastAsia="SimSun"/>
                  <w:sz w:val="20"/>
                  <w:szCs w:val="20"/>
                  <w:lang w:eastAsia="zh-CN"/>
                </w:rPr>
                <w:t xml:space="preserve">needed </w:t>
              </w:r>
            </w:ins>
            <w:ins w:id="699" w:author="George, Geordie" w:date="2022-11-16T10:04:00Z">
              <w:r>
                <w:rPr>
                  <w:rFonts w:eastAsia="SimSun"/>
                  <w:sz w:val="20"/>
                  <w:szCs w:val="20"/>
                  <w:lang w:eastAsia="zh-CN"/>
                </w:rPr>
                <w:t>prior to WUS</w:t>
              </w:r>
            </w:ins>
            <w:ins w:id="700" w:author="George, Geordie" w:date="2022-11-16T11:29:00Z">
              <w:r>
                <w:rPr>
                  <w:rFonts w:eastAsia="SimSun"/>
                  <w:sz w:val="20"/>
                  <w:szCs w:val="20"/>
                  <w:lang w:eastAsia="zh-CN"/>
                </w:rPr>
                <w:t xml:space="preserve"> transmission</w:t>
              </w:r>
            </w:ins>
          </w:p>
          <w:p w14:paraId="58A34583"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UE behavior after transmitting WUS,</w:t>
            </w:r>
          </w:p>
          <w:p w14:paraId="0AAE8E28"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mechanism on how the UE can be informed about cell state transition.</w:t>
            </w:r>
          </w:p>
          <w:p w14:paraId="659046A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UEs that do not support this technique may not be able to operate in cells that do not provide expected transmissions.</w:t>
            </w:r>
          </w:p>
        </w:tc>
      </w:tr>
      <w:tr w:rsidR="005F7A2B" w14:paraId="520BA18F" w14:textId="77777777">
        <w:tc>
          <w:tcPr>
            <w:tcW w:w="1704" w:type="dxa"/>
          </w:tcPr>
          <w:p w14:paraId="1BD11E6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4088901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6319D83A" w14:textId="77777777">
        <w:tc>
          <w:tcPr>
            <w:tcW w:w="1704" w:type="dxa"/>
          </w:tcPr>
          <w:p w14:paraId="2341CC6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2E4C7DD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As we commented in the first round, we think the following sentence should not be removed from the techniques description. The following sentence is the agreements in the last meeting, it is not reasonable to remove it if it is not technically wrong. For other WUS solutions, it can be also added if it is acceptable to the group.</w:t>
            </w:r>
          </w:p>
          <w:p w14:paraId="47856253" w14:textId="77777777" w:rsidR="005F7A2B" w:rsidRDefault="00AC1D51">
            <w:pPr>
              <w:pStyle w:val="BodyText"/>
              <w:spacing w:after="0"/>
              <w:rPr>
                <w:rFonts w:ascii="Times New Roman" w:hAnsi="Times New Roman"/>
                <w:szCs w:val="20"/>
                <w:lang w:eastAsia="zh-CN"/>
              </w:rPr>
            </w:pPr>
            <w:r>
              <w:rPr>
                <w:color w:val="FF0000"/>
                <w:lang w:eastAsia="zh-CN"/>
              </w:rPr>
              <w:t>The UE wake up signal (WUS) may be used to trigger the SSB/SIB transmission.</w:t>
            </w:r>
          </w:p>
        </w:tc>
      </w:tr>
      <w:tr w:rsidR="005F7A2B" w14:paraId="5418B7B7" w14:textId="77777777">
        <w:tc>
          <w:tcPr>
            <w:tcW w:w="1704" w:type="dxa"/>
          </w:tcPr>
          <w:p w14:paraId="71890D3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31CE2478"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support Fraunhofer’s addition, and have two more comments.</w:t>
            </w:r>
          </w:p>
          <w:p w14:paraId="4C59EFBA"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WUS resource might be pre-defined in specification in case that UE is not available to receive WUS resource configuration.</w:t>
            </w:r>
          </w:p>
          <w:p w14:paraId="314E8E22"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UE assistance information can be added.</w:t>
            </w:r>
          </w:p>
          <w:p w14:paraId="2DAF86D8" w14:textId="77777777" w:rsidR="005F7A2B" w:rsidRDefault="005F7A2B">
            <w:pPr>
              <w:pStyle w:val="BodyText"/>
              <w:spacing w:after="0"/>
              <w:rPr>
                <w:rFonts w:ascii="Times New Roman" w:eastAsiaTheme="minorEastAsia" w:hAnsi="Times New Roman"/>
                <w:szCs w:val="20"/>
                <w:lang w:eastAsia="ko-KR"/>
              </w:rPr>
            </w:pPr>
          </w:p>
          <w:p w14:paraId="41D4D3CD" w14:textId="77777777" w:rsidR="005F7A2B" w:rsidRDefault="00AC1D51">
            <w:pPr>
              <w:spacing w:after="120" w:line="240" w:lineRule="auto"/>
            </w:pPr>
            <w:r>
              <w:t>6.1.X.3</w:t>
            </w:r>
            <w:r>
              <w:tab/>
              <w:t>Legacy UE and RAN1 Specification impacts</w:t>
            </w:r>
          </w:p>
          <w:p w14:paraId="1CCE365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Specification impact of the technique may include:</w:t>
            </w:r>
          </w:p>
          <w:p w14:paraId="2E0688E9"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design of wakeup signal/channel</w:t>
            </w:r>
          </w:p>
          <w:p w14:paraId="4BBF110F" w14:textId="77777777" w:rsidR="005F7A2B" w:rsidRDefault="00AC1D51">
            <w:pPr>
              <w:pStyle w:val="BodyText"/>
              <w:numPr>
                <w:ilvl w:val="0"/>
                <w:numId w:val="14"/>
              </w:numPr>
              <w:spacing w:after="0"/>
              <w:rPr>
                <w:rFonts w:ascii="Times New Roman" w:hAnsi="Times New Roman"/>
                <w:szCs w:val="20"/>
                <w:lang w:eastAsia="zh-CN"/>
              </w:rPr>
            </w:pPr>
            <w:del w:id="701" w:author="Seonwook Kim" w:date="2022-11-16T12:52:00Z">
              <w:r>
                <w:rPr>
                  <w:rFonts w:ascii="Times New Roman" w:hAnsi="Times New Roman"/>
                  <w:szCs w:val="20"/>
                  <w:lang w:eastAsia="zh-CN"/>
                </w:rPr>
                <w:delText xml:space="preserve">signaling </w:delText>
              </w:r>
            </w:del>
            <w:r>
              <w:rPr>
                <w:rFonts w:ascii="Times New Roman" w:hAnsi="Times New Roman"/>
                <w:szCs w:val="20"/>
                <w:lang w:eastAsia="zh-CN"/>
              </w:rPr>
              <w:t xml:space="preserve">details of wakeup </w:t>
            </w:r>
            <w:ins w:id="702" w:author="Seonwook Kim" w:date="2022-11-16T12:52:00Z">
              <w:r>
                <w:rPr>
                  <w:rFonts w:ascii="Times New Roman" w:hAnsi="Times New Roman"/>
                  <w:szCs w:val="20"/>
                  <w:lang w:eastAsia="zh-CN"/>
                </w:rPr>
                <w:t>signal/channel (pre-)</w:t>
              </w:r>
            </w:ins>
            <w:r>
              <w:rPr>
                <w:rFonts w:ascii="Times New Roman" w:hAnsi="Times New Roman"/>
                <w:szCs w:val="20"/>
                <w:lang w:eastAsia="zh-CN"/>
              </w:rPr>
              <w:t>configuration,</w:t>
            </w:r>
          </w:p>
          <w:p w14:paraId="7BFE520C" w14:textId="77777777" w:rsidR="005F7A2B" w:rsidRDefault="00AC1D51">
            <w:pPr>
              <w:pStyle w:val="ListParagraph"/>
              <w:numPr>
                <w:ilvl w:val="0"/>
                <w:numId w:val="14"/>
              </w:numPr>
              <w:jc w:val="left"/>
            </w:pPr>
            <w:r>
              <w:rPr>
                <w:sz w:val="20"/>
                <w:szCs w:val="20"/>
                <w:lang w:eastAsia="zh-CN"/>
              </w:rPr>
              <w:t>conditions for triggering WUS,</w:t>
            </w:r>
            <w:r>
              <w:rPr>
                <w:rFonts w:eastAsia="SimSun"/>
                <w:sz w:val="20"/>
                <w:szCs w:val="20"/>
                <w:lang w:eastAsia="zh-CN"/>
              </w:rPr>
              <w:t xml:space="preserve"> </w:t>
            </w:r>
          </w:p>
          <w:p w14:paraId="669EA240" w14:textId="77777777" w:rsidR="005F7A2B" w:rsidRDefault="00AC1D51">
            <w:pPr>
              <w:pStyle w:val="ListParagraph"/>
              <w:numPr>
                <w:ilvl w:val="0"/>
                <w:numId w:val="14"/>
              </w:numPr>
              <w:jc w:val="left"/>
            </w:pPr>
            <w:ins w:id="703" w:author="George, Geordie" w:date="2022-11-16T11:41:00Z">
              <w:r>
                <w:rPr>
                  <w:rFonts w:eastAsia="SimSun"/>
                  <w:sz w:val="20"/>
                  <w:szCs w:val="20"/>
                  <w:lang w:eastAsia="zh-CN"/>
                </w:rPr>
                <w:t xml:space="preserve">mechanisms for </w:t>
              </w:r>
            </w:ins>
            <w:ins w:id="704" w:author="George, Geordie" w:date="2022-11-16T10:04:00Z">
              <w:r>
                <w:rPr>
                  <w:rFonts w:eastAsia="SimSun"/>
                  <w:sz w:val="20"/>
                  <w:szCs w:val="20"/>
                  <w:lang w:eastAsia="zh-CN"/>
                </w:rPr>
                <w:t>DL synchronization</w:t>
              </w:r>
            </w:ins>
            <w:ins w:id="705" w:author="George, Geordie" w:date="2022-11-16T11:25:00Z">
              <w:r>
                <w:rPr>
                  <w:rFonts w:eastAsia="SimSun"/>
                  <w:sz w:val="20"/>
                  <w:szCs w:val="20"/>
                  <w:lang w:eastAsia="zh-CN"/>
                </w:rPr>
                <w:t xml:space="preserve"> and UE measurement</w:t>
              </w:r>
            </w:ins>
            <w:ins w:id="706" w:author="George, Geordie" w:date="2022-11-16T11:28:00Z">
              <w:r>
                <w:rPr>
                  <w:rFonts w:eastAsia="SimSun"/>
                  <w:sz w:val="20"/>
                  <w:szCs w:val="20"/>
                  <w:lang w:eastAsia="zh-CN"/>
                </w:rPr>
                <w:t>s</w:t>
              </w:r>
            </w:ins>
            <w:ins w:id="707" w:author="George, Geordie" w:date="2022-11-16T10:04:00Z">
              <w:r>
                <w:rPr>
                  <w:rFonts w:eastAsia="SimSun"/>
                  <w:sz w:val="20"/>
                  <w:szCs w:val="20"/>
                  <w:lang w:eastAsia="zh-CN"/>
                </w:rPr>
                <w:t xml:space="preserve"> </w:t>
              </w:r>
            </w:ins>
            <w:ins w:id="708" w:author="George, Geordie" w:date="2022-11-16T11:42:00Z">
              <w:r>
                <w:rPr>
                  <w:rFonts w:eastAsia="SimSun"/>
                  <w:sz w:val="20"/>
                  <w:szCs w:val="20"/>
                  <w:lang w:eastAsia="zh-CN"/>
                </w:rPr>
                <w:t xml:space="preserve">needed </w:t>
              </w:r>
            </w:ins>
            <w:ins w:id="709" w:author="George, Geordie" w:date="2022-11-16T10:04:00Z">
              <w:r>
                <w:rPr>
                  <w:rFonts w:eastAsia="SimSun"/>
                  <w:sz w:val="20"/>
                  <w:szCs w:val="20"/>
                  <w:lang w:eastAsia="zh-CN"/>
                </w:rPr>
                <w:t>prior to WUS</w:t>
              </w:r>
            </w:ins>
            <w:ins w:id="710" w:author="George, Geordie" w:date="2022-11-16T11:29:00Z">
              <w:r>
                <w:rPr>
                  <w:rFonts w:eastAsia="SimSun"/>
                  <w:sz w:val="20"/>
                  <w:szCs w:val="20"/>
                  <w:lang w:eastAsia="zh-CN"/>
                </w:rPr>
                <w:t xml:space="preserve"> transmission</w:t>
              </w:r>
            </w:ins>
            <w:ins w:id="711" w:author="Seonwook Kim" w:date="2022-11-16T13:07:00Z">
              <w:r>
                <w:rPr>
                  <w:rFonts w:eastAsia="SimSun"/>
                  <w:sz w:val="20"/>
                  <w:szCs w:val="20"/>
                  <w:lang w:eastAsia="zh-CN"/>
                </w:rPr>
                <w:t>,</w:t>
              </w:r>
            </w:ins>
          </w:p>
          <w:p w14:paraId="6EC34FE2" w14:textId="77777777" w:rsidR="005F7A2B" w:rsidRDefault="00AC1D51">
            <w:pPr>
              <w:pStyle w:val="ListParagraph"/>
              <w:numPr>
                <w:ilvl w:val="0"/>
                <w:numId w:val="14"/>
              </w:numPr>
              <w:jc w:val="left"/>
              <w:rPr>
                <w:ins w:id="712" w:author="George, Geordie" w:date="2022-11-16T10:04:00Z"/>
                <w:sz w:val="20"/>
                <w:szCs w:val="20"/>
                <w:lang w:eastAsia="zh-CN"/>
              </w:rPr>
            </w:pPr>
            <w:ins w:id="713" w:author="Seonwook Kim" w:date="2022-11-16T13:07:00Z">
              <w:r>
                <w:rPr>
                  <w:sz w:val="20"/>
                  <w:szCs w:val="20"/>
                  <w:lang w:eastAsia="zh-CN"/>
                </w:rPr>
                <w:t>UE’s assistance information to aid wake up operations by gNB</w:t>
              </w:r>
            </w:ins>
          </w:p>
          <w:p w14:paraId="55DC7AC0"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UE behavior after transmitting WUS,</w:t>
            </w:r>
          </w:p>
          <w:p w14:paraId="065DF617"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mechanism on how the UE can be informed about cell state transition.</w:t>
            </w:r>
          </w:p>
          <w:p w14:paraId="5DB677C4"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UEs that do not support this technique may not be able to operate in cells that do not provide expected transmissions.</w:t>
            </w:r>
          </w:p>
          <w:p w14:paraId="3C1D88DF" w14:textId="77777777" w:rsidR="005F7A2B" w:rsidRDefault="005F7A2B">
            <w:pPr>
              <w:pStyle w:val="BodyText"/>
              <w:spacing w:after="0"/>
              <w:rPr>
                <w:rFonts w:ascii="Times New Roman" w:eastAsiaTheme="minorEastAsia" w:hAnsi="Times New Roman"/>
                <w:szCs w:val="20"/>
                <w:lang w:eastAsia="ko-KR"/>
              </w:rPr>
            </w:pPr>
          </w:p>
        </w:tc>
      </w:tr>
      <w:tr w:rsidR="005F7A2B" w14:paraId="2F3BF843" w14:textId="77777777">
        <w:tc>
          <w:tcPr>
            <w:tcW w:w="1704" w:type="dxa"/>
          </w:tcPr>
          <w:p w14:paraId="534CC61D"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QCOM2</w:t>
            </w:r>
          </w:p>
        </w:tc>
        <w:tc>
          <w:tcPr>
            <w:tcW w:w="7645" w:type="dxa"/>
          </w:tcPr>
          <w:p w14:paraId="4359302F" w14:textId="77777777" w:rsidR="005F7A2B" w:rsidRDefault="00AC1D51">
            <w:pPr>
              <w:spacing w:after="120" w:line="240" w:lineRule="auto"/>
              <w:rPr>
                <w:color w:val="000000" w:themeColor="text1"/>
                <w:lang w:eastAsia="zh-CN"/>
              </w:rPr>
            </w:pPr>
            <w:r>
              <w:rPr>
                <w:color w:val="000000" w:themeColor="text1"/>
                <w:lang w:eastAsia="zh-CN"/>
              </w:rPr>
              <w:t>Agree with ZTE. Suggest update:</w:t>
            </w:r>
          </w:p>
          <w:p w14:paraId="4F9A5942" w14:textId="77777777" w:rsidR="005F7A2B" w:rsidRDefault="00AC1D51">
            <w:pPr>
              <w:spacing w:after="120" w:line="240" w:lineRule="auto"/>
              <w:rPr>
                <w:color w:val="000000" w:themeColor="text1"/>
                <w:lang w:eastAsia="zh-CN"/>
              </w:rPr>
            </w:pPr>
            <w:r>
              <w:rPr>
                <w:color w:val="000000" w:themeColor="text1"/>
                <w:lang w:eastAsia="zh-CN"/>
              </w:rPr>
              <w:t xml:space="preserve">Technique A-3 can be used to </w:t>
            </w:r>
            <w:r>
              <w:rPr>
                <w:strike/>
                <w:color w:val="FF0000"/>
                <w:lang w:eastAsia="zh-CN"/>
              </w:rPr>
              <w:t>in support of other techniques</w:t>
            </w:r>
            <w:ins w:id="714" w:author="Lee, Daewon" w:date="2022-11-16T01:27:00Z">
              <w:r>
                <w:rPr>
                  <w:strike/>
                  <w:color w:val="FF0000"/>
                  <w:lang w:eastAsia="zh-CN"/>
                </w:rPr>
                <w:t>, such as</w:t>
              </w:r>
              <w:r>
                <w:rPr>
                  <w:color w:val="000000" w:themeColor="text1"/>
                  <w:lang w:eastAsia="zh-CN"/>
                </w:rPr>
                <w:t xml:space="preserve"> </w:t>
              </w:r>
            </w:ins>
            <w:r>
              <w:rPr>
                <w:color w:val="FF0000"/>
                <w:lang w:eastAsia="zh-CN"/>
              </w:rPr>
              <w:t xml:space="preserve">trigger SSB/SIB1 transmission in </w:t>
            </w:r>
            <w:ins w:id="715" w:author="Lee, Daewon" w:date="2022-11-16T01:27:00Z">
              <w:r>
                <w:rPr>
                  <w:color w:val="000000" w:themeColor="text1"/>
                  <w:lang w:eastAsia="zh-CN"/>
                </w:rPr>
                <w:t>A-6</w:t>
              </w:r>
            </w:ins>
            <w:r>
              <w:rPr>
                <w:strike/>
                <w:color w:val="FF0000"/>
                <w:lang w:eastAsia="zh-CN"/>
              </w:rPr>
              <w:t>, while the exact design may depend on the supported technique.</w:t>
            </w:r>
          </w:p>
          <w:p w14:paraId="6F5F1F2D" w14:textId="77777777" w:rsidR="005F7A2B" w:rsidRDefault="005F7A2B">
            <w:pPr>
              <w:pStyle w:val="BodyText"/>
              <w:spacing w:after="0"/>
              <w:rPr>
                <w:rFonts w:ascii="Times New Roman" w:eastAsiaTheme="minorEastAsia" w:hAnsi="Times New Roman"/>
                <w:szCs w:val="20"/>
                <w:lang w:eastAsia="ko-KR"/>
              </w:rPr>
            </w:pPr>
          </w:p>
        </w:tc>
      </w:tr>
      <w:tr w:rsidR="005F7A2B" w14:paraId="7C3ADFF1" w14:textId="77777777">
        <w:tc>
          <w:tcPr>
            <w:tcW w:w="1704" w:type="dxa"/>
          </w:tcPr>
          <w:p w14:paraId="2AAFE00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Ericsson2</w:t>
            </w:r>
          </w:p>
        </w:tc>
        <w:tc>
          <w:tcPr>
            <w:tcW w:w="7645" w:type="dxa"/>
          </w:tcPr>
          <w:p w14:paraId="38317303" w14:textId="77777777" w:rsidR="005F7A2B" w:rsidRDefault="00AC1D51">
            <w:pPr>
              <w:spacing w:after="120" w:line="240" w:lineRule="auto"/>
            </w:pPr>
            <w:r>
              <w:t xml:space="preserve">Suggest below updates. </w:t>
            </w:r>
          </w:p>
          <w:p w14:paraId="5C15FC1A" w14:textId="77777777" w:rsidR="005F7A2B" w:rsidRDefault="00AC1D51">
            <w:pPr>
              <w:spacing w:after="120" w:line="240" w:lineRule="auto"/>
            </w:pPr>
            <w:r>
              <w:t>6.1.X</w:t>
            </w:r>
            <w:r>
              <w:tab/>
              <w:t>Technique A-3</w:t>
            </w:r>
          </w:p>
          <w:p w14:paraId="52754C42" w14:textId="77777777" w:rsidR="005F7A2B" w:rsidRDefault="00AC1D51">
            <w:pPr>
              <w:spacing w:after="120" w:line="240" w:lineRule="auto"/>
            </w:pPr>
            <w:r>
              <w:t>6.1.X.1</w:t>
            </w:r>
            <w:r>
              <w:tab/>
              <w:t>Description of technique</w:t>
            </w:r>
          </w:p>
          <w:p w14:paraId="78FB5F82" w14:textId="77777777" w:rsidR="005F7A2B" w:rsidRDefault="00AC1D51">
            <w:pPr>
              <w:spacing w:after="120" w:line="240" w:lineRule="auto"/>
              <w:rPr>
                <w:color w:val="000000" w:themeColor="text1"/>
                <w:lang w:eastAsia="zh-CN"/>
              </w:rPr>
            </w:pPr>
            <w:r>
              <w:rPr>
                <w:color w:val="000000" w:themeColor="text1"/>
                <w:lang w:eastAsia="zh-CN"/>
              </w:rPr>
              <w:t xml:space="preserve">Technique A-3 enables for the UE to send an uplink wake-up signal to request transitioning of a cell </w:t>
            </w:r>
            <w:del w:id="716" w:author="Ajit Nimbalker" w:date="2022-11-16T06:17:00Z">
              <w:r>
                <w:rPr>
                  <w:color w:val="000000" w:themeColor="text1"/>
                  <w:lang w:eastAsia="zh-CN"/>
                </w:rPr>
                <w:delText>inactive state</w:delText>
              </w:r>
            </w:del>
            <w:ins w:id="717" w:author="Ajit Nimbalker" w:date="2022-11-16T06:17:00Z">
              <w:r>
                <w:rPr>
                  <w:color w:val="000000" w:themeColor="text1"/>
                  <w:lang w:eastAsia="zh-CN"/>
                </w:rPr>
                <w:t xml:space="preserve">from </w:t>
              </w:r>
            </w:ins>
            <w:ins w:id="718" w:author="Ajit Nimbalker" w:date="2022-11-16T06:18:00Z">
              <w:r>
                <w:rPr>
                  <w:color w:val="000000" w:themeColor="text1"/>
                  <w:lang w:eastAsia="zh-CN"/>
                </w:rPr>
                <w:t>no/</w:t>
              </w:r>
            </w:ins>
            <w:ins w:id="719" w:author="Ajit Nimbalker" w:date="2022-11-16T06:17:00Z">
              <w:r>
                <w:rPr>
                  <w:color w:val="000000" w:themeColor="text1"/>
                  <w:lang w:eastAsia="zh-CN"/>
                </w:rPr>
                <w:t>reduced transmission/reception activity</w:t>
              </w:r>
            </w:ins>
            <w:r>
              <w:rPr>
                <w:color w:val="000000" w:themeColor="text1"/>
                <w:lang w:eastAsia="zh-CN"/>
              </w:rPr>
              <w:t xml:space="preserve"> to </w:t>
            </w:r>
            <w:del w:id="720" w:author="Ajit Nimbalker" w:date="2022-11-16T06:17:00Z">
              <w:r>
                <w:rPr>
                  <w:color w:val="000000" w:themeColor="text1"/>
                  <w:lang w:eastAsia="zh-CN"/>
                </w:rPr>
                <w:delText xml:space="preserve">an </w:delText>
              </w:r>
            </w:del>
            <w:r>
              <w:rPr>
                <w:color w:val="000000" w:themeColor="text1"/>
                <w:lang w:eastAsia="zh-CN"/>
              </w:rPr>
              <w:t xml:space="preserve">active </w:t>
            </w:r>
            <w:del w:id="721" w:author="Ajit Nimbalker" w:date="2022-11-16T06:17:00Z">
              <w:r>
                <w:rPr>
                  <w:color w:val="000000" w:themeColor="text1"/>
                  <w:lang w:eastAsia="zh-CN"/>
                </w:rPr>
                <w:delText xml:space="preserve">state for </w:delText>
              </w:r>
            </w:del>
            <w:r>
              <w:rPr>
                <w:color w:val="000000" w:themeColor="text1"/>
                <w:lang w:eastAsia="zh-CN"/>
              </w:rPr>
              <w:t>transmi</w:t>
            </w:r>
            <w:ins w:id="722" w:author="Ajit Nimbalker" w:date="2022-11-16T06:17:00Z">
              <w:r>
                <w:rPr>
                  <w:color w:val="000000" w:themeColor="text1"/>
                  <w:lang w:eastAsia="zh-CN"/>
                </w:rPr>
                <w:t>ssio</w:t>
              </w:r>
            </w:ins>
            <w:ins w:id="723" w:author="Ajit Nimbalker" w:date="2022-11-16T06:18:00Z">
              <w:r>
                <w:rPr>
                  <w:color w:val="000000" w:themeColor="text1"/>
                  <w:lang w:eastAsia="zh-CN"/>
                </w:rPr>
                <w:t>n</w:t>
              </w:r>
            </w:ins>
            <w:del w:id="724" w:author="Ajit Nimbalker" w:date="2022-11-16T06:17:00Z">
              <w:r>
                <w:rPr>
                  <w:color w:val="000000" w:themeColor="text1"/>
                  <w:lang w:eastAsia="zh-CN"/>
                </w:rPr>
                <w:delText>tting</w:delText>
              </w:r>
            </w:del>
            <w:r>
              <w:rPr>
                <w:color w:val="000000" w:themeColor="text1"/>
                <w:lang w:eastAsia="zh-CN"/>
              </w:rPr>
              <w:t xml:space="preserve"> or rece</w:t>
            </w:r>
            <w:ins w:id="725" w:author="Ajit Nimbalker" w:date="2022-11-16T06:18:00Z">
              <w:r>
                <w:rPr>
                  <w:color w:val="000000" w:themeColor="text1"/>
                  <w:lang w:eastAsia="zh-CN"/>
                </w:rPr>
                <w:t>ption of</w:t>
              </w:r>
            </w:ins>
            <w:del w:id="726" w:author="Ajit Nimbalker" w:date="2022-11-16T06:18:00Z">
              <w:r>
                <w:rPr>
                  <w:color w:val="000000" w:themeColor="text1"/>
                  <w:lang w:eastAsia="zh-CN"/>
                </w:rPr>
                <w:delText>iving</w:delText>
              </w:r>
            </w:del>
            <w:r>
              <w:rPr>
                <w:color w:val="000000" w:themeColor="text1"/>
                <w:lang w:eastAsia="zh-CN"/>
              </w:rPr>
              <w:t xml:space="preserve"> a channel/signal. The technique can be applied to UEs in one or more RRC states. Technique A-3 can be used in support of other techniques, such as A-6, while the exact design may depend on the supported technique.</w:t>
            </w:r>
            <w:ins w:id="727" w:author="Ajit Nimbalker" w:date="2022-11-16T06:16:00Z">
              <w:r>
                <w:rPr>
                  <w:color w:val="000000" w:themeColor="text1"/>
                  <w:lang w:eastAsia="zh-CN"/>
                </w:rPr>
                <w:t xml:space="preserve"> </w:t>
              </w:r>
            </w:ins>
          </w:p>
          <w:p w14:paraId="5E8BEEC4" w14:textId="77777777" w:rsidR="005F7A2B" w:rsidRDefault="00AC1D51">
            <w:pPr>
              <w:spacing w:after="120" w:line="240" w:lineRule="auto"/>
              <w:rPr>
                <w:lang w:eastAsia="zh-CN"/>
              </w:rPr>
            </w:pPr>
            <w:r>
              <w:rPr>
                <w:color w:val="000000" w:themeColor="text1"/>
                <w:lang w:eastAsia="zh-CN"/>
              </w:rPr>
              <w:t xml:space="preserve">With the support of WUS, the gNB might </w:t>
            </w:r>
            <w:del w:id="728" w:author="Ajit Nimbalker" w:date="2022-11-16T06:15:00Z">
              <w:r>
                <w:rPr>
                  <w:color w:val="000000" w:themeColor="text1"/>
                  <w:lang w:eastAsia="zh-CN"/>
                </w:rPr>
                <w:delText>go to an inactive state</w:delText>
              </w:r>
            </w:del>
            <w:ins w:id="729" w:author="Ajit Nimbalker" w:date="2022-11-16T06:15:00Z">
              <w:r>
                <w:rPr>
                  <w:color w:val="000000" w:themeColor="text1"/>
                  <w:lang w:eastAsia="zh-CN"/>
                </w:rPr>
                <w:t>reduce transmission/reception activity</w:t>
              </w:r>
            </w:ins>
            <w:r>
              <w:rPr>
                <w:color w:val="000000" w:themeColor="text1"/>
                <w:lang w:eastAsia="zh-CN"/>
              </w:rPr>
              <w:t xml:space="preserve"> (</w:t>
            </w:r>
            <w:ins w:id="730" w:author="Ajit Nimbalker" w:date="2022-11-16T06:15:00Z">
              <w:r>
                <w:rPr>
                  <w:color w:val="000000" w:themeColor="text1"/>
                  <w:lang w:eastAsia="zh-CN"/>
                </w:rPr>
                <w:t xml:space="preserve">e.g. </w:t>
              </w:r>
            </w:ins>
            <w:r>
              <w:rPr>
                <w:color w:val="000000" w:themeColor="text1"/>
                <w:lang w:eastAsia="zh-CN"/>
              </w:rPr>
              <w:t xml:space="preserve">where it does not transmit nor receive signal/channel or where it only transmits and receives limited signals) outside of the WUS monitoring occasions. A gNB </w:t>
            </w:r>
            <w:del w:id="731" w:author="Ajit Nimbalker" w:date="2022-11-16T06:18:00Z">
              <w:r>
                <w:rPr>
                  <w:color w:val="000000" w:themeColor="text1"/>
                  <w:lang w:eastAsia="zh-CN"/>
                </w:rPr>
                <w:delText xml:space="preserve">in an inactive state </w:delText>
              </w:r>
            </w:del>
            <w:r>
              <w:rPr>
                <w:color w:val="000000" w:themeColor="text1"/>
                <w:lang w:eastAsia="zh-CN"/>
              </w:rPr>
              <w:t xml:space="preserve">can transition to </w:t>
            </w:r>
            <w:del w:id="732" w:author="Ajit Nimbalker" w:date="2022-11-16T06:18:00Z">
              <w:r>
                <w:rPr>
                  <w:color w:val="000000" w:themeColor="text1"/>
                  <w:lang w:eastAsia="zh-CN"/>
                </w:rPr>
                <w:delText xml:space="preserve">an </w:delText>
              </w:r>
            </w:del>
            <w:r>
              <w:rPr>
                <w:color w:val="000000" w:themeColor="text1"/>
                <w:lang w:eastAsia="zh-CN"/>
              </w:rPr>
              <w:t xml:space="preserve">active </w:t>
            </w:r>
            <w:del w:id="733" w:author="Ajit Nimbalker" w:date="2022-11-16T06:19:00Z">
              <w:r>
                <w:rPr>
                  <w:color w:val="000000" w:themeColor="text1"/>
                  <w:lang w:eastAsia="zh-CN"/>
                </w:rPr>
                <w:delText xml:space="preserve">state for </w:delText>
              </w:r>
            </w:del>
            <w:r>
              <w:rPr>
                <w:color w:val="000000" w:themeColor="text1"/>
                <w:lang w:eastAsia="zh-CN"/>
              </w:rPr>
              <w:t>transmi</w:t>
            </w:r>
            <w:ins w:id="734" w:author="Ajit Nimbalker" w:date="2022-11-16T06:19:00Z">
              <w:r>
                <w:rPr>
                  <w:color w:val="000000" w:themeColor="text1"/>
                  <w:lang w:eastAsia="zh-CN"/>
                </w:rPr>
                <w:t>ssion</w:t>
              </w:r>
            </w:ins>
            <w:del w:id="735" w:author="Ajit Nimbalker" w:date="2022-11-16T06:19:00Z">
              <w:r>
                <w:rPr>
                  <w:color w:val="000000" w:themeColor="text1"/>
                  <w:lang w:eastAsia="zh-CN"/>
                </w:rPr>
                <w:delText>tting</w:delText>
              </w:r>
            </w:del>
            <w:r>
              <w:rPr>
                <w:color w:val="000000" w:themeColor="text1"/>
                <w:lang w:eastAsia="zh-CN"/>
              </w:rPr>
              <w:t xml:space="preserve"> or rece</w:t>
            </w:r>
            <w:ins w:id="736" w:author="Ajit Nimbalker" w:date="2022-11-16T06:19:00Z">
              <w:r>
                <w:rPr>
                  <w:color w:val="000000" w:themeColor="text1"/>
                  <w:lang w:eastAsia="zh-CN"/>
                </w:rPr>
                <w:t>ption of</w:t>
              </w:r>
            </w:ins>
            <w:del w:id="737" w:author="Ajit Nimbalker" w:date="2022-11-16T06:19:00Z">
              <w:r>
                <w:rPr>
                  <w:color w:val="000000" w:themeColor="text1"/>
                  <w:lang w:eastAsia="zh-CN"/>
                </w:rPr>
                <w:delText>iving</w:delText>
              </w:r>
            </w:del>
            <w:r>
              <w:rPr>
                <w:color w:val="000000" w:themeColor="text1"/>
                <w:lang w:eastAsia="zh-CN"/>
              </w:rPr>
              <w:t xml:space="preserve"> a channel/signal upon reception of an </w:t>
            </w:r>
            <w:r>
              <w:rPr>
                <w:lang w:eastAsia="zh-CN"/>
              </w:rPr>
              <w:t>uplink signal from the UE.</w:t>
            </w:r>
          </w:p>
          <w:p w14:paraId="3953CED0" w14:textId="77777777" w:rsidR="005F7A2B" w:rsidRDefault="00AC1D51">
            <w:pPr>
              <w:spacing w:after="120" w:line="240" w:lineRule="auto"/>
            </w:pPr>
            <w:r>
              <w:t>6.1.X.2</w:t>
            </w:r>
            <w:r>
              <w:tab/>
              <w:t>Analysis of performance and impacts</w:t>
            </w:r>
          </w:p>
          <w:p w14:paraId="5F31D3D5" w14:textId="77777777" w:rsidR="005F7A2B" w:rsidRDefault="00AC1D51">
            <w:pPr>
              <w:spacing w:after="120" w:line="240" w:lineRule="auto"/>
            </w:pPr>
            <w:r>
              <w:t>6.1.X.3</w:t>
            </w:r>
            <w:r>
              <w:tab/>
              <w:t>Legacy UE and RAN1 Specification impacts</w:t>
            </w:r>
          </w:p>
          <w:p w14:paraId="15987D28" w14:textId="77777777" w:rsidR="005F7A2B" w:rsidRDefault="00AC1D51">
            <w:pPr>
              <w:rPr>
                <w:rFonts w:eastAsiaTheme="minorEastAsia"/>
                <w:lang w:eastAsia="ko-KR"/>
              </w:rPr>
            </w:pPr>
            <w:r>
              <w:rPr>
                <w:rFonts w:eastAsiaTheme="minorEastAsia"/>
                <w:lang w:eastAsia="ko-KR"/>
              </w:rPr>
              <w:t>Specification impact of the technique may include:</w:t>
            </w:r>
          </w:p>
          <w:p w14:paraId="160614CA" w14:textId="77777777" w:rsidR="005F7A2B" w:rsidRDefault="00AC1D51">
            <w:pPr>
              <w:ind w:firstLine="360"/>
              <w:rPr>
                <w:lang w:eastAsia="zh-CN"/>
              </w:rPr>
            </w:pPr>
            <w:r>
              <w:rPr>
                <w:lang w:eastAsia="zh-CN"/>
              </w:rPr>
              <w:t xml:space="preserve">- design of </w:t>
            </w:r>
            <w:ins w:id="738" w:author="Ajit Nimbalker" w:date="2022-11-16T02:34:00Z">
              <w:r>
                <w:rPr>
                  <w:lang w:eastAsia="zh-CN"/>
                </w:rPr>
                <w:t xml:space="preserve">uplink </w:t>
              </w:r>
            </w:ins>
            <w:r>
              <w:rPr>
                <w:lang w:eastAsia="zh-CN"/>
              </w:rPr>
              <w:t>wakeup signal/channel</w:t>
            </w:r>
          </w:p>
          <w:p w14:paraId="02585823" w14:textId="77777777" w:rsidR="005F7A2B" w:rsidRDefault="00AC1D51">
            <w:pPr>
              <w:ind w:firstLine="360"/>
              <w:rPr>
                <w:lang w:eastAsia="zh-CN"/>
              </w:rPr>
            </w:pPr>
            <w:r>
              <w:rPr>
                <w:lang w:eastAsia="zh-CN"/>
              </w:rPr>
              <w:t xml:space="preserve">- </w:t>
            </w:r>
            <w:ins w:id="739" w:author="Ajit Nimbalker" w:date="2022-11-16T02:33:00Z">
              <w:r>
                <w:rPr>
                  <w:lang w:eastAsia="zh-CN"/>
                </w:rPr>
                <w:t>Downlink signal/channel design</w:t>
              </w:r>
            </w:ins>
            <w:ins w:id="740" w:author="Ajit Nimbalker" w:date="2022-11-16T03:34:00Z">
              <w:r>
                <w:rPr>
                  <w:lang w:eastAsia="zh-CN"/>
                </w:rPr>
                <w:t>/procedure</w:t>
              </w:r>
            </w:ins>
            <w:ins w:id="741" w:author="Ajit Nimbalker" w:date="2022-11-16T02:33:00Z">
              <w:r>
                <w:rPr>
                  <w:lang w:eastAsia="zh-CN"/>
                </w:rPr>
                <w:t xml:space="preserve"> </w:t>
              </w:r>
            </w:ins>
            <w:ins w:id="742" w:author="Ajit Nimbalker" w:date="2022-11-16T03:27:00Z">
              <w:r>
                <w:rPr>
                  <w:lang w:eastAsia="zh-CN"/>
                </w:rPr>
                <w:t xml:space="preserve">for carrying </w:t>
              </w:r>
            </w:ins>
            <w:ins w:id="743" w:author="Ajit Nimbalker" w:date="2022-11-16T03:28:00Z">
              <w:r>
                <w:rPr>
                  <w:lang w:eastAsia="zh-CN"/>
                </w:rPr>
                <w:t xml:space="preserve">information regarding </w:t>
              </w:r>
            </w:ins>
            <w:ins w:id="744" w:author="Ajit Nimbalker" w:date="2022-11-16T03:27:00Z">
              <w:r>
                <w:rPr>
                  <w:lang w:eastAsia="zh-CN"/>
                </w:rPr>
                <w:t xml:space="preserve">the wakeup </w:t>
              </w:r>
            </w:ins>
            <w:ins w:id="745" w:author="Ajit Nimbalker" w:date="2022-11-16T03:28:00Z">
              <w:r>
                <w:rPr>
                  <w:lang w:eastAsia="zh-CN"/>
                </w:rPr>
                <w:t>configuration</w:t>
              </w:r>
            </w:ins>
            <w:ins w:id="746" w:author="Ajit Nimbalker" w:date="2022-11-16T03:27:00Z">
              <w:r>
                <w:rPr>
                  <w:lang w:eastAsia="zh-CN"/>
                </w:rPr>
                <w:t xml:space="preserve"> </w:t>
              </w:r>
            </w:ins>
            <w:ins w:id="747" w:author="Ajit Nimbalker" w:date="2022-11-16T02:33:00Z">
              <w:r>
                <w:rPr>
                  <w:lang w:eastAsia="zh-CN"/>
                </w:rPr>
                <w:t xml:space="preserve">and </w:t>
              </w:r>
            </w:ins>
            <w:r>
              <w:rPr>
                <w:lang w:eastAsia="zh-CN"/>
              </w:rPr>
              <w:t>signaling details of wakeup configuration,</w:t>
            </w:r>
          </w:p>
          <w:p w14:paraId="1239E686" w14:textId="77777777" w:rsidR="005F7A2B" w:rsidRDefault="00AC1D51">
            <w:pPr>
              <w:ind w:firstLine="360"/>
              <w:rPr>
                <w:lang w:eastAsia="zh-CN"/>
              </w:rPr>
            </w:pPr>
            <w:r>
              <w:rPr>
                <w:lang w:eastAsia="zh-CN"/>
              </w:rPr>
              <w:lastRenderedPageBreak/>
              <w:t>- conditions for triggering WUS,</w:t>
            </w:r>
          </w:p>
          <w:p w14:paraId="524D51D0" w14:textId="77777777" w:rsidR="005F7A2B" w:rsidRDefault="00AC1D51">
            <w:pPr>
              <w:ind w:firstLine="360"/>
              <w:rPr>
                <w:lang w:eastAsia="zh-CN"/>
              </w:rPr>
            </w:pPr>
            <w:r>
              <w:rPr>
                <w:lang w:eastAsia="zh-CN"/>
              </w:rPr>
              <w:t>- UE behavior</w:t>
            </w:r>
            <w:ins w:id="748" w:author="Ajit Nimbalker" w:date="2022-11-16T02:26:00Z">
              <w:r>
                <w:rPr>
                  <w:lang w:eastAsia="zh-CN"/>
                </w:rPr>
                <w:t>/procedure</w:t>
              </w:r>
            </w:ins>
            <w:r>
              <w:rPr>
                <w:lang w:eastAsia="zh-CN"/>
              </w:rPr>
              <w:t xml:space="preserve"> after transmitting WUS,</w:t>
            </w:r>
          </w:p>
          <w:p w14:paraId="7B486CB4" w14:textId="77777777" w:rsidR="005F7A2B" w:rsidRDefault="00AC1D51">
            <w:pPr>
              <w:ind w:firstLine="360"/>
              <w:rPr>
                <w:lang w:eastAsia="zh-CN"/>
              </w:rPr>
            </w:pPr>
            <w:r>
              <w:rPr>
                <w:lang w:eastAsia="zh-CN"/>
              </w:rPr>
              <w:t>- mechanism on how the UE can be informed about cell state transition.</w:t>
            </w:r>
          </w:p>
          <w:p w14:paraId="247F34EC" w14:textId="77777777" w:rsidR="005F7A2B" w:rsidRDefault="00AC1D51">
            <w:pPr>
              <w:rPr>
                <w:lang w:eastAsia="zh-CN"/>
              </w:rPr>
            </w:pPr>
            <w:ins w:id="749" w:author="Ajit Nimbalker" w:date="2022-11-16T02:21:00Z">
              <w:r>
                <w:rPr>
                  <w:lang w:eastAsia="zh-CN"/>
                </w:rPr>
                <w:t xml:space="preserve">Legacy </w:t>
              </w:r>
            </w:ins>
            <w:r>
              <w:rPr>
                <w:lang w:eastAsia="zh-CN"/>
              </w:rPr>
              <w:t xml:space="preserve">UEs </w:t>
            </w:r>
            <w:ins w:id="750" w:author="Ajit Nimbalker" w:date="2022-11-16T02:21:00Z">
              <w:r>
                <w:rPr>
                  <w:lang w:eastAsia="zh-CN"/>
                </w:rPr>
                <w:t xml:space="preserve">and UEs </w:t>
              </w:r>
            </w:ins>
            <w:r>
              <w:rPr>
                <w:lang w:eastAsia="zh-CN"/>
              </w:rPr>
              <w:t xml:space="preserve">that do not support this technique </w:t>
            </w:r>
            <w:del w:id="751" w:author="Ajit Nimbalker" w:date="2022-11-16T02:22:00Z">
              <w:r>
                <w:rPr>
                  <w:lang w:eastAsia="zh-CN"/>
                </w:rPr>
                <w:delText xml:space="preserve">may </w:delText>
              </w:r>
            </w:del>
            <w:ins w:id="752" w:author="Ajit Nimbalker" w:date="2022-11-16T02:22:00Z">
              <w:r>
                <w:rPr>
                  <w:lang w:eastAsia="zh-CN"/>
                </w:rPr>
                <w:t>can</w:t>
              </w:r>
            </w:ins>
            <w:r>
              <w:rPr>
                <w:lang w:eastAsia="zh-CN"/>
              </w:rPr>
              <w:t xml:space="preserve">not </w:t>
            </w:r>
            <w:del w:id="753" w:author="Ajit Nimbalker" w:date="2022-11-16T05:17:00Z">
              <w:r>
                <w:rPr>
                  <w:lang w:eastAsia="zh-CN"/>
                </w:rPr>
                <w:delText xml:space="preserve">be able to </w:delText>
              </w:r>
            </w:del>
            <w:r>
              <w:rPr>
                <w:lang w:eastAsia="zh-CN"/>
              </w:rPr>
              <w:t>operate in cells that do not provide expected transmissions.</w:t>
            </w:r>
          </w:p>
          <w:p w14:paraId="3F1DFB34" w14:textId="77777777" w:rsidR="005F7A2B" w:rsidRDefault="005F7A2B">
            <w:pPr>
              <w:pStyle w:val="BodyText"/>
              <w:spacing w:after="0"/>
              <w:rPr>
                <w:rFonts w:ascii="Times New Roman" w:hAnsi="Times New Roman"/>
                <w:szCs w:val="20"/>
                <w:lang w:eastAsia="zh-CN"/>
              </w:rPr>
            </w:pPr>
          </w:p>
        </w:tc>
      </w:tr>
      <w:tr w:rsidR="005F7A2B" w14:paraId="19786740" w14:textId="77777777">
        <w:tc>
          <w:tcPr>
            <w:tcW w:w="1704" w:type="dxa"/>
          </w:tcPr>
          <w:p w14:paraId="79AE098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InterDigital</w:t>
            </w:r>
          </w:p>
        </w:tc>
        <w:tc>
          <w:tcPr>
            <w:tcW w:w="7645" w:type="dxa"/>
          </w:tcPr>
          <w:p w14:paraId="24B045F4" w14:textId="77777777" w:rsidR="005F7A2B" w:rsidRDefault="00AC1D51">
            <w:pPr>
              <w:spacing w:after="120" w:line="240" w:lineRule="auto"/>
            </w:pPr>
            <w:r>
              <w:rPr>
                <w:lang w:eastAsia="zh-CN"/>
              </w:rPr>
              <w:t>Fine with the suggested change from Fraunhofer</w:t>
            </w:r>
          </w:p>
        </w:tc>
      </w:tr>
      <w:tr w:rsidR="005F7A2B" w14:paraId="5E3388B6" w14:textId="77777777">
        <w:tc>
          <w:tcPr>
            <w:tcW w:w="1704" w:type="dxa"/>
          </w:tcPr>
          <w:p w14:paraId="3B1DD24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0218A0F9" w14:textId="77777777" w:rsidR="005F7A2B" w:rsidRDefault="00AC1D51">
            <w:pPr>
              <w:spacing w:line="288" w:lineRule="auto"/>
            </w:pPr>
            <w:r>
              <w:t>‘outside of the WUS monitoring occasions’ is not necessary, gNB state does not depends on WUS monitoring at least for Option 2.</w:t>
            </w:r>
          </w:p>
          <w:p w14:paraId="05E42642" w14:textId="77777777" w:rsidR="005F7A2B" w:rsidRDefault="00AC1D51">
            <w:pPr>
              <w:spacing w:line="288" w:lineRule="auto"/>
              <w:rPr>
                <w:lang w:eastAsia="zh-CN"/>
              </w:rPr>
            </w:pPr>
            <w:r>
              <w:rPr>
                <w:lang w:eastAsia="zh-CN"/>
              </w:rPr>
              <w:t>In addition, Option 2 is related to A-4, suggest to capture it similar as A-6.</w:t>
            </w:r>
          </w:p>
          <w:p w14:paraId="1C9C757E" w14:textId="77777777" w:rsidR="005F7A2B" w:rsidRDefault="00AC1D51">
            <w:pPr>
              <w:spacing w:line="288" w:lineRule="auto"/>
              <w:rPr>
                <w:color w:val="000000" w:themeColor="text1"/>
                <w:lang w:eastAsia="zh-CN"/>
              </w:rPr>
            </w:pPr>
            <w:r>
              <w:rPr>
                <w:color w:val="000000" w:themeColor="text1"/>
                <w:lang w:eastAsia="zh-CN"/>
              </w:rPr>
              <w:t>We do NOT agree with ZTE’s comment. We should not prioritize one option over the other one. The current version already mentioned the feature by referring A-6.</w:t>
            </w:r>
          </w:p>
          <w:p w14:paraId="39542022" w14:textId="77777777" w:rsidR="005F7A2B" w:rsidRDefault="00AC1D51">
            <w:pPr>
              <w:spacing w:line="288" w:lineRule="auto"/>
            </w:pPr>
            <w:r>
              <w:rPr>
                <w:lang w:eastAsia="zh-CN"/>
              </w:rPr>
              <w:t xml:space="preserve">We do NOT agree with E///’s comment on </w:t>
            </w:r>
            <w:r>
              <w:t>Description of technique part.</w:t>
            </w:r>
          </w:p>
          <w:p w14:paraId="6B6179E0" w14:textId="77777777" w:rsidR="005F7A2B" w:rsidRDefault="00AC1D51">
            <w:pPr>
              <w:pStyle w:val="BodyText"/>
              <w:spacing w:after="0"/>
            </w:pPr>
            <w:r>
              <w:rPr>
                <w:rFonts w:ascii="Times New Roman" w:hAnsi="Times New Roman"/>
                <w:szCs w:val="20"/>
                <w:lang w:eastAsia="zh-CN"/>
              </w:rPr>
              <w:t xml:space="preserve">We suggest the following update for </w:t>
            </w:r>
            <w:r>
              <w:rPr>
                <w:lang w:eastAsia="zh-CN"/>
              </w:rPr>
              <w:t>d</w:t>
            </w:r>
            <w:r>
              <w:t>escription of technique.</w:t>
            </w:r>
          </w:p>
          <w:p w14:paraId="158D6D7B" w14:textId="77777777" w:rsidR="005F7A2B" w:rsidRDefault="00AC1D51">
            <w:pPr>
              <w:spacing w:after="120" w:line="240" w:lineRule="auto"/>
              <w:rPr>
                <w:color w:val="000000" w:themeColor="text1"/>
                <w:lang w:eastAsia="zh-CN"/>
              </w:rPr>
            </w:pPr>
            <w:r>
              <w:rPr>
                <w:color w:val="000000" w:themeColor="text1"/>
                <w:lang w:eastAsia="zh-CN"/>
              </w:rPr>
              <w:t xml:space="preserve">Technique A-3 enables for the UE to send an uplink wake-up signal to request transitioning of a cell inactive state to an active state for transmitting or receiving a channel/signal. The technique can be applied to UEs in one or more RRC states. Technique A-3 can be used in support of other techniques, such as </w:t>
            </w:r>
            <w:r>
              <w:rPr>
                <w:color w:val="FF0000"/>
                <w:highlight w:val="yellow"/>
              </w:rPr>
              <w:t>A-4/</w:t>
            </w:r>
            <w:r>
              <w:rPr>
                <w:color w:val="000000" w:themeColor="text1"/>
                <w:lang w:eastAsia="zh-CN"/>
              </w:rPr>
              <w:t>A-6, while the exact design may depend on the supported technique.</w:t>
            </w:r>
          </w:p>
          <w:p w14:paraId="6DADB8C2" w14:textId="77777777" w:rsidR="005F7A2B" w:rsidRDefault="00AC1D51">
            <w:pPr>
              <w:spacing w:after="120" w:line="240" w:lineRule="auto"/>
              <w:rPr>
                <w:color w:val="000000" w:themeColor="text1"/>
                <w:lang w:eastAsia="zh-CN"/>
              </w:rPr>
            </w:pPr>
            <w:r>
              <w:rPr>
                <w:color w:val="000000" w:themeColor="text1"/>
                <w:lang w:eastAsia="zh-CN"/>
              </w:rPr>
              <w:t>With the support of WUS, the gNB might</w:t>
            </w:r>
            <w:r>
              <w:rPr>
                <w:color w:val="000000" w:themeColor="text1"/>
              </w:rPr>
              <w:t xml:space="preserve"> </w:t>
            </w:r>
            <w:r>
              <w:rPr>
                <w:color w:val="000000" w:themeColor="text1"/>
                <w:lang w:eastAsia="zh-CN"/>
              </w:rPr>
              <w:t xml:space="preserve">go to an inactive state (where it does not transmit nor receive signal/channel or where it only transmits and receives limited signals) </w:t>
            </w:r>
            <w:r>
              <w:rPr>
                <w:strike/>
                <w:color w:val="FF0000"/>
                <w:highlight w:val="yellow"/>
                <w:lang w:eastAsia="zh-CN"/>
              </w:rPr>
              <w:t>outside of the WUS monitoring occasions</w:t>
            </w:r>
            <w:r>
              <w:rPr>
                <w:color w:val="000000" w:themeColor="text1"/>
                <w:lang w:eastAsia="zh-CN"/>
              </w:rPr>
              <w:t xml:space="preserve">. A gNB in an inactive state can transition to an active state for transmitting or receiving a channel/signal upon reception of an </w:t>
            </w:r>
            <w:r>
              <w:rPr>
                <w:lang w:eastAsia="zh-CN"/>
              </w:rPr>
              <w:t>uplink signal from the UE.</w:t>
            </w:r>
          </w:p>
          <w:p w14:paraId="3C95E9B5" w14:textId="77777777" w:rsidR="005F7A2B" w:rsidRDefault="005F7A2B">
            <w:pPr>
              <w:spacing w:after="120" w:line="240" w:lineRule="auto"/>
              <w:rPr>
                <w:lang w:eastAsia="zh-CN"/>
              </w:rPr>
            </w:pPr>
          </w:p>
        </w:tc>
      </w:tr>
      <w:tr w:rsidR="005F7A2B" w14:paraId="612C8676" w14:textId="77777777">
        <w:tc>
          <w:tcPr>
            <w:tcW w:w="1704" w:type="dxa"/>
          </w:tcPr>
          <w:p w14:paraId="7A10A4A7"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MTK1</w:t>
            </w:r>
          </w:p>
        </w:tc>
        <w:tc>
          <w:tcPr>
            <w:tcW w:w="7645" w:type="dxa"/>
          </w:tcPr>
          <w:p w14:paraId="6B89822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Since WUS can be based on extension of existing NR UL signal(s), we would like to suggest the following revision:</w:t>
            </w:r>
          </w:p>
          <w:p w14:paraId="15529970" w14:textId="77777777" w:rsidR="005F7A2B" w:rsidRDefault="00AC1D51">
            <w:pPr>
              <w:ind w:firstLine="360"/>
              <w:rPr>
                <w:lang w:eastAsia="zh-CN"/>
              </w:rPr>
            </w:pPr>
            <w:r>
              <w:rPr>
                <w:lang w:eastAsia="zh-CN"/>
              </w:rPr>
              <w:t xml:space="preserve">- design of wakeup signal/channel </w:t>
            </w:r>
            <w:r>
              <w:rPr>
                <w:highlight w:val="yellow"/>
                <w:lang w:eastAsia="zh-CN"/>
              </w:rPr>
              <w:t>(which may be extension of existing NR UL signal)</w:t>
            </w:r>
          </w:p>
          <w:p w14:paraId="1CD528FE" w14:textId="77777777" w:rsidR="005F7A2B" w:rsidRDefault="005F7A2B">
            <w:pPr>
              <w:pStyle w:val="BodyText"/>
              <w:spacing w:after="0"/>
              <w:rPr>
                <w:rFonts w:ascii="Times New Roman" w:eastAsiaTheme="minorEastAsia" w:hAnsi="Times New Roman"/>
                <w:szCs w:val="20"/>
                <w:lang w:eastAsia="ko-KR"/>
              </w:rPr>
            </w:pPr>
          </w:p>
          <w:p w14:paraId="389260CE"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the final sub-bullet, the following is also suggested:</w:t>
            </w:r>
          </w:p>
          <w:p w14:paraId="62989214" w14:textId="77777777" w:rsidR="005F7A2B" w:rsidRDefault="005F7A2B">
            <w:pPr>
              <w:pStyle w:val="BodyText"/>
              <w:spacing w:after="0"/>
              <w:rPr>
                <w:rFonts w:ascii="Times New Roman" w:eastAsiaTheme="minorEastAsia" w:hAnsi="Times New Roman"/>
                <w:szCs w:val="20"/>
                <w:lang w:eastAsia="ko-KR"/>
              </w:rPr>
            </w:pPr>
          </w:p>
          <w:p w14:paraId="122901E7" w14:textId="77777777" w:rsidR="005F7A2B" w:rsidRDefault="00AC1D51">
            <w:pPr>
              <w:ind w:firstLine="360"/>
              <w:rPr>
                <w:lang w:eastAsia="zh-CN"/>
              </w:rPr>
            </w:pPr>
            <w:r>
              <w:rPr>
                <w:lang w:eastAsia="zh-CN"/>
              </w:rPr>
              <w:t xml:space="preserve">- mechanism on how the UE can be informed about cell transition </w:t>
            </w:r>
            <w:r>
              <w:rPr>
                <w:highlight w:val="yellow"/>
                <w:lang w:eastAsia="zh-CN"/>
              </w:rPr>
              <w:t>to active/inactive state.</w:t>
            </w:r>
          </w:p>
          <w:p w14:paraId="4A3ABF54" w14:textId="77777777" w:rsidR="005F7A2B" w:rsidRDefault="005F7A2B">
            <w:pPr>
              <w:pStyle w:val="BodyText"/>
              <w:spacing w:after="0"/>
              <w:rPr>
                <w:rFonts w:ascii="Times New Roman" w:eastAsiaTheme="minorEastAsia" w:hAnsi="Times New Roman"/>
                <w:szCs w:val="20"/>
                <w:lang w:eastAsia="ko-KR"/>
              </w:rPr>
            </w:pPr>
          </w:p>
          <w:p w14:paraId="4ACACD23" w14:textId="77777777" w:rsidR="005F7A2B" w:rsidRDefault="005F7A2B">
            <w:pPr>
              <w:spacing w:line="288" w:lineRule="auto"/>
            </w:pPr>
          </w:p>
        </w:tc>
      </w:tr>
      <w:tr w:rsidR="005F7A2B" w14:paraId="45AEA55D" w14:textId="77777777">
        <w:tc>
          <w:tcPr>
            <w:tcW w:w="1704" w:type="dxa"/>
          </w:tcPr>
          <w:p w14:paraId="042F5967"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Nokia/NSB</w:t>
            </w:r>
          </w:p>
        </w:tc>
        <w:tc>
          <w:tcPr>
            <w:tcW w:w="7645" w:type="dxa"/>
          </w:tcPr>
          <w:p w14:paraId="2785738D" w14:textId="77777777" w:rsidR="005F7A2B" w:rsidRDefault="00AC1D51">
            <w:pPr>
              <w:pStyle w:val="BodyText"/>
              <w:spacing w:after="0"/>
              <w:rPr>
                <w:rFonts w:ascii="Times New Roman" w:eastAsiaTheme="minorEastAsia" w:hAnsi="Times New Roman"/>
                <w:szCs w:val="20"/>
                <w:lang w:eastAsia="ko-KR"/>
              </w:rPr>
            </w:pPr>
            <w:r>
              <w:rPr>
                <w:lang w:eastAsia="zh-CN"/>
              </w:rPr>
              <w:t>Generally OK with the proposal.</w:t>
            </w:r>
          </w:p>
        </w:tc>
      </w:tr>
      <w:tr w:rsidR="005F7A2B" w14:paraId="4485AC68" w14:textId="77777777">
        <w:tc>
          <w:tcPr>
            <w:tcW w:w="1704" w:type="dxa"/>
          </w:tcPr>
          <w:p w14:paraId="580AC30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Pr>
          <w:p w14:paraId="2FE84F50" w14:textId="77777777" w:rsidR="005F7A2B" w:rsidRDefault="00AC1D51">
            <w:pPr>
              <w:spacing w:after="120" w:line="240" w:lineRule="auto"/>
              <w:rPr>
                <w:color w:val="000000" w:themeColor="text1"/>
                <w:lang w:eastAsia="zh-CN"/>
              </w:rPr>
            </w:pPr>
            <w:r>
              <w:rPr>
                <w:color w:val="000000" w:themeColor="text1"/>
                <w:lang w:eastAsia="zh-CN"/>
              </w:rPr>
              <w:t>Agree with ZTE and Qualcomm that the following sentence should be kept :</w:t>
            </w:r>
          </w:p>
          <w:p w14:paraId="7E378840" w14:textId="77777777" w:rsidR="005F7A2B" w:rsidRDefault="00AC1D51">
            <w:pPr>
              <w:spacing w:after="120" w:line="240" w:lineRule="auto"/>
              <w:rPr>
                <w:color w:val="FF0000"/>
                <w:lang w:eastAsia="zh-CN"/>
              </w:rPr>
            </w:pPr>
            <w:r>
              <w:rPr>
                <w:color w:val="FF0000"/>
                <w:lang w:eastAsia="zh-CN"/>
              </w:rPr>
              <w:t>The UE wake up signal (WUS) may be used to trigger the SSB/SIB transmission</w:t>
            </w:r>
          </w:p>
          <w:p w14:paraId="3372F770" w14:textId="77777777" w:rsidR="005F7A2B" w:rsidRDefault="005F7A2B">
            <w:pPr>
              <w:spacing w:after="120" w:line="240" w:lineRule="auto"/>
              <w:rPr>
                <w:color w:val="000000" w:themeColor="text1"/>
                <w:lang w:eastAsia="zh-CN"/>
              </w:rPr>
            </w:pPr>
          </w:p>
          <w:p w14:paraId="5C8B44A6" w14:textId="77777777" w:rsidR="005F7A2B" w:rsidRDefault="00AC1D51">
            <w:pPr>
              <w:spacing w:after="120" w:line="240" w:lineRule="auto"/>
              <w:rPr>
                <w:lang w:eastAsia="zh-CN"/>
              </w:rPr>
            </w:pPr>
            <w:r>
              <w:rPr>
                <w:color w:val="000000" w:themeColor="text1"/>
                <w:lang w:eastAsia="zh-CN"/>
              </w:rPr>
              <w:t>For the specification part, it seems “</w:t>
            </w:r>
            <w:r>
              <w:rPr>
                <w:lang w:eastAsia="zh-CN"/>
              </w:rPr>
              <w:t>mechanism on how the UE can be informed about cell state transition” is not an issue related with WUS. This is a general issue when network energy saving state is defined. We suggest to remove it.</w:t>
            </w:r>
          </w:p>
          <w:p w14:paraId="65D580A6" w14:textId="77777777" w:rsidR="005F7A2B" w:rsidRDefault="005F7A2B">
            <w:pPr>
              <w:spacing w:after="120" w:line="240" w:lineRule="auto"/>
              <w:rPr>
                <w:color w:val="000000" w:themeColor="text1"/>
                <w:lang w:eastAsia="zh-CN"/>
              </w:rPr>
            </w:pPr>
          </w:p>
          <w:p w14:paraId="4AB5532B" w14:textId="77777777" w:rsidR="005F7A2B" w:rsidRDefault="00AC1D51">
            <w:pPr>
              <w:spacing w:after="120" w:line="240" w:lineRule="auto"/>
              <w:rPr>
                <w:color w:val="000000" w:themeColor="text1"/>
                <w:lang w:eastAsia="zh-CN"/>
              </w:rPr>
            </w:pPr>
            <w:r>
              <w:rPr>
                <w:color w:val="000000" w:themeColor="text1"/>
                <w:lang w:eastAsia="zh-CN"/>
              </w:rPr>
              <w:t>On the UE impact part by the last sentence, the meaning is not clear and seems not related with WUS. We suggest the following:</w:t>
            </w:r>
          </w:p>
          <w:p w14:paraId="294483EC" w14:textId="77777777" w:rsidR="005F7A2B" w:rsidRDefault="00AC1D51">
            <w:pPr>
              <w:pStyle w:val="BodyText"/>
              <w:spacing w:after="0"/>
              <w:rPr>
                <w:lang w:eastAsia="zh-CN"/>
              </w:rPr>
            </w:pPr>
            <w:r>
              <w:rPr>
                <w:color w:val="000000" w:themeColor="text1"/>
                <w:lang w:eastAsia="zh-CN"/>
              </w:rPr>
              <w:t xml:space="preserve">UEs that do not support this technique may not be able to </w:t>
            </w:r>
            <w:r>
              <w:rPr>
                <w:rFonts w:ascii="Times New Roman" w:hAnsi="Times New Roman"/>
                <w:strike/>
                <w:color w:val="FF0000"/>
                <w:szCs w:val="20"/>
                <w:lang w:eastAsia="zh-CN"/>
              </w:rPr>
              <w:t>operate in cells that do not provide expected transmissions</w:t>
            </w:r>
            <w:r>
              <w:rPr>
                <w:lang w:eastAsia="zh-CN"/>
              </w:rPr>
              <w:t xml:space="preserve"> </w:t>
            </w:r>
            <w:r>
              <w:rPr>
                <w:color w:val="FF0000"/>
                <w:u w:val="single"/>
                <w:lang w:eastAsia="zh-CN"/>
              </w:rPr>
              <w:t>wake up a cell that is in inactive state.</w:t>
            </w:r>
          </w:p>
        </w:tc>
      </w:tr>
      <w:tr w:rsidR="005F7A2B" w14:paraId="314E5C01" w14:textId="77777777">
        <w:tc>
          <w:tcPr>
            <w:tcW w:w="1704" w:type="dxa"/>
          </w:tcPr>
          <w:p w14:paraId="5733EA0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Xiaomi</w:t>
            </w:r>
          </w:p>
        </w:tc>
        <w:tc>
          <w:tcPr>
            <w:tcW w:w="7645" w:type="dxa"/>
          </w:tcPr>
          <w:p w14:paraId="7DA6A725" w14:textId="77777777" w:rsidR="005F7A2B" w:rsidRDefault="00AC1D51">
            <w:pPr>
              <w:spacing w:after="120" w:line="240" w:lineRule="auto"/>
              <w:rPr>
                <w:color w:val="000000" w:themeColor="text1"/>
                <w:lang w:eastAsia="zh-CN"/>
              </w:rPr>
            </w:pPr>
            <w:r>
              <w:rPr>
                <w:color w:val="000000" w:themeColor="text1"/>
                <w:lang w:eastAsia="zh-CN"/>
              </w:rPr>
              <w:t>We think gNB’s behavior after receiving WUS should also be discuss</w:t>
            </w:r>
          </w:p>
          <w:p w14:paraId="7D674002" w14:textId="77777777" w:rsidR="005F7A2B" w:rsidRDefault="00AC1D51">
            <w:pPr>
              <w:spacing w:after="120" w:line="240" w:lineRule="auto"/>
            </w:pPr>
            <w:r>
              <w:t>6.1.X.3</w:t>
            </w:r>
            <w:r>
              <w:tab/>
              <w:t>Legacy UE and RAN1 Specification impacts</w:t>
            </w:r>
          </w:p>
          <w:p w14:paraId="7D0F7972" w14:textId="77777777" w:rsidR="005F7A2B" w:rsidRDefault="00AC1D51">
            <w:pPr>
              <w:rPr>
                <w:ins w:id="754" w:author="Lee, Daewon" w:date="2022-11-16T01:54:00Z"/>
                <w:rFonts w:eastAsiaTheme="minorEastAsia"/>
                <w:lang w:eastAsia="ko-KR"/>
              </w:rPr>
            </w:pPr>
            <w:del w:id="755" w:author="Lee, Daewon" w:date="2022-11-16T01:29:00Z">
              <w:r>
                <w:rPr>
                  <w:lang w:eastAsia="zh-CN"/>
                </w:rPr>
                <w:delText>Some potential specification impacts include</w:delText>
              </w:r>
            </w:del>
            <w:del w:id="756" w:author="Lee, Daewon" w:date="2022-11-16T01:15:00Z">
              <w:r>
                <w:rPr>
                  <w:lang w:eastAsia="zh-CN"/>
                </w:rPr>
                <w:delText xml:space="preserve">, </w:delText>
              </w:r>
            </w:del>
            <w:del w:id="757" w:author="Lee, Daewon" w:date="2022-11-16T01:29:00Z">
              <w:r>
                <w:rPr>
                  <w:lang w:eastAsia="zh-CN"/>
                </w:rPr>
                <w:delText>signaling details of wakeup configuration</w:delText>
              </w:r>
            </w:del>
            <w:del w:id="758" w:author="Lee, Daewon" w:date="2022-11-16T01:15:00Z">
              <w:r>
                <w:rPr>
                  <w:lang w:eastAsia="zh-CN"/>
                </w:rPr>
                <w:delText xml:space="preserve"> (RAN1, RAN2)</w:delText>
              </w:r>
            </w:del>
            <w:del w:id="759" w:author="Lee, Daewon" w:date="2022-11-16T01:29:00Z">
              <w:r>
                <w:rPr>
                  <w:lang w:eastAsia="zh-CN"/>
                </w:rPr>
                <w:delText>,</w:delText>
              </w:r>
            </w:del>
            <w:del w:id="760" w:author="Lee, Daewon" w:date="2022-11-16T01:16:00Z">
              <w:r>
                <w:rPr>
                  <w:lang w:eastAsia="zh-CN"/>
                </w:rPr>
                <w:delText xml:space="preserve"> </w:delText>
              </w:r>
            </w:del>
            <w:del w:id="761" w:author="Lee, Daewon" w:date="2022-11-16T01:28:00Z">
              <w:r>
                <w:rPr>
                  <w:lang w:eastAsia="zh-CN"/>
                </w:rPr>
                <w:delText>UE behaviors and procedures for how to handle UEs that cannot operate in cells that do not provide expected transmissions or may turn off such transmission while the UE is camped on the cell</w:delText>
              </w:r>
            </w:del>
            <w:del w:id="762" w:author="Lee, Daewon" w:date="2022-11-16T01:15:00Z">
              <w:r>
                <w:rPr>
                  <w:lang w:eastAsia="zh-CN"/>
                </w:rPr>
                <w:delText>.</w:delText>
              </w:r>
            </w:del>
            <w:del w:id="763" w:author="Lee, Daewon" w:date="2022-11-16T01:16:00Z">
              <w:r>
                <w:rPr>
                  <w:lang w:eastAsia="zh-CN"/>
                </w:rPr>
                <w:delText xml:space="preserve"> </w:delText>
              </w:r>
            </w:del>
            <w:del w:id="764" w:author="Lee, Daewon" w:date="2022-11-16T01:15:00Z">
              <w:r>
                <w:rPr>
                  <w:lang w:eastAsia="zh-CN"/>
                </w:rPr>
                <w:delText>Coordination and information exchange among cells of cell activity and non-activity that receive WUS (RAN3). Cell search, RRM, and other various requirements for wakeup signal transmission/procedures (RAN4).</w:delText>
              </w:r>
            </w:del>
            <w:ins w:id="765" w:author="Lee, Daewon" w:date="2022-11-16T01:54:00Z">
              <w:r>
                <w:rPr>
                  <w:rFonts w:eastAsiaTheme="minorEastAsia"/>
                  <w:lang w:eastAsia="ko-KR"/>
                </w:rPr>
                <w:t>Specification impact of the technique may include:</w:t>
              </w:r>
            </w:ins>
          </w:p>
          <w:p w14:paraId="55B2F9D5" w14:textId="77777777" w:rsidR="005F7A2B" w:rsidRDefault="00AC1D51">
            <w:pPr>
              <w:ind w:firstLine="360"/>
              <w:rPr>
                <w:ins w:id="766" w:author="Lee, Daewon" w:date="2022-11-16T03:41:00Z"/>
                <w:lang w:eastAsia="zh-CN"/>
              </w:rPr>
            </w:pPr>
            <w:ins w:id="767" w:author="Lee, Daewon" w:date="2022-11-16T01:29:00Z">
              <w:r>
                <w:rPr>
                  <w:lang w:eastAsia="zh-CN"/>
                </w:rPr>
                <w:t xml:space="preserve">- </w:t>
              </w:r>
            </w:ins>
            <w:ins w:id="768" w:author="Lee, Daewon" w:date="2022-11-16T03:41:00Z">
              <w:r>
                <w:rPr>
                  <w:lang w:eastAsia="zh-CN"/>
                </w:rPr>
                <w:t>design of wakeup signal/channel</w:t>
              </w:r>
            </w:ins>
          </w:p>
          <w:p w14:paraId="4E273E1D" w14:textId="77777777" w:rsidR="005F7A2B" w:rsidRDefault="00AC1D51">
            <w:pPr>
              <w:ind w:firstLine="360"/>
              <w:rPr>
                <w:ins w:id="769" w:author="Lee, Daewon" w:date="2022-11-16T01:29:00Z"/>
                <w:lang w:eastAsia="zh-CN"/>
              </w:rPr>
            </w:pPr>
            <w:ins w:id="770" w:author="Lee, Daewon" w:date="2022-11-16T03:41:00Z">
              <w:r>
                <w:rPr>
                  <w:lang w:eastAsia="zh-CN"/>
                </w:rPr>
                <w:t xml:space="preserve">- </w:t>
              </w:r>
            </w:ins>
            <w:ins w:id="771" w:author="Lee, Daewon" w:date="2022-11-16T01:29:00Z">
              <w:r>
                <w:rPr>
                  <w:lang w:eastAsia="zh-CN"/>
                </w:rPr>
                <w:t>signaling details of wakeup configuration,</w:t>
              </w:r>
            </w:ins>
          </w:p>
          <w:p w14:paraId="5286C14A" w14:textId="77777777" w:rsidR="005F7A2B" w:rsidRDefault="00AC1D51">
            <w:pPr>
              <w:ind w:firstLine="360"/>
              <w:rPr>
                <w:ins w:id="772" w:author="Lee, Daewon" w:date="2022-11-16T01:29:00Z"/>
                <w:lang w:eastAsia="zh-CN"/>
              </w:rPr>
            </w:pPr>
            <w:ins w:id="773" w:author="Lee, Daewon" w:date="2022-11-16T01:54:00Z">
              <w:r>
                <w:rPr>
                  <w:lang w:eastAsia="zh-CN"/>
                </w:rPr>
                <w:t>- c</w:t>
              </w:r>
            </w:ins>
            <w:ins w:id="774" w:author="Lee, Daewon" w:date="2022-11-16T01:29:00Z">
              <w:r>
                <w:rPr>
                  <w:lang w:eastAsia="zh-CN"/>
                </w:rPr>
                <w:t>onditions for triggering WUS,</w:t>
              </w:r>
            </w:ins>
          </w:p>
          <w:p w14:paraId="16B21D29" w14:textId="77777777" w:rsidR="005F7A2B" w:rsidRDefault="00AC1D51">
            <w:pPr>
              <w:ind w:firstLine="360"/>
              <w:rPr>
                <w:lang w:eastAsia="zh-CN"/>
              </w:rPr>
            </w:pPr>
            <w:ins w:id="775" w:author="Lee, Daewon" w:date="2022-11-16T01:29:00Z">
              <w:r>
                <w:rPr>
                  <w:lang w:eastAsia="zh-CN"/>
                </w:rPr>
                <w:t>- UE behavior after transmitting WUS,</w:t>
              </w:r>
            </w:ins>
          </w:p>
          <w:p w14:paraId="4A15693D" w14:textId="77777777" w:rsidR="005F7A2B" w:rsidRDefault="00AC1D51">
            <w:pPr>
              <w:ind w:firstLine="360"/>
              <w:rPr>
                <w:ins w:id="776" w:author="Lee, Daewon" w:date="2022-11-16T01:29:00Z"/>
                <w:color w:val="FF0000"/>
                <w:u w:val="single"/>
                <w:lang w:eastAsia="zh-CN"/>
              </w:rPr>
            </w:pPr>
            <w:r>
              <w:rPr>
                <w:lang w:eastAsia="zh-CN"/>
              </w:rPr>
              <w:t>-</w:t>
            </w:r>
            <w:r>
              <w:rPr>
                <w:color w:val="FF0000"/>
                <w:u w:val="single"/>
                <w:lang w:eastAsia="zh-CN"/>
              </w:rPr>
              <w:t xml:space="preserve"> gNB’s behavior after receiving WUS</w:t>
            </w:r>
          </w:p>
          <w:p w14:paraId="32731D9B" w14:textId="77777777" w:rsidR="005F7A2B" w:rsidRDefault="00AC1D51">
            <w:pPr>
              <w:ind w:firstLine="360"/>
              <w:rPr>
                <w:ins w:id="777" w:author="Lee, Daewon" w:date="2022-11-16T01:29:00Z"/>
                <w:lang w:eastAsia="zh-CN"/>
              </w:rPr>
            </w:pPr>
            <w:ins w:id="778" w:author="Lee, Daewon" w:date="2022-11-16T01:29:00Z">
              <w:r>
                <w:rPr>
                  <w:lang w:eastAsia="zh-CN"/>
                </w:rPr>
                <w:t xml:space="preserve">- mechanism on how the UE can be informed about </w:t>
              </w:r>
            </w:ins>
            <w:ins w:id="779" w:author="Lee, Daewon" w:date="2022-11-16T01:54:00Z">
              <w:r>
                <w:rPr>
                  <w:lang w:eastAsia="zh-CN"/>
                </w:rPr>
                <w:t xml:space="preserve">cell </w:t>
              </w:r>
            </w:ins>
            <w:ins w:id="780" w:author="Lee, Daewon" w:date="2022-11-16T01:29:00Z">
              <w:r>
                <w:rPr>
                  <w:lang w:eastAsia="zh-CN"/>
                </w:rPr>
                <w:t>state transition.</w:t>
              </w:r>
            </w:ins>
          </w:p>
          <w:p w14:paraId="054391FD" w14:textId="77777777" w:rsidR="005F7A2B" w:rsidRDefault="00AC1D51">
            <w:pPr>
              <w:rPr>
                <w:lang w:eastAsia="zh-CN"/>
              </w:rPr>
            </w:pPr>
            <w:ins w:id="781" w:author="Lee, Daewon" w:date="2022-11-16T01:21:00Z">
              <w:r>
                <w:rPr>
                  <w:lang w:eastAsia="zh-CN"/>
                </w:rPr>
                <w:t>UE</w:t>
              </w:r>
            </w:ins>
            <w:ins w:id="782" w:author="Lee, Daewon" w:date="2022-11-16T01:22:00Z">
              <w:r>
                <w:rPr>
                  <w:lang w:eastAsia="zh-CN"/>
                </w:rPr>
                <w:t>s that do not support this technique may not</w:t>
              </w:r>
            </w:ins>
            <w:ins w:id="783" w:author="Lee, Daewon" w:date="2022-11-16T01:28:00Z">
              <w:r>
                <w:rPr>
                  <w:lang w:eastAsia="zh-CN"/>
                </w:rPr>
                <w:t xml:space="preserve"> be</w:t>
              </w:r>
            </w:ins>
            <w:ins w:id="784" w:author="Lee, Daewon" w:date="2022-11-16T01:22:00Z">
              <w:r>
                <w:rPr>
                  <w:lang w:eastAsia="zh-CN"/>
                </w:rPr>
                <w:t xml:space="preserve"> able to operate in cells that do not provide expected transmissions</w:t>
              </w:r>
            </w:ins>
            <w:ins w:id="785" w:author="Lee, Daewon" w:date="2022-11-16T01:23:00Z">
              <w:r>
                <w:rPr>
                  <w:lang w:eastAsia="zh-CN"/>
                </w:rPr>
                <w:t>.</w:t>
              </w:r>
            </w:ins>
          </w:p>
          <w:p w14:paraId="0C443FC0" w14:textId="77777777" w:rsidR="005F7A2B" w:rsidRDefault="005F7A2B">
            <w:pPr>
              <w:spacing w:after="120" w:line="240" w:lineRule="auto"/>
              <w:rPr>
                <w:color w:val="000000" w:themeColor="text1"/>
                <w:lang w:eastAsia="zh-CN"/>
              </w:rPr>
            </w:pPr>
          </w:p>
        </w:tc>
      </w:tr>
    </w:tbl>
    <w:p w14:paraId="262C4F22" w14:textId="77777777" w:rsidR="005F7A2B" w:rsidRDefault="005F7A2B">
      <w:pPr>
        <w:pStyle w:val="BodyText"/>
        <w:spacing w:after="0" w:line="240" w:lineRule="auto"/>
        <w:rPr>
          <w:rFonts w:ascii="Times New Roman" w:hAnsi="Times New Roman"/>
          <w:sz w:val="22"/>
          <w:szCs w:val="22"/>
          <w:lang w:eastAsia="zh-CN"/>
        </w:rPr>
      </w:pPr>
    </w:p>
    <w:p w14:paraId="0CE48ABF" w14:textId="77777777" w:rsidR="005F7A2B" w:rsidRDefault="005F7A2B">
      <w:pPr>
        <w:pStyle w:val="BodyText"/>
        <w:spacing w:after="0"/>
        <w:rPr>
          <w:rFonts w:ascii="Times New Roman" w:eastAsiaTheme="minorEastAsia" w:hAnsi="Times New Roman"/>
          <w:sz w:val="22"/>
          <w:szCs w:val="22"/>
          <w:lang w:eastAsia="ko-KR"/>
        </w:rPr>
      </w:pPr>
    </w:p>
    <w:p w14:paraId="36AB6820" w14:textId="77777777" w:rsidR="005F7A2B" w:rsidRDefault="00AC1D51">
      <w:pPr>
        <w:pStyle w:val="Heading5"/>
        <w:rPr>
          <w:rFonts w:eastAsia="SimSun"/>
          <w:szCs w:val="18"/>
          <w:lang w:eastAsia="zh-CN"/>
        </w:rPr>
      </w:pPr>
      <w:r>
        <w:rPr>
          <w:rFonts w:eastAsia="SimSun"/>
          <w:szCs w:val="18"/>
          <w:lang w:eastAsia="zh-CN"/>
        </w:rPr>
        <w:t>Summary of 2nd Round Discussions</w:t>
      </w:r>
    </w:p>
    <w:p w14:paraId="68C669F1"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#2.3-1A are proposed in Proposal #2.3-1B.</w:t>
      </w:r>
    </w:p>
    <w:p w14:paraId="1EDB25FC" w14:textId="77777777" w:rsidR="005F7A2B" w:rsidRDefault="005F7A2B">
      <w:pPr>
        <w:pStyle w:val="BodyText"/>
        <w:spacing w:after="0" w:line="240" w:lineRule="auto"/>
        <w:rPr>
          <w:rFonts w:ascii="Times New Roman" w:hAnsi="Times New Roman"/>
          <w:sz w:val="22"/>
          <w:szCs w:val="22"/>
          <w:lang w:eastAsia="zh-CN"/>
        </w:rPr>
      </w:pPr>
    </w:p>
    <w:p w14:paraId="584CE972" w14:textId="77777777" w:rsidR="005F7A2B" w:rsidRDefault="00AC1D51">
      <w:pPr>
        <w:pStyle w:val="Heading5"/>
        <w:rPr>
          <w:lang w:eastAsia="zh-CN"/>
        </w:rPr>
      </w:pPr>
      <w:r>
        <w:rPr>
          <w:lang w:eastAsia="zh-CN"/>
        </w:rPr>
        <w:t>Proposal #2.3-1B:</w:t>
      </w:r>
    </w:p>
    <w:p w14:paraId="19A49D66"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B370382" w14:textId="77777777" w:rsidR="005F7A2B" w:rsidRDefault="005F7A2B">
      <w:pPr>
        <w:spacing w:after="120" w:line="240" w:lineRule="auto"/>
        <w:rPr>
          <w:lang w:val="en-GB"/>
        </w:rPr>
      </w:pPr>
    </w:p>
    <w:p w14:paraId="688E6791" w14:textId="77777777" w:rsidR="005F7A2B" w:rsidRDefault="00AC1D51">
      <w:pPr>
        <w:spacing w:after="120" w:line="240" w:lineRule="auto"/>
      </w:pPr>
      <w:r>
        <w:t>6.1.X</w:t>
      </w:r>
      <w:r>
        <w:tab/>
        <w:t>Technique A-3</w:t>
      </w:r>
    </w:p>
    <w:p w14:paraId="3A28219C" w14:textId="77777777" w:rsidR="005F7A2B" w:rsidRDefault="00AC1D51">
      <w:pPr>
        <w:spacing w:after="120" w:line="240" w:lineRule="auto"/>
      </w:pPr>
      <w:r>
        <w:t>6.1.X.1</w:t>
      </w:r>
      <w:r>
        <w:tab/>
        <w:t>Description of technique</w:t>
      </w:r>
    </w:p>
    <w:p w14:paraId="309E21C8" w14:textId="77777777" w:rsidR="005F7A2B" w:rsidRDefault="00AC1D51">
      <w:pPr>
        <w:spacing w:after="120" w:line="240" w:lineRule="auto"/>
        <w:rPr>
          <w:color w:val="000000" w:themeColor="text1"/>
          <w:lang w:eastAsia="zh-CN"/>
        </w:rPr>
      </w:pPr>
      <w:r>
        <w:rPr>
          <w:color w:val="000000" w:themeColor="text1"/>
          <w:lang w:eastAsia="zh-CN"/>
        </w:rPr>
        <w:t xml:space="preserve">Technique A-3 enables for the UE to send an uplink wake-up signal to request transitioning of a cell </w:t>
      </w:r>
      <w:del w:id="786" w:author="Lee, Daewon" w:date="2022-11-17T10:08:00Z">
        <w:r>
          <w:rPr>
            <w:color w:val="000000" w:themeColor="text1"/>
            <w:lang w:eastAsia="zh-CN"/>
          </w:rPr>
          <w:delText xml:space="preserve">inactive </w:delText>
        </w:r>
      </w:del>
      <w:ins w:id="787" w:author="Lee, Daewon" w:date="2022-11-17T10:08:00Z">
        <w:r>
          <w:rPr>
            <w:color w:val="000000" w:themeColor="text1"/>
            <w:lang w:eastAsia="zh-CN"/>
          </w:rPr>
          <w:t>from no or reduced transmission/reception activity</w:t>
        </w:r>
      </w:ins>
      <w:del w:id="788" w:author="Lee, Daewon" w:date="2022-11-17T10:08:00Z">
        <w:r>
          <w:rPr>
            <w:color w:val="000000" w:themeColor="text1"/>
            <w:lang w:eastAsia="zh-CN"/>
          </w:rPr>
          <w:delText>state</w:delText>
        </w:r>
      </w:del>
      <w:r>
        <w:rPr>
          <w:color w:val="000000" w:themeColor="text1"/>
          <w:lang w:eastAsia="zh-CN"/>
        </w:rPr>
        <w:t xml:space="preserve"> to </w:t>
      </w:r>
      <w:del w:id="789" w:author="Lee, Daewon" w:date="2022-11-17T10:08:00Z">
        <w:r>
          <w:rPr>
            <w:color w:val="000000" w:themeColor="text1"/>
            <w:lang w:eastAsia="zh-CN"/>
          </w:rPr>
          <w:delText xml:space="preserve">an </w:delText>
        </w:r>
      </w:del>
      <w:r>
        <w:rPr>
          <w:color w:val="000000" w:themeColor="text1"/>
          <w:lang w:eastAsia="zh-CN"/>
        </w:rPr>
        <w:t>active</w:t>
      </w:r>
      <w:del w:id="790" w:author="Lee, Daewon" w:date="2022-11-17T10:08:00Z">
        <w:r>
          <w:rPr>
            <w:color w:val="000000" w:themeColor="text1"/>
            <w:lang w:eastAsia="zh-CN"/>
          </w:rPr>
          <w:delText xml:space="preserve"> state for</w:delText>
        </w:r>
      </w:del>
      <w:r>
        <w:rPr>
          <w:color w:val="000000" w:themeColor="text1"/>
          <w:lang w:eastAsia="zh-CN"/>
        </w:rPr>
        <w:t xml:space="preserve"> transmi</w:t>
      </w:r>
      <w:ins w:id="791" w:author="Lee, Daewon" w:date="2022-11-17T10:09:00Z">
        <w:r>
          <w:rPr>
            <w:color w:val="000000" w:themeColor="text1"/>
            <w:lang w:eastAsia="zh-CN"/>
          </w:rPr>
          <w:t>ssion</w:t>
        </w:r>
      </w:ins>
      <w:del w:id="792" w:author="Lee, Daewon" w:date="2022-11-17T10:09:00Z">
        <w:r>
          <w:rPr>
            <w:color w:val="000000" w:themeColor="text1"/>
            <w:lang w:eastAsia="zh-CN"/>
          </w:rPr>
          <w:delText>tting</w:delText>
        </w:r>
      </w:del>
      <w:r>
        <w:rPr>
          <w:color w:val="000000" w:themeColor="text1"/>
          <w:lang w:eastAsia="zh-CN"/>
        </w:rPr>
        <w:t xml:space="preserve"> or rece</w:t>
      </w:r>
      <w:ins w:id="793" w:author="Lee, Daewon" w:date="2022-11-17T10:09:00Z">
        <w:r>
          <w:rPr>
            <w:color w:val="000000" w:themeColor="text1"/>
            <w:lang w:eastAsia="zh-CN"/>
          </w:rPr>
          <w:t>ption</w:t>
        </w:r>
      </w:ins>
      <w:del w:id="794" w:author="Lee, Daewon" w:date="2022-11-17T10:09:00Z">
        <w:r>
          <w:rPr>
            <w:color w:val="000000" w:themeColor="text1"/>
            <w:lang w:eastAsia="zh-CN"/>
          </w:rPr>
          <w:delText>iving</w:delText>
        </w:r>
      </w:del>
      <w:ins w:id="795" w:author="Lee, Daewon" w:date="2022-11-17T10:09:00Z">
        <w:r>
          <w:rPr>
            <w:color w:val="000000" w:themeColor="text1"/>
            <w:lang w:eastAsia="zh-CN"/>
          </w:rPr>
          <w:t xml:space="preserve"> of</w:t>
        </w:r>
      </w:ins>
      <w:r>
        <w:rPr>
          <w:color w:val="000000" w:themeColor="text1"/>
          <w:lang w:eastAsia="zh-CN"/>
        </w:rPr>
        <w:t xml:space="preserve"> a channel/signal. The technique can be applied to UEs in one or more RRC states. </w:t>
      </w:r>
      <w:ins w:id="796" w:author="Lee, Daewon" w:date="2022-11-17T10:03:00Z">
        <w:r>
          <w:rPr>
            <w:lang w:eastAsia="zh-CN"/>
          </w:rPr>
          <w:t xml:space="preserve">The UE wake up signal (WUS) may </w:t>
        </w:r>
        <w:r>
          <w:rPr>
            <w:lang w:eastAsia="zh-CN"/>
          </w:rPr>
          <w:lastRenderedPageBreak/>
          <w:t xml:space="preserve">be used to trigger the SSB/SIB transmission. </w:t>
        </w:r>
      </w:ins>
      <w:r>
        <w:rPr>
          <w:lang w:eastAsia="zh-CN"/>
        </w:rPr>
        <w:t xml:space="preserve">Technique </w:t>
      </w:r>
      <w:r>
        <w:rPr>
          <w:color w:val="000000" w:themeColor="text1"/>
          <w:lang w:eastAsia="zh-CN"/>
        </w:rPr>
        <w:t xml:space="preserve">A-3 can be used </w:t>
      </w:r>
      <w:del w:id="797" w:author="Lee, Daewon" w:date="2022-11-17T10:08:00Z">
        <w:r>
          <w:rPr>
            <w:color w:val="000000" w:themeColor="text1"/>
            <w:lang w:eastAsia="zh-CN"/>
          </w:rPr>
          <w:delText>in support of other techniques, such as A-6</w:delText>
        </w:r>
      </w:del>
      <w:ins w:id="798" w:author="Lee, Daewon" w:date="2022-11-17T10:08:00Z">
        <w:r>
          <w:rPr>
            <w:color w:val="000000" w:themeColor="text1"/>
            <w:lang w:eastAsia="zh-CN"/>
          </w:rPr>
          <w:t>trigger SSB/SIB1 transmissions in A-6</w:t>
        </w:r>
      </w:ins>
      <w:del w:id="799" w:author="Lee, Daewon" w:date="2022-11-17T10:08:00Z">
        <w:r>
          <w:rPr>
            <w:color w:val="000000" w:themeColor="text1"/>
            <w:lang w:eastAsia="zh-CN"/>
          </w:rPr>
          <w:delText>, while the exact design may depend on the supported technique</w:delText>
        </w:r>
      </w:del>
      <w:r>
        <w:rPr>
          <w:color w:val="000000" w:themeColor="text1"/>
          <w:lang w:eastAsia="zh-CN"/>
        </w:rPr>
        <w:t>.</w:t>
      </w:r>
    </w:p>
    <w:p w14:paraId="3D82D3C4" w14:textId="77777777" w:rsidR="005F7A2B" w:rsidRDefault="00AC1D51">
      <w:pPr>
        <w:spacing w:after="120" w:line="240" w:lineRule="auto"/>
        <w:rPr>
          <w:lang w:eastAsia="zh-CN"/>
        </w:rPr>
      </w:pPr>
      <w:r>
        <w:rPr>
          <w:color w:val="000000" w:themeColor="text1"/>
          <w:lang w:eastAsia="zh-CN"/>
        </w:rPr>
        <w:t xml:space="preserve">With the support of WUS, the gNB might </w:t>
      </w:r>
      <w:del w:id="800" w:author="Lee, Daewon" w:date="2022-11-17T10:04:00Z">
        <w:r>
          <w:rPr>
            <w:color w:val="000000" w:themeColor="text1"/>
            <w:lang w:eastAsia="zh-CN"/>
          </w:rPr>
          <w:delText>go to an inactive state</w:delText>
        </w:r>
      </w:del>
      <w:ins w:id="801" w:author="Lee, Daewon" w:date="2022-11-17T10:04:00Z">
        <w:r>
          <w:rPr>
            <w:color w:val="000000" w:themeColor="text1"/>
            <w:lang w:eastAsia="zh-CN"/>
          </w:rPr>
          <w:t>be inactive</w:t>
        </w:r>
      </w:ins>
      <w:r>
        <w:rPr>
          <w:color w:val="000000" w:themeColor="text1"/>
          <w:lang w:eastAsia="zh-CN"/>
        </w:rPr>
        <w:t xml:space="preserve"> (</w:t>
      </w:r>
      <w:ins w:id="802" w:author="Lee, Daewon" w:date="2022-11-17T10:09:00Z">
        <w:r>
          <w:rPr>
            <w:color w:val="000000" w:themeColor="text1"/>
            <w:lang w:eastAsia="zh-CN"/>
          </w:rPr>
          <w:t xml:space="preserve">e.g., </w:t>
        </w:r>
      </w:ins>
      <w:r>
        <w:rPr>
          <w:color w:val="000000" w:themeColor="text1"/>
          <w:lang w:eastAsia="zh-CN"/>
        </w:rPr>
        <w:t>where it does not transmit nor receive signal/channel or where it only transmits and receives limited signals)</w:t>
      </w:r>
      <w:del w:id="803" w:author="Lee, Daewon" w:date="2022-11-17T10:12:00Z">
        <w:r>
          <w:rPr>
            <w:color w:val="000000" w:themeColor="text1"/>
            <w:lang w:eastAsia="zh-CN"/>
          </w:rPr>
          <w:delText xml:space="preserve"> outside of the WUS monitoring occasions</w:delText>
        </w:r>
      </w:del>
      <w:r>
        <w:rPr>
          <w:color w:val="000000" w:themeColor="text1"/>
          <w:lang w:eastAsia="zh-CN"/>
        </w:rPr>
        <w:t xml:space="preserve">. A gNB </w:t>
      </w:r>
      <w:del w:id="804" w:author="Lee, Daewon" w:date="2022-11-17T10:04:00Z">
        <w:r>
          <w:rPr>
            <w:color w:val="000000" w:themeColor="text1"/>
            <w:lang w:eastAsia="zh-CN"/>
          </w:rPr>
          <w:delText>in an inactive state</w:delText>
        </w:r>
      </w:del>
      <w:del w:id="805" w:author="Lee, Daewon" w:date="2022-11-17T10:10:00Z">
        <w:r>
          <w:rPr>
            <w:color w:val="000000" w:themeColor="text1"/>
            <w:lang w:eastAsia="zh-CN"/>
          </w:rPr>
          <w:delText xml:space="preserve"> </w:delText>
        </w:r>
      </w:del>
      <w:r>
        <w:rPr>
          <w:color w:val="000000" w:themeColor="text1"/>
          <w:lang w:eastAsia="zh-CN"/>
        </w:rPr>
        <w:t xml:space="preserve">can transition to </w:t>
      </w:r>
      <w:ins w:id="806" w:author="Lee, Daewon" w:date="2022-11-17T10:04:00Z">
        <w:r>
          <w:rPr>
            <w:color w:val="000000" w:themeColor="text1"/>
            <w:lang w:eastAsia="zh-CN"/>
          </w:rPr>
          <w:t xml:space="preserve">become </w:t>
        </w:r>
      </w:ins>
      <w:del w:id="807" w:author="Lee, Daewon" w:date="2022-11-17T10:04:00Z">
        <w:r>
          <w:rPr>
            <w:color w:val="000000" w:themeColor="text1"/>
            <w:lang w:eastAsia="zh-CN"/>
          </w:rPr>
          <w:delText xml:space="preserve">an </w:delText>
        </w:r>
      </w:del>
      <w:r>
        <w:rPr>
          <w:color w:val="000000" w:themeColor="text1"/>
          <w:lang w:eastAsia="zh-CN"/>
        </w:rPr>
        <w:t xml:space="preserve">active </w:t>
      </w:r>
      <w:del w:id="808" w:author="Lee, Daewon" w:date="2022-11-17T10:04:00Z">
        <w:r>
          <w:rPr>
            <w:color w:val="000000" w:themeColor="text1"/>
            <w:lang w:eastAsia="zh-CN"/>
          </w:rPr>
          <w:delText xml:space="preserve">state </w:delText>
        </w:r>
      </w:del>
      <w:r>
        <w:rPr>
          <w:color w:val="000000" w:themeColor="text1"/>
          <w:lang w:eastAsia="zh-CN"/>
        </w:rPr>
        <w:t xml:space="preserve">for transmitting or receiving a channel/signal upon reception of an </w:t>
      </w:r>
      <w:r>
        <w:rPr>
          <w:lang w:eastAsia="zh-CN"/>
        </w:rPr>
        <w:t>uplink signal from the UE.</w:t>
      </w:r>
    </w:p>
    <w:p w14:paraId="5F02E56F" w14:textId="77777777" w:rsidR="005F7A2B" w:rsidRDefault="00AC1D51">
      <w:pPr>
        <w:spacing w:after="120" w:line="240" w:lineRule="auto"/>
      </w:pPr>
      <w:r>
        <w:t>6.1.X.2</w:t>
      </w:r>
      <w:r>
        <w:tab/>
        <w:t>Analysis of performance and impacts</w:t>
      </w:r>
    </w:p>
    <w:p w14:paraId="0D28CE5C" w14:textId="77777777" w:rsidR="005F7A2B" w:rsidRDefault="00AC1D51">
      <w:pPr>
        <w:spacing w:after="120" w:line="240" w:lineRule="auto"/>
      </w:pPr>
      <w:r>
        <w:t>6.1.X.3</w:t>
      </w:r>
      <w:r>
        <w:tab/>
        <w:t>Legacy UE and RAN1 Specification impacts</w:t>
      </w:r>
    </w:p>
    <w:p w14:paraId="71815CA3" w14:textId="77777777" w:rsidR="005F7A2B" w:rsidRDefault="00AC1D51">
      <w:pPr>
        <w:rPr>
          <w:ins w:id="809" w:author="Lee, Daewon" w:date="2022-11-17T10:01:00Z"/>
          <w:rFonts w:eastAsiaTheme="minorEastAsia"/>
          <w:lang w:eastAsia="ko-KR"/>
        </w:rPr>
      </w:pPr>
      <w:ins w:id="810" w:author="Lee, Daewon" w:date="2022-11-17T10:01:00Z">
        <w:r>
          <w:rPr>
            <w:rFonts w:eastAsiaTheme="minorEastAsia"/>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0ACBC26B" w14:textId="77777777" w:rsidR="005F7A2B" w:rsidRDefault="00AC1D51">
      <w:pPr>
        <w:rPr>
          <w:rFonts w:eastAsiaTheme="minorEastAsia"/>
          <w:lang w:eastAsia="ko-KR"/>
        </w:rPr>
      </w:pPr>
      <w:r>
        <w:rPr>
          <w:rFonts w:eastAsiaTheme="minorEastAsia"/>
          <w:lang w:eastAsia="ko-KR"/>
        </w:rPr>
        <w:t>Specification impact of the technique may include:</w:t>
      </w:r>
    </w:p>
    <w:p w14:paraId="45EE373F" w14:textId="77777777" w:rsidR="005F7A2B" w:rsidRDefault="00AC1D51">
      <w:pPr>
        <w:ind w:firstLine="360"/>
        <w:rPr>
          <w:lang w:eastAsia="zh-CN"/>
        </w:rPr>
      </w:pPr>
      <w:r>
        <w:rPr>
          <w:lang w:eastAsia="zh-CN"/>
        </w:rPr>
        <w:t xml:space="preserve">- design of </w:t>
      </w:r>
      <w:ins w:id="811" w:author="Lee, Daewon" w:date="2022-11-17T10:10:00Z">
        <w:r>
          <w:rPr>
            <w:lang w:eastAsia="zh-CN"/>
          </w:rPr>
          <w:t xml:space="preserve">uplink </w:t>
        </w:r>
      </w:ins>
      <w:r>
        <w:rPr>
          <w:lang w:eastAsia="zh-CN"/>
        </w:rPr>
        <w:t>wakeup signal/channel</w:t>
      </w:r>
      <w:ins w:id="812" w:author="Lee, Daewon" w:date="2022-11-17T10:13:00Z">
        <w:r>
          <w:rPr>
            <w:lang w:eastAsia="zh-CN"/>
          </w:rPr>
          <w:t>, which may be an extension of an existing NR uplink signal/channel,</w:t>
        </w:r>
      </w:ins>
    </w:p>
    <w:p w14:paraId="5ECA4473" w14:textId="77777777" w:rsidR="005F7A2B" w:rsidRDefault="00AC1D51">
      <w:pPr>
        <w:ind w:left="540" w:hanging="180"/>
        <w:rPr>
          <w:lang w:eastAsia="zh-CN"/>
        </w:rPr>
      </w:pPr>
      <w:r>
        <w:rPr>
          <w:lang w:eastAsia="zh-CN"/>
        </w:rPr>
        <w:t xml:space="preserve">- signaling details of wakeup </w:t>
      </w:r>
      <w:ins w:id="813" w:author="Lee, Daewon" w:date="2022-11-17T10:05:00Z">
        <w:r>
          <w:rPr>
            <w:lang w:eastAsia="zh-CN"/>
          </w:rPr>
          <w:t xml:space="preserve">signal/channel and </w:t>
        </w:r>
      </w:ins>
      <w:ins w:id="814" w:author="Lee, Daewon" w:date="2022-11-17T10:06:00Z">
        <w:r>
          <w:rPr>
            <w:lang w:eastAsia="zh-CN"/>
          </w:rPr>
          <w:t xml:space="preserve">if needed, </w:t>
        </w:r>
      </w:ins>
      <w:ins w:id="815" w:author="Lee, Daewon" w:date="2022-11-17T10:10:00Z">
        <w:r>
          <w:rPr>
            <w:lang w:eastAsia="zh-CN"/>
          </w:rPr>
          <w:t>downlink signal/channel design/procedure for carrying information regarding the wakeup configuration</w:t>
        </w:r>
      </w:ins>
      <w:del w:id="816" w:author="Lee, Daewon" w:date="2022-11-17T10:10:00Z">
        <w:r>
          <w:rPr>
            <w:lang w:eastAsia="zh-CN"/>
          </w:rPr>
          <w:delText>configuration</w:delText>
        </w:r>
      </w:del>
      <w:r>
        <w:rPr>
          <w:lang w:eastAsia="zh-CN"/>
        </w:rPr>
        <w:t>,</w:t>
      </w:r>
    </w:p>
    <w:p w14:paraId="10B0E472" w14:textId="77777777" w:rsidR="005F7A2B" w:rsidRDefault="00AC1D51">
      <w:pPr>
        <w:ind w:firstLine="360"/>
        <w:rPr>
          <w:ins w:id="817" w:author="Lee, Daewon" w:date="2022-11-17T10:02:00Z"/>
          <w:lang w:eastAsia="zh-CN"/>
        </w:rPr>
      </w:pPr>
      <w:r>
        <w:rPr>
          <w:lang w:eastAsia="zh-CN"/>
        </w:rPr>
        <w:t>- conditions for triggering WUS,</w:t>
      </w:r>
    </w:p>
    <w:p w14:paraId="6D3895C5" w14:textId="77777777" w:rsidR="005F7A2B" w:rsidRDefault="00AC1D51">
      <w:pPr>
        <w:ind w:firstLine="360"/>
        <w:rPr>
          <w:ins w:id="818" w:author="Lee, Daewon" w:date="2022-11-17T10:06:00Z"/>
          <w:lang w:eastAsia="zh-CN"/>
        </w:rPr>
      </w:pPr>
      <w:ins w:id="819" w:author="Lee, Daewon" w:date="2022-11-17T10:02:00Z">
        <w:r>
          <w:rPr>
            <w:lang w:eastAsia="zh-CN"/>
          </w:rPr>
          <w:t>-  mechanisms for DL synchronization and UE measurements needed prior to WUS transmission,</w:t>
        </w:r>
      </w:ins>
    </w:p>
    <w:p w14:paraId="2ED694CA" w14:textId="77777777" w:rsidR="005F7A2B" w:rsidRDefault="00AC1D51">
      <w:pPr>
        <w:ind w:firstLine="360"/>
        <w:rPr>
          <w:lang w:eastAsia="zh-CN"/>
        </w:rPr>
      </w:pPr>
      <w:ins w:id="820" w:author="Lee, Daewon" w:date="2022-11-17T10:06:00Z">
        <w:r>
          <w:rPr>
            <w:lang w:eastAsia="zh-CN"/>
          </w:rPr>
          <w:t>-  UE’s assistance information to aid wake up operations by gNB</w:t>
        </w:r>
      </w:ins>
    </w:p>
    <w:p w14:paraId="7916C459" w14:textId="77777777" w:rsidR="005F7A2B" w:rsidRDefault="00AC1D51">
      <w:pPr>
        <w:ind w:firstLine="360"/>
        <w:rPr>
          <w:ins w:id="821" w:author="Lee, Daewon" w:date="2022-11-17T12:44:00Z"/>
          <w:lang w:eastAsia="zh-CN"/>
        </w:rPr>
      </w:pPr>
      <w:r>
        <w:rPr>
          <w:lang w:eastAsia="zh-CN"/>
        </w:rPr>
        <w:t>- UE behavior/procedure after transmitting WUS,</w:t>
      </w:r>
    </w:p>
    <w:p w14:paraId="797788A8" w14:textId="77777777" w:rsidR="005F7A2B" w:rsidRDefault="00AC1D51">
      <w:pPr>
        <w:ind w:firstLine="360"/>
        <w:rPr>
          <w:lang w:eastAsia="zh-CN"/>
        </w:rPr>
      </w:pPr>
      <w:ins w:id="822" w:author="Lee, Daewon" w:date="2022-11-17T12:44:00Z">
        <w:r>
          <w:rPr>
            <w:lang w:eastAsia="zh-CN"/>
          </w:rPr>
          <w:t>- gNB behavior/procedure after receiving WUS, if nee</w:t>
        </w:r>
      </w:ins>
      <w:ins w:id="823" w:author="Lee, Daewon" w:date="2022-11-17T12:45:00Z">
        <w:r>
          <w:rPr>
            <w:lang w:eastAsia="zh-CN"/>
          </w:rPr>
          <w:t>d to be specified,</w:t>
        </w:r>
      </w:ins>
    </w:p>
    <w:p w14:paraId="79C29ED2" w14:textId="77777777" w:rsidR="005F7A2B" w:rsidRDefault="00AC1D51">
      <w:pPr>
        <w:ind w:firstLine="360"/>
        <w:rPr>
          <w:lang w:eastAsia="zh-CN"/>
        </w:rPr>
      </w:pPr>
      <w:r>
        <w:rPr>
          <w:lang w:eastAsia="zh-CN"/>
        </w:rPr>
        <w:t xml:space="preserve">- mechanism on how the UE can be informed about cell </w:t>
      </w:r>
      <w:del w:id="824" w:author="Lee, Daewon" w:date="2022-11-17T10:11:00Z">
        <w:r>
          <w:rPr>
            <w:lang w:eastAsia="zh-CN"/>
          </w:rPr>
          <w:delText>state transition</w:delText>
        </w:r>
      </w:del>
      <w:ins w:id="825" w:author="Lee, Daewon" w:date="2022-11-17T10:11:00Z">
        <w:r>
          <w:rPr>
            <w:lang w:eastAsia="zh-CN"/>
          </w:rPr>
          <w:t>activity or lack of activity</w:t>
        </w:r>
      </w:ins>
      <w:r>
        <w:rPr>
          <w:lang w:eastAsia="zh-CN"/>
        </w:rPr>
        <w:t>.</w:t>
      </w:r>
    </w:p>
    <w:p w14:paraId="3A53DFFE" w14:textId="77777777" w:rsidR="005F7A2B" w:rsidRDefault="005F7A2B">
      <w:pPr>
        <w:ind w:firstLine="360"/>
        <w:rPr>
          <w:lang w:eastAsia="zh-CN"/>
        </w:rPr>
      </w:pPr>
    </w:p>
    <w:p w14:paraId="3EC4D6EF" w14:textId="77777777" w:rsidR="005F7A2B" w:rsidRDefault="00AC1D51">
      <w:pPr>
        <w:rPr>
          <w:lang w:eastAsia="zh-CN"/>
        </w:rPr>
      </w:pPr>
      <w:ins w:id="826" w:author="Lee, Daewon" w:date="2022-11-17T10:12:00Z">
        <w:r>
          <w:rPr>
            <w:lang w:eastAsia="zh-CN"/>
          </w:rPr>
          <w:t xml:space="preserve">Legacy UEs and </w:t>
        </w:r>
      </w:ins>
      <w:r>
        <w:rPr>
          <w:lang w:eastAsia="zh-CN"/>
        </w:rPr>
        <w:t xml:space="preserve">UEs that do not support this technique </w:t>
      </w:r>
      <w:ins w:id="827" w:author="Lee, Daewon" w:date="2022-11-17T10:15:00Z">
        <w:r>
          <w:rPr>
            <w:lang w:eastAsia="zh-CN"/>
          </w:rPr>
          <w:t>cannot wake up a cell that is inactive</w:t>
        </w:r>
      </w:ins>
      <w:del w:id="828" w:author="Lee, Daewon" w:date="2022-11-17T10:15:00Z">
        <w:r>
          <w:rPr>
            <w:lang w:eastAsia="zh-CN"/>
          </w:rPr>
          <w:delText>may not be able to operate in cells that do not provide expected transmissions</w:delText>
        </w:r>
      </w:del>
      <w:r>
        <w:rPr>
          <w:lang w:eastAsia="zh-CN"/>
        </w:rPr>
        <w:t>.</w:t>
      </w:r>
      <w:ins w:id="829" w:author="Lee, Daewon" w:date="2022-11-17T10:15:00Z">
        <w:r>
          <w:rPr>
            <w:lang w:eastAsia="zh-CN"/>
          </w:rPr>
          <w:t xml:space="preserve"> </w:t>
        </w:r>
      </w:ins>
      <w:ins w:id="830" w:author="Lee, Daewon" w:date="2022-11-17T10:16:00Z">
        <w:r>
          <w:rPr>
            <w:lang w:eastAsia="zh-CN"/>
          </w:rPr>
          <w:t>Legacy UEs and UEs that do not support this technique are not provided with expected transmission from the cell, they cannot be operate in the cell.</w:t>
        </w:r>
      </w:ins>
    </w:p>
    <w:p w14:paraId="2076697D" w14:textId="77777777" w:rsidR="005F7A2B" w:rsidRDefault="005F7A2B">
      <w:pPr>
        <w:pStyle w:val="BodyText"/>
        <w:spacing w:after="0" w:line="240" w:lineRule="auto"/>
        <w:rPr>
          <w:del w:id="831" w:author="Lee, Daewon" w:date="2022-11-17T10:15:00Z"/>
          <w:rFonts w:ascii="Times New Roman" w:hAnsi="Times New Roman"/>
          <w:szCs w:val="20"/>
          <w:lang w:eastAsia="zh-CN"/>
        </w:rPr>
      </w:pPr>
    </w:p>
    <w:p w14:paraId="79B9B201" w14:textId="51CAC782" w:rsidR="005F7A2B" w:rsidRDefault="005F7A2B">
      <w:pPr>
        <w:pStyle w:val="BodyText"/>
        <w:spacing w:after="0" w:line="240" w:lineRule="auto"/>
        <w:rPr>
          <w:rFonts w:ascii="Times New Roman" w:hAnsi="Times New Roman"/>
          <w:szCs w:val="20"/>
          <w:lang w:eastAsia="zh-CN"/>
        </w:rPr>
      </w:pPr>
    </w:p>
    <w:p w14:paraId="332FF9DF" w14:textId="3264647F" w:rsidR="006F016F" w:rsidRDefault="006F016F" w:rsidP="006F016F">
      <w:pPr>
        <w:pStyle w:val="Heading5"/>
        <w:rPr>
          <w:lang w:eastAsia="zh-CN"/>
        </w:rPr>
      </w:pPr>
      <w:r>
        <w:rPr>
          <w:lang w:eastAsia="zh-CN"/>
        </w:rPr>
        <w:t>Proposal #2.3-1C:</w:t>
      </w:r>
    </w:p>
    <w:p w14:paraId="52919BE1"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715E599" w14:textId="77777777" w:rsidR="006F016F" w:rsidRDefault="006F016F" w:rsidP="006F016F">
      <w:pPr>
        <w:spacing w:after="120" w:line="240" w:lineRule="auto"/>
        <w:rPr>
          <w:lang w:val="en-GB"/>
        </w:rPr>
      </w:pPr>
    </w:p>
    <w:p w14:paraId="5E15F6C5" w14:textId="77777777" w:rsidR="006F016F" w:rsidRDefault="006F016F" w:rsidP="006F016F">
      <w:pPr>
        <w:spacing w:after="120" w:line="240" w:lineRule="auto"/>
      </w:pPr>
      <w:r>
        <w:t>6.1.X</w:t>
      </w:r>
      <w:r>
        <w:tab/>
        <w:t>Technique A-3</w:t>
      </w:r>
    </w:p>
    <w:p w14:paraId="0BA8DBC1" w14:textId="77777777" w:rsidR="006F016F" w:rsidRDefault="006F016F" w:rsidP="006F016F">
      <w:pPr>
        <w:spacing w:after="120" w:line="240" w:lineRule="auto"/>
      </w:pPr>
      <w:r>
        <w:t>6.1.X.1</w:t>
      </w:r>
      <w:r>
        <w:tab/>
        <w:t>Description of technique</w:t>
      </w:r>
    </w:p>
    <w:p w14:paraId="68033C13" w14:textId="0234180C" w:rsidR="006F016F" w:rsidRDefault="006F016F" w:rsidP="006F016F">
      <w:pPr>
        <w:spacing w:after="120" w:line="240" w:lineRule="auto"/>
        <w:rPr>
          <w:color w:val="000000" w:themeColor="text1"/>
          <w:lang w:eastAsia="zh-CN"/>
        </w:rPr>
      </w:pPr>
      <w:r>
        <w:rPr>
          <w:color w:val="000000" w:themeColor="text1"/>
          <w:lang w:eastAsia="zh-CN"/>
        </w:rPr>
        <w:t xml:space="preserve">Technique A-3 enables </w:t>
      </w:r>
      <w:del w:id="832" w:author="Lee, Daewon" w:date="2022-11-18T05:26:00Z">
        <w:r w:rsidDel="00D0578D">
          <w:rPr>
            <w:color w:val="000000" w:themeColor="text1"/>
            <w:lang w:eastAsia="zh-CN"/>
          </w:rPr>
          <w:delText xml:space="preserve">for </w:delText>
        </w:r>
      </w:del>
      <w:r>
        <w:rPr>
          <w:color w:val="000000" w:themeColor="text1"/>
          <w:lang w:eastAsia="zh-CN"/>
        </w:rPr>
        <w:t xml:space="preserve">the UE to send an uplink wake-up signal to request transitioning of a cell from no or reduced transmission/reception activity </w:t>
      </w:r>
      <w:ins w:id="833" w:author="Lee, Daewon" w:date="2022-11-18T05:26:00Z">
        <w:r w:rsidR="00E63C84">
          <w:rPr>
            <w:color w:val="000000" w:themeColor="text1"/>
            <w:lang w:eastAsia="zh-CN"/>
          </w:rPr>
          <w:t xml:space="preserve">(e.g., inactive state) </w:t>
        </w:r>
      </w:ins>
      <w:r>
        <w:rPr>
          <w:color w:val="000000" w:themeColor="text1"/>
          <w:lang w:eastAsia="zh-CN"/>
        </w:rPr>
        <w:t>to active transmission or reception of a channel/signal</w:t>
      </w:r>
      <w:ins w:id="834" w:author="Lee, Daewon" w:date="2022-11-18T05:26:00Z">
        <w:r w:rsidR="00E63C84">
          <w:rPr>
            <w:color w:val="000000" w:themeColor="text1"/>
            <w:lang w:eastAsia="zh-CN"/>
          </w:rPr>
          <w:t xml:space="preserve"> (e.g.</w:t>
        </w:r>
        <w:r w:rsidR="00544374">
          <w:rPr>
            <w:color w:val="000000" w:themeColor="text1"/>
            <w:lang w:eastAsia="zh-CN"/>
          </w:rPr>
          <w:t>,</w:t>
        </w:r>
        <w:r w:rsidR="00E63C84">
          <w:rPr>
            <w:color w:val="000000" w:themeColor="text1"/>
            <w:lang w:eastAsia="zh-CN"/>
          </w:rPr>
          <w:t xml:space="preserve"> active state)</w:t>
        </w:r>
      </w:ins>
      <w:r>
        <w:rPr>
          <w:color w:val="000000" w:themeColor="text1"/>
          <w:lang w:eastAsia="zh-CN"/>
        </w:rPr>
        <w:t xml:space="preserve">. The technique can be applied to UEs in one or more RRC states. </w:t>
      </w:r>
      <w:r>
        <w:rPr>
          <w:lang w:eastAsia="zh-CN"/>
        </w:rPr>
        <w:t xml:space="preserve">The UE wake up signal (WUS) may be used to trigger the SSB/SIB transmission. Technique </w:t>
      </w:r>
      <w:r>
        <w:rPr>
          <w:color w:val="000000" w:themeColor="text1"/>
          <w:lang w:eastAsia="zh-CN"/>
        </w:rPr>
        <w:t>A-3 can be used trigger SSB/SIB1 transmissions in A-6.</w:t>
      </w:r>
      <w:ins w:id="835" w:author="Lee, Daewon" w:date="2022-11-18T05:25:00Z">
        <w:r w:rsidR="00E63C84">
          <w:rPr>
            <w:color w:val="000000" w:themeColor="text1"/>
            <w:lang w:eastAsia="zh-CN"/>
          </w:rPr>
          <w:t xml:space="preserve"> </w:t>
        </w:r>
        <w:r w:rsidR="00E63C84" w:rsidRPr="00E63C84">
          <w:rPr>
            <w:color w:val="000000" w:themeColor="text1"/>
            <w:lang w:eastAsia="zh-CN"/>
          </w:rPr>
          <w:t>Technique A-3 can be used to trigger gNB to wake up in A-4.</w:t>
        </w:r>
      </w:ins>
    </w:p>
    <w:p w14:paraId="5F24913F" w14:textId="12F683D0" w:rsidR="006F016F" w:rsidRDefault="006F016F" w:rsidP="006F016F">
      <w:pPr>
        <w:spacing w:after="120" w:line="240" w:lineRule="auto"/>
        <w:rPr>
          <w:lang w:eastAsia="zh-CN"/>
        </w:rPr>
      </w:pPr>
      <w:r>
        <w:rPr>
          <w:color w:val="000000" w:themeColor="text1"/>
          <w:lang w:eastAsia="zh-CN"/>
        </w:rPr>
        <w:t xml:space="preserve">With the support of WUS, the gNB might be inactive (e.g., where it does not transmit nor receive signal/channel or where it only transmits and receives limited signals). A gNB can transition to become active for transmitting or receiving a channel/signal upon reception of an </w:t>
      </w:r>
      <w:r>
        <w:rPr>
          <w:lang w:eastAsia="zh-CN"/>
        </w:rPr>
        <w:t>uplink signal from the UE.</w:t>
      </w:r>
    </w:p>
    <w:p w14:paraId="18E510C1" w14:textId="77777777" w:rsidR="006F016F" w:rsidRDefault="006F016F" w:rsidP="006F016F">
      <w:pPr>
        <w:spacing w:after="120" w:line="240" w:lineRule="auto"/>
      </w:pPr>
      <w:r>
        <w:lastRenderedPageBreak/>
        <w:t>6.1.X.2</w:t>
      </w:r>
      <w:r>
        <w:tab/>
        <w:t>Analysis of performance and impacts</w:t>
      </w:r>
    </w:p>
    <w:p w14:paraId="26C0810D" w14:textId="77777777" w:rsidR="006F016F" w:rsidRDefault="006F016F" w:rsidP="006F016F">
      <w:pPr>
        <w:spacing w:after="120" w:line="240" w:lineRule="auto"/>
      </w:pPr>
      <w:r>
        <w:t>6.1.X.3</w:t>
      </w:r>
      <w:r>
        <w:tab/>
        <w:t>Legacy UE and RAN1 Specification impacts</w:t>
      </w:r>
    </w:p>
    <w:p w14:paraId="42238765" w14:textId="77777777" w:rsidR="006F016F" w:rsidRDefault="006F016F" w:rsidP="006F016F">
      <w:pPr>
        <w:rPr>
          <w:rFonts w:eastAsiaTheme="minorEastAsia"/>
          <w:lang w:eastAsia="ko-KR"/>
        </w:rPr>
      </w:pPr>
      <w:r>
        <w:rPr>
          <w:rFonts w:eastAsiaTheme="minorEastAsia"/>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680E05F4" w14:textId="77777777" w:rsidR="006F016F" w:rsidRDefault="006F016F" w:rsidP="006F016F">
      <w:pPr>
        <w:rPr>
          <w:rFonts w:eastAsiaTheme="minorEastAsia"/>
          <w:lang w:eastAsia="ko-KR"/>
        </w:rPr>
      </w:pPr>
      <w:r>
        <w:rPr>
          <w:rFonts w:eastAsiaTheme="minorEastAsia"/>
          <w:lang w:eastAsia="ko-KR"/>
        </w:rPr>
        <w:t>Specification impact of the technique may include:</w:t>
      </w:r>
    </w:p>
    <w:p w14:paraId="7D0760CA" w14:textId="238B4327" w:rsidR="006F016F" w:rsidRDefault="006F016F" w:rsidP="006F016F">
      <w:pPr>
        <w:ind w:firstLine="360"/>
        <w:rPr>
          <w:lang w:eastAsia="zh-CN"/>
        </w:rPr>
      </w:pPr>
      <w:r>
        <w:rPr>
          <w:lang w:eastAsia="zh-CN"/>
        </w:rPr>
        <w:t>- design of uplink wakeup signal/channel</w:t>
      </w:r>
      <w:del w:id="836" w:author="Lee, Daewon" w:date="2022-11-18T05:27:00Z">
        <w:r w:rsidDel="00D0578D">
          <w:rPr>
            <w:lang w:eastAsia="zh-CN"/>
          </w:rPr>
          <w:delText>, which may be an extension of an existing NR uplink signal/channel</w:delText>
        </w:r>
      </w:del>
      <w:r>
        <w:rPr>
          <w:lang w:eastAsia="zh-CN"/>
        </w:rPr>
        <w:t>,</w:t>
      </w:r>
    </w:p>
    <w:p w14:paraId="1F192EF4" w14:textId="162B82A1" w:rsidR="006F016F" w:rsidRDefault="006F016F" w:rsidP="006F016F">
      <w:pPr>
        <w:ind w:left="540" w:hanging="180"/>
        <w:rPr>
          <w:lang w:eastAsia="zh-CN"/>
        </w:rPr>
      </w:pPr>
      <w:r>
        <w:rPr>
          <w:lang w:eastAsia="zh-CN"/>
        </w:rPr>
        <w:t>- signaling details of wakeup signal/channel and if needed, downlink signal/channel design/procedure for carrying information regarding the wakeup configuration,</w:t>
      </w:r>
    </w:p>
    <w:p w14:paraId="242B0D00" w14:textId="77777777" w:rsidR="006F016F" w:rsidRDefault="006F016F" w:rsidP="006F016F">
      <w:pPr>
        <w:ind w:firstLine="360"/>
        <w:rPr>
          <w:lang w:eastAsia="zh-CN"/>
        </w:rPr>
      </w:pPr>
      <w:r>
        <w:rPr>
          <w:lang w:eastAsia="zh-CN"/>
        </w:rPr>
        <w:t>- conditions for triggering WUS,</w:t>
      </w:r>
    </w:p>
    <w:p w14:paraId="229E81FB" w14:textId="77777777" w:rsidR="006F016F" w:rsidRDefault="006F016F" w:rsidP="006F016F">
      <w:pPr>
        <w:ind w:firstLine="360"/>
        <w:rPr>
          <w:lang w:eastAsia="zh-CN"/>
        </w:rPr>
      </w:pPr>
      <w:r>
        <w:rPr>
          <w:lang w:eastAsia="zh-CN"/>
        </w:rPr>
        <w:t>-  mechanisms for DL synchronization and UE measurements needed prior to WUS transmission,</w:t>
      </w:r>
    </w:p>
    <w:p w14:paraId="35ED50E0" w14:textId="35FAA039" w:rsidR="006F016F" w:rsidRDefault="006F016F" w:rsidP="006F016F">
      <w:pPr>
        <w:ind w:firstLine="360"/>
        <w:rPr>
          <w:lang w:eastAsia="zh-CN"/>
        </w:rPr>
      </w:pPr>
      <w:r>
        <w:rPr>
          <w:lang w:eastAsia="zh-CN"/>
        </w:rPr>
        <w:t>-  UE’s assistance information to aid wake up operations by gNB</w:t>
      </w:r>
      <w:ins w:id="837" w:author="Lee, Daewon" w:date="2022-11-18T05:20:00Z">
        <w:r w:rsidR="00EB4472">
          <w:rPr>
            <w:lang w:eastAsia="zh-CN"/>
          </w:rPr>
          <w:t>,</w:t>
        </w:r>
      </w:ins>
    </w:p>
    <w:p w14:paraId="6C448148" w14:textId="77777777" w:rsidR="006F016F" w:rsidRDefault="006F016F" w:rsidP="006F016F">
      <w:pPr>
        <w:ind w:firstLine="360"/>
        <w:rPr>
          <w:lang w:eastAsia="zh-CN"/>
        </w:rPr>
      </w:pPr>
      <w:r>
        <w:rPr>
          <w:lang w:eastAsia="zh-CN"/>
        </w:rPr>
        <w:t>- UE behavior/procedure after transmitting WUS,</w:t>
      </w:r>
    </w:p>
    <w:p w14:paraId="1B20942E" w14:textId="4E5C49B2" w:rsidR="006F016F" w:rsidDel="00D0578D" w:rsidRDefault="006F016F" w:rsidP="006F016F">
      <w:pPr>
        <w:ind w:firstLine="360"/>
        <w:rPr>
          <w:del w:id="838" w:author="Lee, Daewon" w:date="2022-11-18T05:28:00Z"/>
          <w:lang w:eastAsia="zh-CN"/>
        </w:rPr>
      </w:pPr>
      <w:del w:id="839" w:author="Lee, Daewon" w:date="2022-11-18T05:28:00Z">
        <w:r w:rsidDel="00D0578D">
          <w:rPr>
            <w:lang w:eastAsia="zh-CN"/>
          </w:rPr>
          <w:delText>- gNB behavior/procedure after receiving WUS, if need to be specified,</w:delText>
        </w:r>
      </w:del>
    </w:p>
    <w:p w14:paraId="4BE16747" w14:textId="78297C45" w:rsidR="006F016F" w:rsidRDefault="006F016F" w:rsidP="006F016F">
      <w:pPr>
        <w:ind w:firstLine="360"/>
        <w:rPr>
          <w:lang w:eastAsia="zh-CN"/>
        </w:rPr>
      </w:pPr>
      <w:r>
        <w:rPr>
          <w:lang w:eastAsia="zh-CN"/>
        </w:rPr>
        <w:t>- mechanism on how the UE can be informed about cell activity or lack of activity</w:t>
      </w:r>
      <w:ins w:id="840" w:author="Lee, Daewon" w:date="2022-11-18T05:26:00Z">
        <w:r w:rsidR="00544374">
          <w:rPr>
            <w:lang w:eastAsia="zh-CN"/>
          </w:rPr>
          <w:t xml:space="preserve"> (e.g., active/inactive state)</w:t>
        </w:r>
      </w:ins>
      <w:r>
        <w:rPr>
          <w:lang w:eastAsia="zh-CN"/>
        </w:rPr>
        <w:t>.</w:t>
      </w:r>
    </w:p>
    <w:p w14:paraId="2143DBF9" w14:textId="77777777" w:rsidR="006F016F" w:rsidRDefault="006F016F" w:rsidP="006F016F">
      <w:pPr>
        <w:ind w:firstLine="360"/>
        <w:rPr>
          <w:lang w:eastAsia="zh-CN"/>
        </w:rPr>
      </w:pPr>
    </w:p>
    <w:p w14:paraId="435A9661" w14:textId="2590FBDD" w:rsidR="006F016F" w:rsidRDefault="006F016F" w:rsidP="006F016F">
      <w:pPr>
        <w:rPr>
          <w:lang w:eastAsia="zh-CN"/>
        </w:rPr>
      </w:pPr>
      <w:r>
        <w:rPr>
          <w:lang w:eastAsia="zh-CN"/>
        </w:rPr>
        <w:t>Legacy UEs and UEs that do not support this technique cannot wake up a cell that is inactive. Legacy UEs and UEs that do not support this technique are not provided with expected transmission from the cell, they cannot be operate in the cell.</w:t>
      </w:r>
    </w:p>
    <w:p w14:paraId="6B54B3FF" w14:textId="2B8A1B73" w:rsidR="006F016F" w:rsidRDefault="006F016F">
      <w:pPr>
        <w:pStyle w:val="BodyText"/>
        <w:spacing w:after="0" w:line="240" w:lineRule="auto"/>
        <w:rPr>
          <w:rFonts w:ascii="Times New Roman" w:hAnsi="Times New Roman"/>
          <w:szCs w:val="20"/>
          <w:lang w:eastAsia="zh-CN"/>
        </w:rPr>
      </w:pPr>
    </w:p>
    <w:p w14:paraId="6C4BCE23" w14:textId="77777777" w:rsidR="006F016F" w:rsidRDefault="006F016F">
      <w:pPr>
        <w:pStyle w:val="BodyText"/>
        <w:spacing w:after="0" w:line="240" w:lineRule="auto"/>
        <w:rPr>
          <w:rFonts w:ascii="Times New Roman" w:hAnsi="Times New Roman"/>
          <w:szCs w:val="20"/>
          <w:lang w:eastAsia="zh-CN"/>
        </w:rPr>
      </w:pPr>
    </w:p>
    <w:p w14:paraId="63EEC925"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5AA78926" w14:textId="77777777" w:rsidR="005F7A2B" w:rsidRDefault="00AC1D51">
      <w:r>
        <w:t>Please provide comments on Proposal #2.3-1B.</w:t>
      </w:r>
    </w:p>
    <w:p w14:paraId="6845688B"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69FA781" w14:textId="77777777" w:rsidTr="009036EF">
        <w:tc>
          <w:tcPr>
            <w:tcW w:w="1704" w:type="dxa"/>
            <w:shd w:val="clear" w:color="auto" w:fill="FBE4D5" w:themeFill="accent2" w:themeFillTint="33"/>
          </w:tcPr>
          <w:p w14:paraId="49C8925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2EA3A28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9CF73E9" w14:textId="77777777" w:rsidTr="009036EF">
        <w:tc>
          <w:tcPr>
            <w:tcW w:w="1704" w:type="dxa"/>
          </w:tcPr>
          <w:p w14:paraId="45E9E71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6" w:type="dxa"/>
          </w:tcPr>
          <w:p w14:paraId="395428E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For Option 2, WUS is transmitted when gNB is in inactive state and UE is aware of such state. We suggest to keep ‘inactive state’. </w:t>
            </w:r>
          </w:p>
          <w:p w14:paraId="6CB269A1" w14:textId="77777777" w:rsidR="005F7A2B" w:rsidRDefault="00AC1D51">
            <w:pPr>
              <w:spacing w:after="120" w:line="240" w:lineRule="auto"/>
              <w:rPr>
                <w:lang w:eastAsia="zh-CN"/>
              </w:rPr>
            </w:pPr>
            <w:r>
              <w:rPr>
                <w:lang w:eastAsia="zh-CN"/>
              </w:rPr>
              <w:t>Regarding removing ‘</w:t>
            </w:r>
            <w:r>
              <w:rPr>
                <w:color w:val="FF0000"/>
                <w:lang w:eastAsia="zh-CN"/>
              </w:rPr>
              <w:t>The UE wake up signal (WUS) may be used to trigger the SSB/SIB transmission</w:t>
            </w:r>
            <w:r>
              <w:rPr>
                <w:lang w:eastAsia="zh-CN"/>
              </w:rPr>
              <w:t>’, our intention is to make the description to be general and include both Option 1 and Option 2. Now Option 2 part is not included, if companies would like to keep the text, we suggest to add ‘Option 2 can be used in A-4’</w:t>
            </w:r>
          </w:p>
          <w:p w14:paraId="138B306A" w14:textId="77777777" w:rsidR="005F7A2B" w:rsidRDefault="005F7A2B">
            <w:pPr>
              <w:pStyle w:val="BodyText"/>
              <w:spacing w:after="0"/>
              <w:rPr>
                <w:rFonts w:ascii="Times New Roman" w:hAnsi="Times New Roman"/>
                <w:szCs w:val="20"/>
                <w:lang w:eastAsia="zh-CN"/>
              </w:rPr>
            </w:pPr>
          </w:p>
          <w:p w14:paraId="5DCD0DC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the following update</w:t>
            </w:r>
          </w:p>
          <w:p w14:paraId="1E9658C5" w14:textId="77777777" w:rsidR="005F7A2B" w:rsidRDefault="005F7A2B">
            <w:pPr>
              <w:pStyle w:val="BodyText"/>
              <w:spacing w:after="0"/>
              <w:rPr>
                <w:rFonts w:ascii="Times New Roman" w:hAnsi="Times New Roman"/>
                <w:szCs w:val="20"/>
                <w:lang w:eastAsia="zh-CN"/>
              </w:rPr>
            </w:pPr>
          </w:p>
          <w:p w14:paraId="08D8505E" w14:textId="77777777" w:rsidR="005F7A2B" w:rsidRDefault="00AC1D51">
            <w:pPr>
              <w:spacing w:after="120" w:line="240" w:lineRule="auto"/>
              <w:rPr>
                <w:color w:val="000000" w:themeColor="text1"/>
                <w:lang w:eastAsia="zh-CN"/>
              </w:rPr>
            </w:pPr>
            <w:r>
              <w:rPr>
                <w:color w:val="000000" w:themeColor="text1"/>
                <w:lang w:eastAsia="zh-CN"/>
              </w:rPr>
              <w:t xml:space="preserve">Technique A-3 enables for the UE to send an uplink wake-up signal to request transitioning of a cell </w:t>
            </w:r>
            <w:del w:id="841" w:author="Lee, Daewon" w:date="2022-11-17T10:08:00Z">
              <w:r>
                <w:rPr>
                  <w:color w:val="000000" w:themeColor="text1"/>
                  <w:lang w:eastAsia="zh-CN"/>
                </w:rPr>
                <w:delText xml:space="preserve">inactive </w:delText>
              </w:r>
            </w:del>
            <w:ins w:id="842" w:author="Lee, Daewon" w:date="2022-11-17T10:08:00Z">
              <w:r>
                <w:rPr>
                  <w:color w:val="000000" w:themeColor="text1"/>
                  <w:lang w:eastAsia="zh-CN"/>
                </w:rPr>
                <w:t>from no or reduced transmission/reception activity</w:t>
              </w:r>
            </w:ins>
            <w:r>
              <w:rPr>
                <w:color w:val="000000" w:themeColor="text1"/>
                <w:lang w:eastAsia="zh-CN"/>
              </w:rPr>
              <w:t xml:space="preserve"> </w:t>
            </w:r>
            <w:r>
              <w:rPr>
                <w:color w:val="FF0000"/>
                <w:highlight w:val="yellow"/>
                <w:lang w:eastAsia="zh-CN"/>
              </w:rPr>
              <w:t>(e.g., inactive state)</w:t>
            </w:r>
            <w:del w:id="843" w:author="Lee, Daewon" w:date="2022-11-17T10:08:00Z">
              <w:r>
                <w:rPr>
                  <w:color w:val="000000" w:themeColor="text1"/>
                  <w:lang w:eastAsia="zh-CN"/>
                </w:rPr>
                <w:delText>state</w:delText>
              </w:r>
            </w:del>
            <w:r>
              <w:rPr>
                <w:color w:val="000000" w:themeColor="text1"/>
                <w:lang w:eastAsia="zh-CN"/>
              </w:rPr>
              <w:t xml:space="preserve"> to </w:t>
            </w:r>
            <w:del w:id="844" w:author="Lee, Daewon" w:date="2022-11-17T10:08:00Z">
              <w:r>
                <w:rPr>
                  <w:color w:val="000000" w:themeColor="text1"/>
                  <w:lang w:eastAsia="zh-CN"/>
                </w:rPr>
                <w:delText xml:space="preserve">an </w:delText>
              </w:r>
            </w:del>
            <w:r>
              <w:rPr>
                <w:color w:val="000000" w:themeColor="text1"/>
                <w:lang w:eastAsia="zh-CN"/>
              </w:rPr>
              <w:t>active</w:t>
            </w:r>
            <w:del w:id="845" w:author="Lee, Daewon" w:date="2022-11-17T10:08:00Z">
              <w:r>
                <w:rPr>
                  <w:color w:val="000000" w:themeColor="text1"/>
                  <w:lang w:eastAsia="zh-CN"/>
                </w:rPr>
                <w:delText xml:space="preserve"> state for</w:delText>
              </w:r>
            </w:del>
            <w:r>
              <w:rPr>
                <w:color w:val="000000" w:themeColor="text1"/>
                <w:lang w:eastAsia="zh-CN"/>
              </w:rPr>
              <w:t xml:space="preserve"> transmi</w:t>
            </w:r>
            <w:ins w:id="846" w:author="Lee, Daewon" w:date="2022-11-17T10:09:00Z">
              <w:r>
                <w:rPr>
                  <w:color w:val="000000" w:themeColor="text1"/>
                  <w:lang w:eastAsia="zh-CN"/>
                </w:rPr>
                <w:t>ssion</w:t>
              </w:r>
            </w:ins>
            <w:del w:id="847" w:author="Lee, Daewon" w:date="2022-11-17T10:09:00Z">
              <w:r>
                <w:rPr>
                  <w:color w:val="000000" w:themeColor="text1"/>
                  <w:lang w:eastAsia="zh-CN"/>
                </w:rPr>
                <w:delText>tting</w:delText>
              </w:r>
            </w:del>
            <w:r>
              <w:rPr>
                <w:color w:val="000000" w:themeColor="text1"/>
                <w:lang w:eastAsia="zh-CN"/>
              </w:rPr>
              <w:t xml:space="preserve"> or rece</w:t>
            </w:r>
            <w:ins w:id="848" w:author="Lee, Daewon" w:date="2022-11-17T10:09:00Z">
              <w:r>
                <w:rPr>
                  <w:color w:val="000000" w:themeColor="text1"/>
                  <w:lang w:eastAsia="zh-CN"/>
                </w:rPr>
                <w:t>ption</w:t>
              </w:r>
            </w:ins>
            <w:del w:id="849" w:author="Lee, Daewon" w:date="2022-11-17T10:09:00Z">
              <w:r>
                <w:rPr>
                  <w:color w:val="000000" w:themeColor="text1"/>
                  <w:lang w:eastAsia="zh-CN"/>
                </w:rPr>
                <w:delText>iving</w:delText>
              </w:r>
            </w:del>
            <w:ins w:id="850" w:author="Lee, Daewon" w:date="2022-11-17T10:09:00Z">
              <w:r>
                <w:rPr>
                  <w:color w:val="000000" w:themeColor="text1"/>
                  <w:lang w:eastAsia="zh-CN"/>
                </w:rPr>
                <w:t xml:space="preserve"> of</w:t>
              </w:r>
            </w:ins>
            <w:r>
              <w:rPr>
                <w:color w:val="000000" w:themeColor="text1"/>
                <w:lang w:eastAsia="zh-CN"/>
              </w:rPr>
              <w:t xml:space="preserve"> a channel/signal </w:t>
            </w:r>
            <w:r>
              <w:rPr>
                <w:color w:val="FF0000"/>
                <w:highlight w:val="yellow"/>
                <w:lang w:eastAsia="zh-CN"/>
              </w:rPr>
              <w:t>(e.g., active state)</w:t>
            </w:r>
            <w:r>
              <w:rPr>
                <w:color w:val="000000" w:themeColor="text1"/>
                <w:lang w:eastAsia="zh-CN"/>
              </w:rPr>
              <w:t xml:space="preserve">. </w:t>
            </w:r>
            <w:r>
              <w:rPr>
                <w:color w:val="000000" w:themeColor="text1"/>
                <w:lang w:eastAsia="zh-CN"/>
              </w:rPr>
              <w:lastRenderedPageBreak/>
              <w:t xml:space="preserve">The technique can be applied to UEs in one or more RRC states. </w:t>
            </w:r>
            <w:ins w:id="851" w:author="Lee, Daewon" w:date="2022-11-17T10:03:00Z">
              <w:r>
                <w:rPr>
                  <w:lang w:eastAsia="zh-CN"/>
                </w:rPr>
                <w:t xml:space="preserve">The UE wake up signal (WUS) may be used to trigger the SSB/SIB transmission. </w:t>
              </w:r>
            </w:ins>
            <w:r>
              <w:rPr>
                <w:lang w:eastAsia="zh-CN"/>
              </w:rPr>
              <w:t xml:space="preserve">Technique </w:t>
            </w:r>
            <w:r>
              <w:rPr>
                <w:color w:val="000000" w:themeColor="text1"/>
                <w:lang w:eastAsia="zh-CN"/>
              </w:rPr>
              <w:t xml:space="preserve">A-3 can be used </w:t>
            </w:r>
            <w:del w:id="852" w:author="Lee, Daewon" w:date="2022-11-17T10:08:00Z">
              <w:r>
                <w:rPr>
                  <w:color w:val="000000" w:themeColor="text1"/>
                  <w:lang w:eastAsia="zh-CN"/>
                </w:rPr>
                <w:delText>in support of other techniques, such as A-6</w:delText>
              </w:r>
            </w:del>
            <w:ins w:id="853" w:author="Lee, Daewon" w:date="2022-11-17T10:08:00Z">
              <w:r>
                <w:rPr>
                  <w:color w:val="000000" w:themeColor="text1"/>
                  <w:lang w:eastAsia="zh-CN"/>
                </w:rPr>
                <w:t>trigger SSB/SIB1 transmissions in A-6</w:t>
              </w:r>
            </w:ins>
            <w:del w:id="854" w:author="Lee, Daewon" w:date="2022-11-17T10:08:00Z">
              <w:r>
                <w:rPr>
                  <w:color w:val="000000" w:themeColor="text1"/>
                  <w:lang w:eastAsia="zh-CN"/>
                </w:rPr>
                <w:delText>, while the exact design may depend on the supported technique</w:delText>
              </w:r>
            </w:del>
            <w:r>
              <w:rPr>
                <w:color w:val="000000" w:themeColor="text1"/>
                <w:lang w:eastAsia="zh-CN"/>
              </w:rPr>
              <w:t>.</w:t>
            </w:r>
            <w:r>
              <w:rPr>
                <w:lang w:eastAsia="zh-CN"/>
              </w:rPr>
              <w:t xml:space="preserve"> </w:t>
            </w:r>
            <w:r>
              <w:rPr>
                <w:color w:val="FF0000"/>
                <w:highlight w:val="yellow"/>
                <w:lang w:eastAsia="zh-CN"/>
              </w:rPr>
              <w:t>Technique A-3 can be used to trigger gNB to wake up in A-4.</w:t>
            </w:r>
          </w:p>
          <w:p w14:paraId="6D8FCE9B" w14:textId="77777777" w:rsidR="005F7A2B" w:rsidRDefault="00AC1D51">
            <w:pPr>
              <w:spacing w:after="120" w:line="240" w:lineRule="auto"/>
              <w:rPr>
                <w:lang w:eastAsia="zh-CN"/>
              </w:rPr>
            </w:pPr>
            <w:r>
              <w:rPr>
                <w:color w:val="000000" w:themeColor="text1"/>
                <w:lang w:eastAsia="zh-CN"/>
              </w:rPr>
              <w:t xml:space="preserve">With the support of WUS, the gNB might </w:t>
            </w:r>
            <w:del w:id="855" w:author="Lee, Daewon" w:date="2022-11-17T10:04:00Z">
              <w:r>
                <w:rPr>
                  <w:color w:val="000000" w:themeColor="text1"/>
                  <w:lang w:eastAsia="zh-CN"/>
                </w:rPr>
                <w:delText>go to an inactive state</w:delText>
              </w:r>
            </w:del>
            <w:ins w:id="856" w:author="Lee, Daewon" w:date="2022-11-17T10:04:00Z">
              <w:r>
                <w:rPr>
                  <w:color w:val="000000" w:themeColor="text1"/>
                  <w:lang w:eastAsia="zh-CN"/>
                </w:rPr>
                <w:t>be inactive</w:t>
              </w:r>
            </w:ins>
            <w:r>
              <w:rPr>
                <w:color w:val="000000" w:themeColor="text1"/>
                <w:lang w:eastAsia="zh-CN"/>
              </w:rPr>
              <w:t xml:space="preserve"> (</w:t>
            </w:r>
            <w:ins w:id="857" w:author="Lee, Daewon" w:date="2022-11-17T10:09:00Z">
              <w:r>
                <w:rPr>
                  <w:color w:val="000000" w:themeColor="text1"/>
                  <w:lang w:eastAsia="zh-CN"/>
                </w:rPr>
                <w:t xml:space="preserve">e.g., </w:t>
              </w:r>
            </w:ins>
            <w:r>
              <w:rPr>
                <w:color w:val="000000" w:themeColor="text1"/>
                <w:lang w:eastAsia="zh-CN"/>
              </w:rPr>
              <w:t>where it does not transmit nor receive signal/channel or where it only transmits and receives limited signals)</w:t>
            </w:r>
            <w:del w:id="858" w:author="Lee, Daewon" w:date="2022-11-17T10:12:00Z">
              <w:r>
                <w:rPr>
                  <w:color w:val="000000" w:themeColor="text1"/>
                  <w:lang w:eastAsia="zh-CN"/>
                </w:rPr>
                <w:delText xml:space="preserve"> outside of the WUS monitoring occasions</w:delText>
              </w:r>
            </w:del>
            <w:r>
              <w:rPr>
                <w:color w:val="000000" w:themeColor="text1"/>
                <w:lang w:eastAsia="zh-CN"/>
              </w:rPr>
              <w:t xml:space="preserve">. A gNB </w:t>
            </w:r>
            <w:del w:id="859" w:author="Lee, Daewon" w:date="2022-11-17T10:04:00Z">
              <w:r>
                <w:rPr>
                  <w:color w:val="000000" w:themeColor="text1"/>
                  <w:lang w:eastAsia="zh-CN"/>
                </w:rPr>
                <w:delText>in an inactive state</w:delText>
              </w:r>
            </w:del>
            <w:del w:id="860" w:author="Lee, Daewon" w:date="2022-11-17T10:10:00Z">
              <w:r>
                <w:rPr>
                  <w:color w:val="000000" w:themeColor="text1"/>
                  <w:lang w:eastAsia="zh-CN"/>
                </w:rPr>
                <w:delText xml:space="preserve"> </w:delText>
              </w:r>
            </w:del>
            <w:r>
              <w:rPr>
                <w:color w:val="000000" w:themeColor="text1"/>
                <w:lang w:eastAsia="zh-CN"/>
              </w:rPr>
              <w:t xml:space="preserve">can transition to </w:t>
            </w:r>
            <w:ins w:id="861" w:author="Lee, Daewon" w:date="2022-11-17T10:04:00Z">
              <w:r>
                <w:rPr>
                  <w:color w:val="000000" w:themeColor="text1"/>
                  <w:lang w:eastAsia="zh-CN"/>
                </w:rPr>
                <w:t xml:space="preserve">become </w:t>
              </w:r>
            </w:ins>
            <w:del w:id="862" w:author="Lee, Daewon" w:date="2022-11-17T10:04:00Z">
              <w:r>
                <w:rPr>
                  <w:color w:val="000000" w:themeColor="text1"/>
                  <w:lang w:eastAsia="zh-CN"/>
                </w:rPr>
                <w:delText xml:space="preserve">an </w:delText>
              </w:r>
            </w:del>
            <w:r>
              <w:rPr>
                <w:color w:val="000000" w:themeColor="text1"/>
                <w:lang w:eastAsia="zh-CN"/>
              </w:rPr>
              <w:t xml:space="preserve">active </w:t>
            </w:r>
            <w:del w:id="863" w:author="Lee, Daewon" w:date="2022-11-17T10:04:00Z">
              <w:r>
                <w:rPr>
                  <w:color w:val="000000" w:themeColor="text1"/>
                  <w:lang w:eastAsia="zh-CN"/>
                </w:rPr>
                <w:delText xml:space="preserve">state </w:delText>
              </w:r>
            </w:del>
            <w:r>
              <w:rPr>
                <w:color w:val="000000" w:themeColor="text1"/>
                <w:lang w:eastAsia="zh-CN"/>
              </w:rPr>
              <w:t xml:space="preserve">for transmitting or receiving a channel/signal upon reception of an </w:t>
            </w:r>
            <w:r>
              <w:rPr>
                <w:lang w:eastAsia="zh-CN"/>
              </w:rPr>
              <w:t>uplink signal from the UE.</w:t>
            </w:r>
          </w:p>
          <w:p w14:paraId="40F613CF" w14:textId="77777777" w:rsidR="005F7A2B" w:rsidRDefault="00AC1D51">
            <w:pPr>
              <w:spacing w:after="120" w:line="240" w:lineRule="auto"/>
            </w:pPr>
            <w:r>
              <w:t>6.1.X.2</w:t>
            </w:r>
            <w:r>
              <w:tab/>
              <w:t>Analysis of performance and impacts</w:t>
            </w:r>
          </w:p>
          <w:p w14:paraId="3B62BDA6" w14:textId="77777777" w:rsidR="005F7A2B" w:rsidRDefault="00AC1D51">
            <w:pPr>
              <w:spacing w:after="120" w:line="240" w:lineRule="auto"/>
            </w:pPr>
            <w:r>
              <w:t>6.1.X.3</w:t>
            </w:r>
            <w:r>
              <w:tab/>
              <w:t>Legacy UE and RAN1 Specification impacts</w:t>
            </w:r>
          </w:p>
          <w:p w14:paraId="56124DCA" w14:textId="77777777" w:rsidR="005F7A2B" w:rsidRDefault="00AC1D51">
            <w:pPr>
              <w:rPr>
                <w:ins w:id="864" w:author="Lee, Daewon" w:date="2022-11-17T10:01:00Z"/>
                <w:rFonts w:eastAsiaTheme="minorEastAsia"/>
                <w:lang w:eastAsia="ko-KR"/>
              </w:rPr>
            </w:pPr>
            <w:ins w:id="865" w:author="Lee, Daewon" w:date="2022-11-17T10:01:00Z">
              <w:r>
                <w:rPr>
                  <w:rFonts w:eastAsiaTheme="minorEastAsia"/>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173F18F9" w14:textId="77777777" w:rsidR="005F7A2B" w:rsidRDefault="00AC1D51">
            <w:pPr>
              <w:rPr>
                <w:rFonts w:eastAsiaTheme="minorEastAsia"/>
                <w:lang w:eastAsia="ko-KR"/>
              </w:rPr>
            </w:pPr>
            <w:r>
              <w:rPr>
                <w:rFonts w:eastAsiaTheme="minorEastAsia"/>
                <w:lang w:eastAsia="ko-KR"/>
              </w:rPr>
              <w:t>Specification impact of the technique may include:</w:t>
            </w:r>
          </w:p>
          <w:p w14:paraId="6AADD315" w14:textId="77777777" w:rsidR="005F7A2B" w:rsidRDefault="00AC1D51">
            <w:pPr>
              <w:ind w:firstLine="360"/>
              <w:rPr>
                <w:lang w:eastAsia="zh-CN"/>
              </w:rPr>
            </w:pPr>
            <w:r>
              <w:rPr>
                <w:lang w:eastAsia="zh-CN"/>
              </w:rPr>
              <w:t xml:space="preserve">- design of </w:t>
            </w:r>
            <w:ins w:id="866" w:author="Lee, Daewon" w:date="2022-11-17T10:10:00Z">
              <w:r>
                <w:rPr>
                  <w:lang w:eastAsia="zh-CN"/>
                </w:rPr>
                <w:t xml:space="preserve">uplink </w:t>
              </w:r>
            </w:ins>
            <w:r>
              <w:rPr>
                <w:lang w:eastAsia="zh-CN"/>
              </w:rPr>
              <w:t>wakeup signal/channel</w:t>
            </w:r>
            <w:ins w:id="867" w:author="Lee, Daewon" w:date="2022-11-17T10:13:00Z">
              <w:r>
                <w:rPr>
                  <w:lang w:eastAsia="zh-CN"/>
                </w:rPr>
                <w:t>, which may be an extension of an existing NR uplink signal/channel,</w:t>
              </w:r>
            </w:ins>
          </w:p>
          <w:p w14:paraId="2987C989" w14:textId="77777777" w:rsidR="005F7A2B" w:rsidRDefault="00AC1D51">
            <w:pPr>
              <w:ind w:left="540" w:hanging="180"/>
              <w:rPr>
                <w:lang w:eastAsia="zh-CN"/>
              </w:rPr>
            </w:pPr>
            <w:r>
              <w:rPr>
                <w:lang w:eastAsia="zh-CN"/>
              </w:rPr>
              <w:t xml:space="preserve">- signaling details of wakeup </w:t>
            </w:r>
            <w:ins w:id="868" w:author="Lee, Daewon" w:date="2022-11-17T10:05:00Z">
              <w:r>
                <w:rPr>
                  <w:lang w:eastAsia="zh-CN"/>
                </w:rPr>
                <w:t xml:space="preserve">signal/channel and </w:t>
              </w:r>
            </w:ins>
            <w:ins w:id="869" w:author="Lee, Daewon" w:date="2022-11-17T10:06:00Z">
              <w:r>
                <w:rPr>
                  <w:lang w:eastAsia="zh-CN"/>
                </w:rPr>
                <w:t xml:space="preserve">if needed, </w:t>
              </w:r>
            </w:ins>
            <w:ins w:id="870" w:author="Lee, Daewon" w:date="2022-11-17T10:10:00Z">
              <w:r>
                <w:rPr>
                  <w:lang w:eastAsia="zh-CN"/>
                </w:rPr>
                <w:t>downlink signal/channel design/procedure for carrying information regarding the wakeup configuration</w:t>
              </w:r>
            </w:ins>
            <w:del w:id="871" w:author="Lee, Daewon" w:date="2022-11-17T10:10:00Z">
              <w:r>
                <w:rPr>
                  <w:lang w:eastAsia="zh-CN"/>
                </w:rPr>
                <w:delText>configuration</w:delText>
              </w:r>
            </w:del>
            <w:r>
              <w:rPr>
                <w:lang w:eastAsia="zh-CN"/>
              </w:rPr>
              <w:t>,</w:t>
            </w:r>
          </w:p>
          <w:p w14:paraId="594B5EBD" w14:textId="77777777" w:rsidR="005F7A2B" w:rsidRDefault="00AC1D51">
            <w:pPr>
              <w:ind w:firstLine="360"/>
              <w:rPr>
                <w:ins w:id="872" w:author="Lee, Daewon" w:date="2022-11-17T10:02:00Z"/>
                <w:lang w:eastAsia="zh-CN"/>
              </w:rPr>
            </w:pPr>
            <w:r>
              <w:rPr>
                <w:lang w:eastAsia="zh-CN"/>
              </w:rPr>
              <w:t>- conditions for triggering WUS,</w:t>
            </w:r>
          </w:p>
          <w:p w14:paraId="3B7E6DEC" w14:textId="77777777" w:rsidR="005F7A2B" w:rsidRDefault="00AC1D51">
            <w:pPr>
              <w:ind w:firstLine="360"/>
              <w:rPr>
                <w:ins w:id="873" w:author="Lee, Daewon" w:date="2022-11-17T10:06:00Z"/>
                <w:lang w:eastAsia="zh-CN"/>
              </w:rPr>
            </w:pPr>
            <w:ins w:id="874" w:author="Lee, Daewon" w:date="2022-11-17T10:02:00Z">
              <w:r>
                <w:rPr>
                  <w:lang w:eastAsia="zh-CN"/>
                </w:rPr>
                <w:t>-  mechanisms for DL synchronization and UE measurements needed prior to WUS transmission,</w:t>
              </w:r>
            </w:ins>
          </w:p>
          <w:p w14:paraId="7C4BDAD6" w14:textId="77777777" w:rsidR="005F7A2B" w:rsidRDefault="00AC1D51">
            <w:pPr>
              <w:ind w:firstLine="360"/>
              <w:rPr>
                <w:lang w:eastAsia="zh-CN"/>
              </w:rPr>
            </w:pPr>
            <w:ins w:id="875" w:author="Lee, Daewon" w:date="2022-11-17T10:06:00Z">
              <w:r>
                <w:rPr>
                  <w:lang w:eastAsia="zh-CN"/>
                </w:rPr>
                <w:t>-  UE’s assistance information to aid wake up operations by gNB</w:t>
              </w:r>
            </w:ins>
          </w:p>
          <w:p w14:paraId="0517375C" w14:textId="77777777" w:rsidR="005F7A2B" w:rsidRDefault="00AC1D51">
            <w:pPr>
              <w:ind w:firstLine="360"/>
              <w:rPr>
                <w:ins w:id="876" w:author="Lee, Daewon" w:date="2022-11-17T12:44:00Z"/>
                <w:lang w:eastAsia="zh-CN"/>
              </w:rPr>
            </w:pPr>
            <w:r>
              <w:rPr>
                <w:lang w:eastAsia="zh-CN"/>
              </w:rPr>
              <w:t>- UE behavior/procedure after transmitting WUS,</w:t>
            </w:r>
          </w:p>
          <w:p w14:paraId="66B38263" w14:textId="77777777" w:rsidR="005F7A2B" w:rsidRDefault="00AC1D51">
            <w:pPr>
              <w:ind w:firstLine="360"/>
              <w:rPr>
                <w:lang w:eastAsia="zh-CN"/>
              </w:rPr>
            </w:pPr>
            <w:ins w:id="877" w:author="Lee, Daewon" w:date="2022-11-17T12:44:00Z">
              <w:r>
                <w:rPr>
                  <w:lang w:eastAsia="zh-CN"/>
                </w:rPr>
                <w:t>- gNB behavior/procedure after receiving WUS, if nee</w:t>
              </w:r>
            </w:ins>
            <w:ins w:id="878" w:author="Lee, Daewon" w:date="2022-11-17T12:45:00Z">
              <w:r>
                <w:rPr>
                  <w:lang w:eastAsia="zh-CN"/>
                </w:rPr>
                <w:t>d to be specified,</w:t>
              </w:r>
            </w:ins>
          </w:p>
          <w:p w14:paraId="0F9DF220" w14:textId="77777777" w:rsidR="005F7A2B" w:rsidRDefault="00AC1D51">
            <w:pPr>
              <w:ind w:firstLine="360"/>
              <w:rPr>
                <w:lang w:eastAsia="zh-CN"/>
              </w:rPr>
            </w:pPr>
            <w:r>
              <w:rPr>
                <w:lang w:eastAsia="zh-CN"/>
              </w:rPr>
              <w:t xml:space="preserve">- mechanism on how the UE can be informed about cell </w:t>
            </w:r>
            <w:del w:id="879" w:author="Lee, Daewon" w:date="2022-11-17T10:11:00Z">
              <w:r>
                <w:rPr>
                  <w:lang w:eastAsia="zh-CN"/>
                </w:rPr>
                <w:delText>state transition</w:delText>
              </w:r>
            </w:del>
            <w:ins w:id="880" w:author="Lee, Daewon" w:date="2022-11-17T10:11:00Z">
              <w:r>
                <w:rPr>
                  <w:lang w:eastAsia="zh-CN"/>
                </w:rPr>
                <w:t>activity or lack of activity</w:t>
              </w:r>
            </w:ins>
            <w:r>
              <w:rPr>
                <w:color w:val="FF0000"/>
                <w:highlight w:val="yellow"/>
                <w:lang w:eastAsia="zh-CN"/>
              </w:rPr>
              <w:t>(e.g., active/inactive state).</w:t>
            </w:r>
          </w:p>
          <w:p w14:paraId="395E6727" w14:textId="77777777" w:rsidR="005F7A2B" w:rsidRDefault="005F7A2B">
            <w:pPr>
              <w:ind w:firstLine="360"/>
              <w:rPr>
                <w:lang w:eastAsia="zh-CN"/>
              </w:rPr>
            </w:pPr>
          </w:p>
          <w:p w14:paraId="75A81F7A" w14:textId="77777777" w:rsidR="005F7A2B" w:rsidRDefault="00AC1D51">
            <w:pPr>
              <w:rPr>
                <w:lang w:eastAsia="zh-CN"/>
              </w:rPr>
            </w:pPr>
            <w:ins w:id="881" w:author="Lee, Daewon" w:date="2022-11-17T10:12:00Z">
              <w:r>
                <w:rPr>
                  <w:lang w:eastAsia="zh-CN"/>
                </w:rPr>
                <w:t xml:space="preserve">Legacy UEs and </w:t>
              </w:r>
            </w:ins>
            <w:r>
              <w:rPr>
                <w:lang w:eastAsia="zh-CN"/>
              </w:rPr>
              <w:t xml:space="preserve">UEs that do not support this technique </w:t>
            </w:r>
            <w:ins w:id="882" w:author="Lee, Daewon" w:date="2022-11-17T10:15:00Z">
              <w:r>
                <w:rPr>
                  <w:lang w:eastAsia="zh-CN"/>
                </w:rPr>
                <w:t>cannot wake up a cell that is inactive</w:t>
              </w:r>
            </w:ins>
            <w:del w:id="883" w:author="Lee, Daewon" w:date="2022-11-17T10:15:00Z">
              <w:r>
                <w:rPr>
                  <w:lang w:eastAsia="zh-CN"/>
                </w:rPr>
                <w:delText>may not be able to operate in cells that do not provide expected transmissions</w:delText>
              </w:r>
            </w:del>
            <w:r>
              <w:rPr>
                <w:lang w:eastAsia="zh-CN"/>
              </w:rPr>
              <w:t>.</w:t>
            </w:r>
            <w:ins w:id="884" w:author="Lee, Daewon" w:date="2022-11-17T10:15:00Z">
              <w:r>
                <w:rPr>
                  <w:lang w:eastAsia="zh-CN"/>
                </w:rPr>
                <w:t xml:space="preserve"> </w:t>
              </w:r>
            </w:ins>
            <w:ins w:id="885" w:author="Lee, Daewon" w:date="2022-11-17T10:16:00Z">
              <w:r>
                <w:rPr>
                  <w:lang w:eastAsia="zh-CN"/>
                </w:rPr>
                <w:t>Legacy UEs and UEs that do not support this technique are not provided with expected transmission from the cell, they cannot be operate in the cell.</w:t>
              </w:r>
            </w:ins>
          </w:p>
          <w:p w14:paraId="4DCC8321" w14:textId="77777777" w:rsidR="005F7A2B" w:rsidRDefault="005F7A2B">
            <w:pPr>
              <w:pStyle w:val="BodyText"/>
              <w:spacing w:after="0"/>
              <w:rPr>
                <w:rFonts w:ascii="Times New Roman" w:hAnsi="Times New Roman"/>
                <w:szCs w:val="20"/>
                <w:lang w:eastAsia="zh-CN"/>
              </w:rPr>
            </w:pPr>
          </w:p>
        </w:tc>
      </w:tr>
      <w:tr w:rsidR="009036EF" w14:paraId="0394F852" w14:textId="77777777" w:rsidTr="009036EF">
        <w:tc>
          <w:tcPr>
            <w:tcW w:w="1704" w:type="dxa"/>
          </w:tcPr>
          <w:p w14:paraId="01456970"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lastRenderedPageBreak/>
              <w:t>QCOM3</w:t>
            </w:r>
          </w:p>
        </w:tc>
        <w:tc>
          <w:tcPr>
            <w:tcW w:w="7646" w:type="dxa"/>
          </w:tcPr>
          <w:p w14:paraId="5EEA98B2" w14:textId="77777777" w:rsidR="009036EF" w:rsidRDefault="009036EF" w:rsidP="00DC07E7">
            <w:pPr>
              <w:spacing w:after="120" w:line="240" w:lineRule="auto"/>
              <w:rPr>
                <w:color w:val="000000" w:themeColor="text1"/>
                <w:lang w:eastAsia="zh-CN"/>
              </w:rPr>
            </w:pPr>
            <w:r>
              <w:rPr>
                <w:color w:val="000000" w:themeColor="text1"/>
                <w:lang w:eastAsia="zh-CN"/>
              </w:rPr>
              <w:t>Updated wording</w:t>
            </w:r>
          </w:p>
          <w:p w14:paraId="68F0C88B" w14:textId="77777777" w:rsidR="009036EF" w:rsidRDefault="009036EF" w:rsidP="00DC07E7">
            <w:pPr>
              <w:spacing w:after="120" w:line="240" w:lineRule="auto"/>
              <w:rPr>
                <w:color w:val="000000" w:themeColor="text1"/>
                <w:lang w:eastAsia="zh-CN"/>
              </w:rPr>
            </w:pPr>
            <w:r>
              <w:rPr>
                <w:color w:val="000000" w:themeColor="text1"/>
                <w:lang w:eastAsia="zh-CN"/>
              </w:rPr>
              <w:t>_______________________________________________________________________</w:t>
            </w:r>
          </w:p>
          <w:p w14:paraId="784A66AB" w14:textId="77777777" w:rsidR="009036EF" w:rsidRDefault="009036EF" w:rsidP="00DC07E7">
            <w:pPr>
              <w:spacing w:after="120" w:line="240" w:lineRule="auto"/>
              <w:rPr>
                <w:color w:val="000000" w:themeColor="text1"/>
                <w:lang w:eastAsia="zh-CN"/>
              </w:rPr>
            </w:pPr>
            <w:r>
              <w:rPr>
                <w:color w:val="000000" w:themeColor="text1"/>
                <w:lang w:eastAsia="zh-CN"/>
              </w:rPr>
              <w:t xml:space="preserve">Technique A-3 enables </w:t>
            </w:r>
            <w:r w:rsidRPr="00672E7D">
              <w:rPr>
                <w:dstrike/>
                <w:color w:val="7030A0"/>
                <w:lang w:eastAsia="zh-CN"/>
              </w:rPr>
              <w:t>for</w:t>
            </w:r>
            <w:r>
              <w:rPr>
                <w:color w:val="000000" w:themeColor="text1"/>
                <w:lang w:eastAsia="zh-CN"/>
              </w:rPr>
              <w:t xml:space="preserve"> the UE to send an uplink wake-up signal to request transitioning of a cell </w:t>
            </w:r>
            <w:del w:id="886" w:author="Lee, Daewon" w:date="2022-11-17T10:08:00Z">
              <w:r w:rsidDel="009821C9">
                <w:rPr>
                  <w:color w:val="000000" w:themeColor="text1"/>
                  <w:lang w:eastAsia="zh-CN"/>
                </w:rPr>
                <w:delText xml:space="preserve">inactive </w:delText>
              </w:r>
            </w:del>
            <w:ins w:id="887" w:author="Lee, Daewon" w:date="2022-11-17T10:08:00Z">
              <w:r>
                <w:rPr>
                  <w:color w:val="000000" w:themeColor="text1"/>
                  <w:lang w:eastAsia="zh-CN"/>
                </w:rPr>
                <w:t>from no or reduced transmission/reception activity</w:t>
              </w:r>
            </w:ins>
            <w:del w:id="888" w:author="Lee, Daewon" w:date="2022-11-17T10:08:00Z">
              <w:r w:rsidDel="009821C9">
                <w:rPr>
                  <w:color w:val="000000" w:themeColor="text1"/>
                  <w:lang w:eastAsia="zh-CN"/>
                </w:rPr>
                <w:delText>state</w:delText>
              </w:r>
            </w:del>
            <w:r>
              <w:rPr>
                <w:color w:val="000000" w:themeColor="text1"/>
                <w:lang w:eastAsia="zh-CN"/>
              </w:rPr>
              <w:t xml:space="preserve"> to </w:t>
            </w:r>
            <w:del w:id="889" w:author="Lee, Daewon" w:date="2022-11-17T10:08:00Z">
              <w:r w:rsidDel="009821C9">
                <w:rPr>
                  <w:color w:val="000000" w:themeColor="text1"/>
                  <w:lang w:eastAsia="zh-CN"/>
                </w:rPr>
                <w:delText xml:space="preserve">an </w:delText>
              </w:r>
            </w:del>
            <w:r>
              <w:rPr>
                <w:color w:val="000000" w:themeColor="text1"/>
                <w:lang w:eastAsia="zh-CN"/>
              </w:rPr>
              <w:t>active</w:t>
            </w:r>
            <w:del w:id="890" w:author="Lee, Daewon" w:date="2022-11-17T10:08:00Z">
              <w:r w:rsidDel="009821C9">
                <w:rPr>
                  <w:color w:val="000000" w:themeColor="text1"/>
                  <w:lang w:eastAsia="zh-CN"/>
                </w:rPr>
                <w:delText xml:space="preserve"> state for</w:delText>
              </w:r>
            </w:del>
            <w:r>
              <w:rPr>
                <w:color w:val="000000" w:themeColor="text1"/>
                <w:lang w:eastAsia="zh-CN"/>
              </w:rPr>
              <w:t xml:space="preserve"> transmi</w:t>
            </w:r>
            <w:ins w:id="891" w:author="Lee, Daewon" w:date="2022-11-17T10:09:00Z">
              <w:r>
                <w:rPr>
                  <w:color w:val="000000" w:themeColor="text1"/>
                  <w:lang w:eastAsia="zh-CN"/>
                </w:rPr>
                <w:t>ssion</w:t>
              </w:r>
            </w:ins>
            <w:del w:id="892" w:author="Lee, Daewon" w:date="2022-11-17T10:09:00Z">
              <w:r w:rsidDel="009821C9">
                <w:rPr>
                  <w:color w:val="000000" w:themeColor="text1"/>
                  <w:lang w:eastAsia="zh-CN"/>
                </w:rPr>
                <w:delText>tting</w:delText>
              </w:r>
            </w:del>
            <w:r>
              <w:rPr>
                <w:color w:val="000000" w:themeColor="text1"/>
                <w:lang w:eastAsia="zh-CN"/>
              </w:rPr>
              <w:t xml:space="preserve"> or rece</w:t>
            </w:r>
            <w:ins w:id="893" w:author="Lee, Daewon" w:date="2022-11-17T10:09:00Z">
              <w:r>
                <w:rPr>
                  <w:color w:val="000000" w:themeColor="text1"/>
                  <w:lang w:eastAsia="zh-CN"/>
                </w:rPr>
                <w:t>ption</w:t>
              </w:r>
            </w:ins>
            <w:del w:id="894" w:author="Lee, Daewon" w:date="2022-11-17T10:09:00Z">
              <w:r w:rsidDel="009821C9">
                <w:rPr>
                  <w:color w:val="000000" w:themeColor="text1"/>
                  <w:lang w:eastAsia="zh-CN"/>
                </w:rPr>
                <w:delText>iving</w:delText>
              </w:r>
            </w:del>
            <w:ins w:id="895" w:author="Lee, Daewon" w:date="2022-11-17T10:09:00Z">
              <w:r>
                <w:rPr>
                  <w:color w:val="000000" w:themeColor="text1"/>
                  <w:lang w:eastAsia="zh-CN"/>
                </w:rPr>
                <w:t xml:space="preserve"> of</w:t>
              </w:r>
            </w:ins>
            <w:r>
              <w:rPr>
                <w:color w:val="000000" w:themeColor="text1"/>
                <w:lang w:eastAsia="zh-CN"/>
              </w:rPr>
              <w:t xml:space="preserve"> a channel/signal. The technique can be applied to UEs in one or more RRC states</w:t>
            </w:r>
            <w:r w:rsidRPr="00454102">
              <w:rPr>
                <w:color w:val="000000" w:themeColor="text1"/>
                <w:lang w:eastAsia="zh-CN"/>
              </w:rPr>
              <w:t xml:space="preserve">. </w:t>
            </w:r>
            <w:ins w:id="896" w:author="Lee, Daewon" w:date="2022-11-17T10:03:00Z">
              <w:r w:rsidRPr="00454102">
                <w:rPr>
                  <w:lang w:eastAsia="zh-CN"/>
                </w:rPr>
                <w:t xml:space="preserve">The UE wake up signal (WUS) may be used to trigger the SSB/SIB transmission. </w:t>
              </w:r>
            </w:ins>
            <w:r w:rsidRPr="00454102">
              <w:rPr>
                <w:lang w:eastAsia="zh-CN"/>
              </w:rPr>
              <w:t xml:space="preserve">Technique </w:t>
            </w:r>
            <w:r w:rsidRPr="00454102">
              <w:rPr>
                <w:color w:val="000000" w:themeColor="text1"/>
                <w:lang w:eastAsia="zh-CN"/>
              </w:rPr>
              <w:t>A-3</w:t>
            </w:r>
            <w:r>
              <w:rPr>
                <w:color w:val="000000" w:themeColor="text1"/>
                <w:lang w:eastAsia="zh-CN"/>
              </w:rPr>
              <w:t xml:space="preserve"> can be used </w:t>
            </w:r>
            <w:r w:rsidRPr="00672E7D">
              <w:rPr>
                <w:color w:val="7030A0"/>
                <w:lang w:eastAsia="zh-CN"/>
              </w:rPr>
              <w:t xml:space="preserve">to </w:t>
            </w:r>
            <w:del w:id="897" w:author="Lee, Daewon" w:date="2022-11-17T10:08:00Z">
              <w:r w:rsidDel="00A25087">
                <w:rPr>
                  <w:color w:val="000000" w:themeColor="text1"/>
                  <w:lang w:eastAsia="zh-CN"/>
                </w:rPr>
                <w:delText>in support of other techniques, such as A-6</w:delText>
              </w:r>
            </w:del>
            <w:ins w:id="898" w:author="Lee, Daewon" w:date="2022-11-17T10:08:00Z">
              <w:r>
                <w:rPr>
                  <w:color w:val="000000" w:themeColor="text1"/>
                  <w:lang w:eastAsia="zh-CN"/>
                </w:rPr>
                <w:t xml:space="preserve">trigger </w:t>
              </w:r>
              <w:r>
                <w:rPr>
                  <w:color w:val="000000" w:themeColor="text1"/>
                  <w:lang w:eastAsia="zh-CN"/>
                </w:rPr>
                <w:lastRenderedPageBreak/>
                <w:t>SSB/SIB1 transmissions in A-6</w:t>
              </w:r>
            </w:ins>
            <w:del w:id="899" w:author="Lee, Daewon" w:date="2022-11-17T10:08:00Z">
              <w:r w:rsidDel="00A25087">
                <w:rPr>
                  <w:color w:val="000000" w:themeColor="text1"/>
                  <w:lang w:eastAsia="zh-CN"/>
                </w:rPr>
                <w:delText>, while the exact design may depend on the supported technique</w:delText>
              </w:r>
            </w:del>
            <w:r>
              <w:rPr>
                <w:color w:val="000000" w:themeColor="text1"/>
                <w:lang w:eastAsia="zh-CN"/>
              </w:rPr>
              <w:t>.</w:t>
            </w:r>
          </w:p>
          <w:p w14:paraId="595196B8" w14:textId="77777777" w:rsidR="009036EF" w:rsidRPr="00A3569E" w:rsidRDefault="009036EF" w:rsidP="00DC07E7">
            <w:pPr>
              <w:spacing w:after="120" w:line="240" w:lineRule="auto"/>
              <w:rPr>
                <w:color w:val="000000" w:themeColor="text1"/>
                <w:lang w:eastAsia="zh-CN"/>
              </w:rPr>
            </w:pPr>
            <w:r>
              <w:rPr>
                <w:color w:val="000000" w:themeColor="text1"/>
                <w:lang w:eastAsia="zh-CN"/>
              </w:rPr>
              <w:t>_______________________________________________________________________</w:t>
            </w:r>
          </w:p>
          <w:p w14:paraId="2A100090" w14:textId="77777777" w:rsidR="009036EF" w:rsidRDefault="009036EF" w:rsidP="00DC07E7">
            <w:pPr>
              <w:pStyle w:val="BodyText"/>
              <w:spacing w:after="0"/>
              <w:rPr>
                <w:strike/>
                <w:color w:val="7030A0"/>
                <w:lang w:eastAsia="zh-CN"/>
              </w:rPr>
            </w:pPr>
            <w:r>
              <w:rPr>
                <w:lang w:eastAsia="zh-CN"/>
              </w:rPr>
              <w:t xml:space="preserve">design of </w:t>
            </w:r>
            <w:ins w:id="900" w:author="Lee, Daewon" w:date="2022-11-17T10:10:00Z">
              <w:r>
                <w:rPr>
                  <w:lang w:eastAsia="zh-CN"/>
                </w:rPr>
                <w:t xml:space="preserve">uplink </w:t>
              </w:r>
            </w:ins>
            <w:r>
              <w:rPr>
                <w:lang w:eastAsia="zh-CN"/>
              </w:rPr>
              <w:t>wakeup signal/channel</w:t>
            </w:r>
            <w:ins w:id="901" w:author="Lee, Daewon" w:date="2022-11-17T10:13:00Z">
              <w:r w:rsidRPr="00A3569E">
                <w:rPr>
                  <w:strike/>
                  <w:color w:val="7030A0"/>
                  <w:lang w:eastAsia="zh-CN"/>
                </w:rPr>
                <w:t>, which may be an extension of an existing NR uplink signal/channel,</w:t>
              </w:r>
            </w:ins>
          </w:p>
          <w:p w14:paraId="42F2677C" w14:textId="77777777" w:rsidR="009036EF" w:rsidRDefault="009036EF" w:rsidP="00DC07E7">
            <w:pPr>
              <w:spacing w:after="120" w:line="240" w:lineRule="auto"/>
              <w:rPr>
                <w:color w:val="000000" w:themeColor="text1"/>
                <w:lang w:eastAsia="zh-CN"/>
              </w:rPr>
            </w:pPr>
            <w:r>
              <w:rPr>
                <w:color w:val="000000" w:themeColor="text1"/>
                <w:lang w:eastAsia="zh-CN"/>
              </w:rPr>
              <w:t>_______________________________________________________________________</w:t>
            </w:r>
          </w:p>
          <w:p w14:paraId="6878CB59" w14:textId="77777777" w:rsidR="009036EF" w:rsidRDefault="009036EF" w:rsidP="00DC07E7">
            <w:pPr>
              <w:pStyle w:val="BodyText"/>
              <w:spacing w:after="0"/>
              <w:rPr>
                <w:rFonts w:ascii="Times New Roman" w:hAnsi="Times New Roman"/>
                <w:szCs w:val="20"/>
                <w:lang w:eastAsia="zh-CN"/>
              </w:rPr>
            </w:pPr>
          </w:p>
          <w:p w14:paraId="7D1E0439" w14:textId="77777777" w:rsidR="009036EF" w:rsidRDefault="009036EF" w:rsidP="00DC07E7">
            <w:pPr>
              <w:pStyle w:val="BodyText"/>
              <w:spacing w:after="0"/>
              <w:rPr>
                <w:rFonts w:ascii="Times New Roman" w:hAnsi="Times New Roman"/>
                <w:szCs w:val="20"/>
                <w:lang w:eastAsia="zh-CN"/>
              </w:rPr>
            </w:pPr>
          </w:p>
        </w:tc>
      </w:tr>
      <w:tr w:rsidR="008D4B15" w14:paraId="6577297D" w14:textId="77777777" w:rsidTr="009036EF">
        <w:tc>
          <w:tcPr>
            <w:tcW w:w="1704" w:type="dxa"/>
          </w:tcPr>
          <w:p w14:paraId="294A453B" w14:textId="12BB33D8" w:rsidR="008D4B15" w:rsidRDefault="008D4B15" w:rsidP="00DC07E7">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Spreadtrum</w:t>
            </w:r>
          </w:p>
        </w:tc>
        <w:tc>
          <w:tcPr>
            <w:tcW w:w="7646" w:type="dxa"/>
          </w:tcPr>
          <w:p w14:paraId="476D661C" w14:textId="77777777" w:rsidR="008D4B15" w:rsidRPr="008D4B15" w:rsidRDefault="008D4B15" w:rsidP="008D4B15">
            <w:pPr>
              <w:pStyle w:val="BodyText"/>
              <w:numPr>
                <w:ilvl w:val="0"/>
                <w:numId w:val="23"/>
              </w:numPr>
              <w:spacing w:after="0"/>
              <w:rPr>
                <w:color w:val="000000" w:themeColor="text1"/>
                <w:lang w:eastAsia="zh-CN"/>
              </w:rPr>
            </w:pPr>
            <w:r w:rsidRPr="008D4B15">
              <w:rPr>
                <w:rFonts w:ascii="Times New Roman" w:hAnsi="Times New Roman"/>
                <w:szCs w:val="20"/>
                <w:lang w:eastAsia="zh-CN"/>
              </w:rPr>
              <w:t>W</w:t>
            </w:r>
            <w:r w:rsidRPr="008D4B15">
              <w:rPr>
                <w:rFonts w:ascii="Times New Roman" w:hAnsi="Times New Roman" w:hint="eastAsia"/>
                <w:szCs w:val="20"/>
                <w:lang w:eastAsia="zh-CN"/>
              </w:rPr>
              <w:t xml:space="preserve">e </w:t>
            </w:r>
            <w:r w:rsidRPr="008D4B15">
              <w:rPr>
                <w:rFonts w:ascii="Times New Roman" w:hAnsi="Times New Roman"/>
                <w:szCs w:val="20"/>
                <w:lang w:eastAsia="zh-CN"/>
              </w:rPr>
              <w:t>do not support using any unnecessary terminology like “state” in the TR. Currently, UE aware states under common understanding are RRC idle/inactive/connected state. More states known by UE will increase UE complexity.</w:t>
            </w:r>
          </w:p>
          <w:p w14:paraId="3259A33D" w14:textId="77777777" w:rsidR="008D4B15" w:rsidRDefault="008D4B15" w:rsidP="008D4B15">
            <w:pPr>
              <w:pStyle w:val="BodyText"/>
              <w:numPr>
                <w:ilvl w:val="0"/>
                <w:numId w:val="23"/>
              </w:numPr>
              <w:spacing w:after="0"/>
              <w:rPr>
                <w:rFonts w:ascii="Times New Roman" w:hAnsi="Times New Roman"/>
                <w:szCs w:val="20"/>
                <w:lang w:eastAsia="zh-CN"/>
              </w:rPr>
            </w:pPr>
            <w:r>
              <w:rPr>
                <w:rFonts w:ascii="Times New Roman" w:hAnsi="Times New Roman" w:hint="eastAsia"/>
                <w:szCs w:val="20"/>
                <w:lang w:eastAsia="zh-CN"/>
              </w:rPr>
              <w:t>We still think Technique #A-3</w:t>
            </w:r>
            <w:r>
              <w:rPr>
                <w:rFonts w:ascii="Times New Roman" w:hAnsi="Times New Roman"/>
                <w:szCs w:val="20"/>
                <w:lang w:eastAsia="zh-CN"/>
              </w:rPr>
              <w:t xml:space="preserve"> is highly coupled with Technique #A-6 (on-demand SSB/SIB1). In above Text, “</w:t>
            </w:r>
            <w:r>
              <w:rPr>
                <w:color w:val="000000" w:themeColor="text1"/>
                <w:lang w:eastAsia="zh-CN"/>
              </w:rPr>
              <w:t xml:space="preserve">to </w:t>
            </w:r>
            <w:del w:id="902" w:author="Lee, Daewon" w:date="2022-11-17T10:08:00Z">
              <w:r>
                <w:rPr>
                  <w:color w:val="000000" w:themeColor="text1"/>
                  <w:lang w:eastAsia="zh-CN"/>
                </w:rPr>
                <w:delText xml:space="preserve">an </w:delText>
              </w:r>
            </w:del>
            <w:r>
              <w:rPr>
                <w:color w:val="000000" w:themeColor="text1"/>
                <w:lang w:eastAsia="zh-CN"/>
              </w:rPr>
              <w:t>active</w:t>
            </w:r>
            <w:del w:id="903" w:author="Lee, Daewon" w:date="2022-11-17T10:08:00Z">
              <w:r>
                <w:rPr>
                  <w:color w:val="000000" w:themeColor="text1"/>
                  <w:lang w:eastAsia="zh-CN"/>
                </w:rPr>
                <w:delText xml:space="preserve"> state for</w:delText>
              </w:r>
            </w:del>
            <w:r>
              <w:rPr>
                <w:color w:val="000000" w:themeColor="text1"/>
                <w:lang w:eastAsia="zh-CN"/>
              </w:rPr>
              <w:t xml:space="preserve"> transmi</w:t>
            </w:r>
            <w:ins w:id="904" w:author="Lee, Daewon" w:date="2022-11-17T10:09:00Z">
              <w:r>
                <w:rPr>
                  <w:color w:val="000000" w:themeColor="text1"/>
                  <w:lang w:eastAsia="zh-CN"/>
                </w:rPr>
                <w:t>ssion</w:t>
              </w:r>
            </w:ins>
            <w:del w:id="905" w:author="Lee, Daewon" w:date="2022-11-17T10:09:00Z">
              <w:r>
                <w:rPr>
                  <w:color w:val="000000" w:themeColor="text1"/>
                  <w:lang w:eastAsia="zh-CN"/>
                </w:rPr>
                <w:delText>tting</w:delText>
              </w:r>
            </w:del>
            <w:r>
              <w:rPr>
                <w:color w:val="000000" w:themeColor="text1"/>
                <w:lang w:eastAsia="zh-CN"/>
              </w:rPr>
              <w:t xml:space="preserve"> or rece</w:t>
            </w:r>
            <w:ins w:id="906" w:author="Lee, Daewon" w:date="2022-11-17T10:09:00Z">
              <w:r>
                <w:rPr>
                  <w:color w:val="000000" w:themeColor="text1"/>
                  <w:lang w:eastAsia="zh-CN"/>
                </w:rPr>
                <w:t>ption</w:t>
              </w:r>
            </w:ins>
            <w:del w:id="907" w:author="Lee, Daewon" w:date="2022-11-17T10:09:00Z">
              <w:r>
                <w:rPr>
                  <w:color w:val="000000" w:themeColor="text1"/>
                  <w:lang w:eastAsia="zh-CN"/>
                </w:rPr>
                <w:delText>iving</w:delText>
              </w:r>
            </w:del>
            <w:ins w:id="908" w:author="Lee, Daewon" w:date="2022-11-17T10:09:00Z">
              <w:r>
                <w:rPr>
                  <w:color w:val="000000" w:themeColor="text1"/>
                  <w:lang w:eastAsia="zh-CN"/>
                </w:rPr>
                <w:t xml:space="preserve"> of</w:t>
              </w:r>
            </w:ins>
            <w:r>
              <w:rPr>
                <w:color w:val="000000" w:themeColor="text1"/>
                <w:lang w:eastAsia="zh-CN"/>
              </w:rPr>
              <w:t xml:space="preserve"> a channel/signal</w:t>
            </w:r>
            <w:r>
              <w:rPr>
                <w:rFonts w:ascii="Times New Roman" w:hAnsi="Times New Roman"/>
                <w:szCs w:val="20"/>
                <w:lang w:eastAsia="zh-CN"/>
              </w:rPr>
              <w:t xml:space="preserve">” is not so clear, and indeed it means “to active transmission of SSB/SIB1”. An active Pcell should transmit SSB/SIB1 in general. For Scell, there is no need of “trigger to be active”, since Scell should be activated by Pcell. </w:t>
            </w:r>
          </w:p>
          <w:p w14:paraId="49254B04" w14:textId="77777777" w:rsidR="008D4B15" w:rsidRDefault="008D4B15" w:rsidP="008D4B15">
            <w:pPr>
              <w:pStyle w:val="BodyText"/>
              <w:spacing w:after="0"/>
              <w:ind w:left="360"/>
              <w:rPr>
                <w:rFonts w:ascii="Times New Roman" w:hAnsi="Times New Roman"/>
                <w:szCs w:val="20"/>
                <w:lang w:eastAsia="zh-CN"/>
              </w:rPr>
            </w:pPr>
            <w:r w:rsidRPr="008D4B15">
              <w:rPr>
                <w:rFonts w:ascii="Times New Roman" w:hAnsi="Times New Roman"/>
                <w:szCs w:val="20"/>
                <w:lang w:eastAsia="zh-CN"/>
              </w:rPr>
              <w:t>For “</w:t>
            </w:r>
            <w:ins w:id="909" w:author="Lee, Daewon" w:date="2022-11-17T10:03:00Z">
              <w:r>
                <w:rPr>
                  <w:lang w:eastAsia="zh-CN"/>
                </w:rPr>
                <w:t>The UE wake up signal (WUS) may be used to trigger the SSB/SIB transmission</w:t>
              </w:r>
            </w:ins>
            <w:r w:rsidRPr="008D4B15">
              <w:rPr>
                <w:rFonts w:ascii="Times New Roman" w:hAnsi="Times New Roman"/>
                <w:szCs w:val="20"/>
                <w:lang w:eastAsia="zh-CN"/>
              </w:rPr>
              <w:t>”, other than SSB/SIB1 we don’t know which signal/channel should be triggered…</w:t>
            </w:r>
          </w:p>
          <w:p w14:paraId="2CF4EC08" w14:textId="5E99B0ED" w:rsidR="008D4B15" w:rsidRDefault="008D4B15" w:rsidP="008D4B15">
            <w:pPr>
              <w:pStyle w:val="BodyText"/>
              <w:spacing w:after="0"/>
              <w:ind w:left="360"/>
              <w:rPr>
                <w:rFonts w:ascii="Times New Roman" w:hAnsi="Times New Roman"/>
                <w:szCs w:val="20"/>
                <w:lang w:eastAsia="zh-CN"/>
              </w:rPr>
            </w:pPr>
            <w:r>
              <w:rPr>
                <w:rFonts w:ascii="Times New Roman" w:hAnsi="Times New Roman"/>
                <w:szCs w:val="20"/>
                <w:lang w:eastAsia="zh-CN"/>
              </w:rPr>
              <w:t>For “</w:t>
            </w:r>
            <w:r>
              <w:rPr>
                <w:lang w:eastAsia="zh-CN"/>
                <w:rPrChange w:id="910" w:author="Lee, Daewon2" w:date="2022-11-17T16:45:00Z">
                  <w:rPr/>
                </w:rPrChange>
              </w:rPr>
              <w:t xml:space="preserve">SSB/SIB1 transmission </w:t>
            </w:r>
            <w:r>
              <w:t>at</w:t>
            </w:r>
            <w:r>
              <w:rPr>
                <w:lang w:eastAsia="zh-CN"/>
                <w:rPrChange w:id="911" w:author="Lee, Daewon2" w:date="2022-11-17T16:45:00Z">
                  <w:rPr/>
                </w:rPrChange>
              </w:rPr>
              <w:t xml:space="preserve"> the serving cell can be triggered on-demand</w:t>
            </w:r>
            <w:r>
              <w:t>, e.g by the UE</w:t>
            </w:r>
            <w:r>
              <w:rPr>
                <w:rFonts w:ascii="Times New Roman" w:hAnsi="Times New Roman"/>
                <w:szCs w:val="20"/>
                <w:lang w:eastAsia="zh-CN"/>
              </w:rPr>
              <w:t>” in Technique #A-6, does it mean triggered by UL WUS?</w:t>
            </w:r>
          </w:p>
          <w:p w14:paraId="214EC20D" w14:textId="4B0FCC1E" w:rsidR="008D4B15" w:rsidRPr="008D4B15" w:rsidRDefault="008D4B15" w:rsidP="008D4B15">
            <w:pPr>
              <w:pStyle w:val="BodyText"/>
              <w:spacing w:after="0"/>
              <w:ind w:left="360"/>
              <w:rPr>
                <w:color w:val="000000" w:themeColor="text1"/>
                <w:lang w:eastAsia="zh-CN"/>
              </w:rPr>
            </w:pPr>
            <w:r>
              <w:rPr>
                <w:rFonts w:ascii="Times New Roman" w:hAnsi="Times New Roman"/>
                <w:szCs w:val="20"/>
                <w:lang w:eastAsia="zh-CN"/>
              </w:rPr>
              <w:t xml:space="preserve">Therefore, we think </w:t>
            </w:r>
            <w:r>
              <w:rPr>
                <w:rFonts w:ascii="Times New Roman" w:hAnsi="Times New Roman" w:hint="eastAsia"/>
                <w:szCs w:val="20"/>
                <w:lang w:eastAsia="zh-CN"/>
              </w:rPr>
              <w:t>Technique #A-3</w:t>
            </w:r>
            <w:r>
              <w:rPr>
                <w:rFonts w:ascii="Times New Roman" w:hAnsi="Times New Roman"/>
                <w:szCs w:val="20"/>
                <w:lang w:eastAsia="zh-CN"/>
              </w:rPr>
              <w:t xml:space="preserve"> and </w:t>
            </w:r>
            <w:r>
              <w:rPr>
                <w:rFonts w:ascii="Times New Roman" w:hAnsi="Times New Roman" w:hint="eastAsia"/>
                <w:szCs w:val="20"/>
                <w:lang w:eastAsia="zh-CN"/>
              </w:rPr>
              <w:t>Technique #A-6 should be used together.</w:t>
            </w:r>
            <w:r>
              <w:rPr>
                <w:rFonts w:ascii="Times New Roman" w:hAnsi="Times New Roman"/>
                <w:szCs w:val="20"/>
                <w:lang w:eastAsia="zh-CN"/>
              </w:rPr>
              <w:t xml:space="preserve"> Is there any case that Technique #A-3 and Technique #A-6 can be used separately?</w:t>
            </w:r>
          </w:p>
        </w:tc>
      </w:tr>
      <w:tr w:rsidR="00FD196E" w14:paraId="2516C8E6" w14:textId="77777777" w:rsidTr="009036EF">
        <w:tc>
          <w:tcPr>
            <w:tcW w:w="1704" w:type="dxa"/>
          </w:tcPr>
          <w:p w14:paraId="10EABF20" w14:textId="60BFD634" w:rsidR="00FD196E" w:rsidRDefault="00FD196E" w:rsidP="00DC07E7">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7646" w:type="dxa"/>
          </w:tcPr>
          <w:p w14:paraId="44EE0521" w14:textId="77777777" w:rsidR="00FD196E" w:rsidRDefault="00FD196E" w:rsidP="00FD196E">
            <w:pPr>
              <w:rPr>
                <w:lang w:eastAsia="ko-KR"/>
              </w:rPr>
            </w:pPr>
            <w:r>
              <w:t xml:space="preserve">A-3 (spec impact): Remove the bullet on gNB behavior/procedure as the previous sub-bullet (“UE behavior/procedure after transmitting WUS”) is enough. </w:t>
            </w:r>
          </w:p>
          <w:p w14:paraId="7A47A285" w14:textId="77777777" w:rsidR="00FD196E" w:rsidRDefault="00FD196E" w:rsidP="00FD196E">
            <w:pPr>
              <w:ind w:firstLine="360"/>
              <w:rPr>
                <w:i/>
                <w:iCs/>
                <w:strike/>
                <w:color w:val="FF0000"/>
                <w:lang w:eastAsia="zh-CN"/>
              </w:rPr>
            </w:pPr>
            <w:r>
              <w:rPr>
                <w:i/>
                <w:iCs/>
                <w:strike/>
                <w:color w:val="FF0000"/>
                <w:lang w:eastAsia="zh-CN"/>
              </w:rPr>
              <w:t>- gNB behavior/procedure after receiving WUS, if need to be specified,</w:t>
            </w:r>
          </w:p>
          <w:p w14:paraId="18B2F968" w14:textId="77777777" w:rsidR="00FD196E" w:rsidRPr="008D4B15" w:rsidRDefault="00FD196E" w:rsidP="00FD196E">
            <w:pPr>
              <w:pStyle w:val="BodyText"/>
              <w:spacing w:after="0"/>
              <w:rPr>
                <w:rFonts w:ascii="Times New Roman" w:hAnsi="Times New Roman"/>
                <w:szCs w:val="20"/>
                <w:lang w:eastAsia="zh-CN"/>
              </w:rPr>
            </w:pPr>
          </w:p>
        </w:tc>
      </w:tr>
      <w:tr w:rsidR="00D0578D" w14:paraId="0BCC4CC6" w14:textId="77777777" w:rsidTr="00D0578D">
        <w:tc>
          <w:tcPr>
            <w:tcW w:w="1704" w:type="dxa"/>
            <w:shd w:val="clear" w:color="auto" w:fill="E2EFD9" w:themeFill="accent6" w:themeFillTint="33"/>
          </w:tcPr>
          <w:p w14:paraId="5816F9BF" w14:textId="6D4A408D" w:rsidR="00D0578D" w:rsidRDefault="00D0578D" w:rsidP="00DC07E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6" w:type="dxa"/>
            <w:shd w:val="clear" w:color="auto" w:fill="E2EFD9" w:themeFill="accent6" w:themeFillTint="33"/>
          </w:tcPr>
          <w:p w14:paraId="0D2D0465" w14:textId="77777777" w:rsidR="00084534" w:rsidRDefault="00084534" w:rsidP="00FD196E">
            <w:r>
              <w:t>@Samsung: updated</w:t>
            </w:r>
          </w:p>
          <w:p w14:paraId="2523E5AC" w14:textId="4FF53632" w:rsidR="00084534" w:rsidRDefault="00084534" w:rsidP="00FD196E">
            <w:r>
              <w:t>@Qualcomm: updated</w:t>
            </w:r>
          </w:p>
          <w:p w14:paraId="781C312C" w14:textId="50213610" w:rsidR="00D0578D" w:rsidRDefault="00D0578D" w:rsidP="00FD196E">
            <w:r>
              <w:t>@Spreadtrum: (1) this is something that we can’t go back and forth. Some companies want to describe state and some companies don’t.</w:t>
            </w:r>
            <w:r w:rsidR="00084534">
              <w:t xml:space="preserve"> The current suggestion from Samsung is to add as an “example”. Maybe keeping this as example only in this technique might be a reasonable compromise.</w:t>
            </w:r>
          </w:p>
          <w:p w14:paraId="636F239A" w14:textId="74B0399E" w:rsidR="00D0578D" w:rsidRDefault="00D0578D" w:rsidP="00FD196E">
            <w:r>
              <w:t>(2) Samsung thinks A-3 can be used with A-4, so the technique might not be exclusive just to A-6.</w:t>
            </w:r>
          </w:p>
          <w:p w14:paraId="047807B5" w14:textId="2728CDE2" w:rsidR="00D0578D" w:rsidRDefault="00D0578D" w:rsidP="00FD196E">
            <w:r>
              <w:t>@Ericssson: deleted. I hope we don’t ping pong back and forth on adding and deleting. Given that its unclear how gNB behavior will be captured in RAN1 specification, I’ve removed this for now.</w:t>
            </w:r>
          </w:p>
        </w:tc>
      </w:tr>
    </w:tbl>
    <w:p w14:paraId="669E9333" w14:textId="77777777" w:rsidR="005F7A2B" w:rsidRDefault="005F7A2B">
      <w:pPr>
        <w:pStyle w:val="BodyText"/>
        <w:spacing w:after="0" w:line="240" w:lineRule="auto"/>
        <w:rPr>
          <w:rFonts w:ascii="Times New Roman" w:hAnsi="Times New Roman"/>
          <w:sz w:val="22"/>
          <w:szCs w:val="22"/>
          <w:lang w:eastAsia="zh-CN"/>
        </w:rPr>
      </w:pPr>
    </w:p>
    <w:p w14:paraId="6C81F865" w14:textId="77777777" w:rsidR="005F7A2B" w:rsidRDefault="005F7A2B">
      <w:pPr>
        <w:pStyle w:val="BodyText"/>
        <w:spacing w:after="0" w:line="240" w:lineRule="auto"/>
        <w:rPr>
          <w:rFonts w:ascii="Times New Roman" w:hAnsi="Times New Roman"/>
          <w:sz w:val="22"/>
          <w:szCs w:val="22"/>
          <w:lang w:eastAsia="zh-CN"/>
        </w:rPr>
      </w:pPr>
    </w:p>
    <w:p w14:paraId="512337F9" w14:textId="77777777" w:rsidR="005F7A2B" w:rsidRDefault="005F7A2B">
      <w:pPr>
        <w:pStyle w:val="BodyText"/>
        <w:spacing w:after="0" w:line="240" w:lineRule="auto"/>
        <w:rPr>
          <w:rFonts w:ascii="Times New Roman" w:hAnsi="Times New Roman"/>
          <w:sz w:val="22"/>
          <w:szCs w:val="22"/>
          <w:lang w:eastAsia="zh-CN"/>
        </w:rPr>
      </w:pPr>
    </w:p>
    <w:p w14:paraId="4F2719E8" w14:textId="77777777" w:rsidR="005F7A2B" w:rsidRDefault="005F7A2B">
      <w:pPr>
        <w:pStyle w:val="BodyText"/>
        <w:spacing w:after="0" w:line="240" w:lineRule="auto"/>
        <w:rPr>
          <w:rFonts w:ascii="Times New Roman" w:hAnsi="Times New Roman"/>
          <w:sz w:val="22"/>
          <w:szCs w:val="22"/>
          <w:lang w:eastAsia="zh-CN"/>
        </w:rPr>
      </w:pPr>
    </w:p>
    <w:p w14:paraId="2A19B9F1" w14:textId="77777777" w:rsidR="005F7A2B" w:rsidRDefault="00AC1D51">
      <w:pPr>
        <w:pStyle w:val="Heading3"/>
        <w:rPr>
          <w:rFonts w:eastAsia="SimSun"/>
          <w:lang w:eastAsia="zh-CN"/>
        </w:rPr>
      </w:pPr>
      <w:r>
        <w:rPr>
          <w:rFonts w:eastAsia="SimSun"/>
          <w:lang w:eastAsia="zh-CN"/>
        </w:rPr>
        <w:lastRenderedPageBreak/>
        <w:t>2.2.4 Technique #A-4</w:t>
      </w:r>
    </w:p>
    <w:p w14:paraId="37FF122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4F68B74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w:t>
      </w:r>
      <w:r>
        <w:rPr>
          <w:rFonts w:ascii="Times New Roman" w:hAnsi="Times New Roman"/>
          <w:szCs w:val="20"/>
          <w:lang w:eastAsia="zh-CN"/>
        </w:rPr>
        <w:t>：</w:t>
      </w:r>
      <w:r>
        <w:rPr>
          <w:rFonts w:ascii="Times New Roman" w:hAnsi="Times New Roman"/>
          <w:szCs w:val="20"/>
          <w:lang w:eastAsia="zh-CN"/>
        </w:rPr>
        <w:t>Technique #A-2 and #A-4 may be jointly considered to perform the dynamic adaptation of UE specific signals/channels and the DTX/DRX operation.</w:t>
      </w:r>
    </w:p>
    <w:p w14:paraId="7F4B75A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0CED929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10: It is beneficial for network energy saving to support enhanced C-DRX at UE side.</w:t>
      </w:r>
    </w:p>
    <w:p w14:paraId="111D555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It is recommended to support enhanced C-DRX at UE side.</w:t>
      </w:r>
    </w:p>
    <w:p w14:paraId="2D5FC41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11: DTX/DRX can be achieved by implementation without introduction of DTX/DRX pattern at gNB side in spec.</w:t>
      </w:r>
    </w:p>
    <w:p w14:paraId="4DF1BBB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Support align DRX configuration of UE and capture the following in TR:</w:t>
      </w:r>
    </w:p>
    <w:p w14:paraId="4DBBE2E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description: Align DRX configuration of UE could provide longer inactivity periods at the gNB and reduce gNB’s activities outside UE DRX active time.</w:t>
      </w:r>
    </w:p>
    <w:p w14:paraId="3BFD90D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Performance analysis: This technique enables the network has more opportunities to enter the inactive state.</w:t>
      </w:r>
    </w:p>
    <w:p w14:paraId="09A958E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 impact: It is needed to specify how to indicate UE the DRX configuration, as well as the signaling design to align the C-DRX configuration.</w:t>
      </w:r>
    </w:p>
    <w:p w14:paraId="40C53C0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699C169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The benefit and motivation of UE WUS is not clear: when a cell is active for UL reception, instead of WUS, UEs can utilize legacy approaches, such as SR and random-access procedure, to request for UL transmission grant and connection establishment.</w:t>
      </w:r>
    </w:p>
    <w:p w14:paraId="241C182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64D70321" w14:textId="77777777" w:rsidR="005F7A2B" w:rsidRDefault="00AC1D51">
      <w:pPr>
        <w:pStyle w:val="BodyText"/>
        <w:numPr>
          <w:ilvl w:val="1"/>
          <w:numId w:val="6"/>
        </w:numPr>
        <w:spacing w:line="240" w:lineRule="auto"/>
        <w:jc w:val="left"/>
        <w:textAlignment w:val="baseline"/>
        <w:rPr>
          <w:rFonts w:ascii="Times New Roman" w:hAnsi="Times New Roman"/>
          <w:szCs w:val="20"/>
          <w:lang w:eastAsia="zh-CN"/>
        </w:rPr>
      </w:pPr>
      <w:r>
        <w:rPr>
          <w:rFonts w:ascii="Times New Roman" w:hAnsi="Times New Roman"/>
          <w:szCs w:val="20"/>
          <w:lang w:eastAsia="zh-CN"/>
        </w:rPr>
        <w:t xml:space="preserve">Technique #A-4: Adaptation of </w:t>
      </w:r>
      <w:r>
        <w:rPr>
          <w:rFonts w:ascii="Times New Roman" w:hAnsi="Times New Roman"/>
          <w:color w:val="FF0000"/>
          <w:szCs w:val="20"/>
          <w:lang w:eastAsia="zh-CN"/>
        </w:rPr>
        <w:t>network</w:t>
      </w:r>
      <w:r>
        <w:rPr>
          <w:rFonts w:ascii="Times New Roman" w:hAnsi="Times New Roman"/>
          <w:szCs w:val="20"/>
          <w:lang w:eastAsia="zh-CN"/>
        </w:rPr>
        <w:t xml:space="preserve"> DTX/DRX</w:t>
      </w:r>
    </w:p>
    <w:p w14:paraId="279FF1F7" w14:textId="77777777" w:rsidR="005F7A2B" w:rsidRDefault="00AC1D51">
      <w:pPr>
        <w:pStyle w:val="BodyText"/>
        <w:numPr>
          <w:ilvl w:val="2"/>
          <w:numId w:val="6"/>
        </w:numPr>
        <w:spacing w:line="240" w:lineRule="auto"/>
        <w:textAlignment w:val="baseline"/>
        <w:rPr>
          <w:rFonts w:ascii="Times New Roman" w:hAnsi="Times New Roman"/>
          <w:strike/>
          <w:color w:val="FF0000"/>
          <w:szCs w:val="20"/>
          <w:lang w:eastAsia="zh-CN"/>
        </w:rPr>
      </w:pPr>
      <w:r>
        <w:rPr>
          <w:rFonts w:ascii="Times New Roman" w:hAnsi="Times New Roman"/>
          <w:strike/>
          <w:color w:val="FF0000"/>
          <w:szCs w:val="20"/>
          <w:lang w:eastAsia="zh-CN"/>
        </w:rPr>
        <w:t xml:space="preserve">With </w:t>
      </w:r>
      <w:r>
        <w:rPr>
          <w:rFonts w:ascii="Times New Roman" w:hAnsi="Times New Roman"/>
          <w:color w:val="FF0000"/>
          <w:szCs w:val="20"/>
          <w:lang w:eastAsia="zh-CN"/>
        </w:rPr>
        <w:t xml:space="preserve">During network </w:t>
      </w:r>
      <w:r>
        <w:rPr>
          <w:rFonts w:ascii="Times New Roman" w:hAnsi="Times New Roman"/>
          <w:szCs w:val="20"/>
          <w:lang w:eastAsia="zh-CN"/>
        </w:rPr>
        <w:t xml:space="preserve">DTX/DRX, </w:t>
      </w:r>
      <w:r>
        <w:rPr>
          <w:rFonts w:ascii="Times New Roman" w:hAnsi="Times New Roman"/>
          <w:color w:val="FF0000"/>
          <w:szCs w:val="20"/>
          <w:lang w:eastAsia="zh-CN"/>
        </w:rPr>
        <w:t xml:space="preserve">the </w:t>
      </w:r>
      <w:r>
        <w:rPr>
          <w:rFonts w:ascii="Times New Roman" w:hAnsi="Times New Roman"/>
          <w:szCs w:val="20"/>
          <w:lang w:eastAsia="zh-CN"/>
        </w:rPr>
        <w:t xml:space="preserve">gNB </w:t>
      </w:r>
      <w:r>
        <w:rPr>
          <w:rFonts w:ascii="Times New Roman" w:hAnsi="Times New Roman"/>
          <w:color w:val="FF0000"/>
          <w:szCs w:val="20"/>
          <w:lang w:eastAsia="zh-CN"/>
        </w:rPr>
        <w:t xml:space="preserve">may have no transmission/reception or only keep limited transmission/reception. </w:t>
      </w:r>
      <w:r>
        <w:rPr>
          <w:rFonts w:ascii="Times New Roman" w:hAnsi="Times New Roman"/>
          <w:strike/>
          <w:color w:val="FF0000"/>
          <w:szCs w:val="20"/>
          <w:lang w:eastAsia="zh-CN"/>
        </w:rPr>
        <w:t>Has the opportunity to be inactive. During the inactive duration,</w:t>
      </w:r>
      <w:r>
        <w:rPr>
          <w:rFonts w:ascii="Times New Roman" w:hAnsi="Times New Roman"/>
          <w:color w:val="FF0000"/>
          <w:szCs w:val="20"/>
          <w:lang w:eastAsia="zh-CN"/>
        </w:rPr>
        <w:t xml:space="preserve"> For example, the</w:t>
      </w:r>
      <w:r>
        <w:rPr>
          <w:rFonts w:ascii="Times New Roman" w:hAnsi="Times New Roman"/>
          <w:szCs w:val="20"/>
          <w:lang w:eastAsia="zh-CN"/>
        </w:rPr>
        <w:t xml:space="preserve"> gNB does not need to transmit or receive some periodic signals/channels, such as common channels/signals or UE specific signals/channels, </w:t>
      </w:r>
      <w:r>
        <w:rPr>
          <w:rFonts w:ascii="Times New Roman" w:hAnsi="Times New Roman"/>
          <w:strike/>
          <w:color w:val="FF0000"/>
          <w:szCs w:val="20"/>
          <w:lang w:eastAsia="zh-CN"/>
        </w:rPr>
        <w:t>and may have no transmission/reception or only keep limited transmission/reception.</w:t>
      </w:r>
    </w:p>
    <w:p w14:paraId="3E125690" w14:textId="77777777" w:rsidR="005F7A2B" w:rsidRDefault="00AC1D51">
      <w:pPr>
        <w:pStyle w:val="BodyText"/>
        <w:numPr>
          <w:ilvl w:val="2"/>
          <w:numId w:val="6"/>
        </w:numPr>
        <w:spacing w:line="240" w:lineRule="auto"/>
        <w:textAlignment w:val="baseline"/>
        <w:rPr>
          <w:rFonts w:ascii="Times New Roman" w:hAnsi="Times New Roman"/>
          <w:color w:val="FF0000"/>
          <w:szCs w:val="20"/>
          <w:lang w:eastAsia="zh-CN"/>
        </w:rPr>
      </w:pPr>
      <w:r>
        <w:rPr>
          <w:rFonts w:ascii="Times New Roman" w:hAnsi="Times New Roman"/>
          <w:color w:val="FF0000"/>
          <w:szCs w:val="20"/>
          <w:lang w:eastAsia="zh-CN"/>
        </w:rPr>
        <w:t xml:space="preserve">Indication of network DTX/DRX (pattern) to UE. </w:t>
      </w:r>
    </w:p>
    <w:p w14:paraId="608FB73D" w14:textId="77777777" w:rsidR="005F7A2B" w:rsidRDefault="00AC1D51">
      <w:pPr>
        <w:pStyle w:val="BodyText"/>
        <w:numPr>
          <w:ilvl w:val="2"/>
          <w:numId w:val="6"/>
        </w:numPr>
        <w:spacing w:line="240" w:lineRule="auto"/>
        <w:textAlignment w:val="baseline"/>
        <w:rPr>
          <w:rFonts w:ascii="Times New Roman" w:hAnsi="Times New Roman"/>
          <w:szCs w:val="20"/>
          <w:lang w:eastAsia="zh-CN"/>
        </w:rPr>
      </w:pPr>
      <w:r>
        <w:rPr>
          <w:rFonts w:ascii="Times New Roman" w:hAnsi="Times New Roman"/>
          <w:szCs w:val="20"/>
          <w:lang w:eastAsia="zh-CN"/>
        </w:rPr>
        <w:t xml:space="preserve">Enhancement of UE </w:t>
      </w:r>
      <w:r>
        <w:rPr>
          <w:rFonts w:ascii="Times New Roman" w:hAnsi="Times New Roman"/>
          <w:strike/>
          <w:color w:val="FF0000"/>
          <w:szCs w:val="20"/>
          <w:lang w:eastAsia="zh-CN"/>
        </w:rPr>
        <w:t>C-</w:t>
      </w:r>
      <w:r>
        <w:rPr>
          <w:rFonts w:ascii="Times New Roman" w:hAnsi="Times New Roman"/>
          <w:szCs w:val="20"/>
          <w:lang w:eastAsia="zh-CN"/>
        </w:rPr>
        <w:t xml:space="preserve">DRX </w:t>
      </w:r>
      <w:r>
        <w:rPr>
          <w:rFonts w:ascii="Times New Roman" w:hAnsi="Times New Roman"/>
          <w:color w:val="FF0000"/>
          <w:szCs w:val="20"/>
          <w:lang w:eastAsia="zh-CN"/>
        </w:rPr>
        <w:t xml:space="preserve">configuration </w:t>
      </w:r>
      <w:r>
        <w:rPr>
          <w:rFonts w:ascii="Times New Roman" w:hAnsi="Times New Roman"/>
          <w:szCs w:val="20"/>
          <w:lang w:eastAsia="zh-CN"/>
        </w:rPr>
        <w:t>(</w:t>
      </w:r>
      <w:r>
        <w:rPr>
          <w:rFonts w:ascii="Times New Roman" w:hAnsi="Times New Roman"/>
          <w:strike/>
          <w:color w:val="FF0000"/>
          <w:szCs w:val="20"/>
          <w:lang w:eastAsia="zh-CN"/>
        </w:rPr>
        <w:t>where</w:t>
      </w:r>
      <w:r>
        <w:rPr>
          <w:rFonts w:ascii="Times New Roman" w:hAnsi="Times New Roman"/>
          <w:color w:val="FF0000"/>
          <w:szCs w:val="20"/>
          <w:lang w:eastAsia="zh-CN"/>
        </w:rPr>
        <w:t xml:space="preserve"> e.g. to align </w:t>
      </w:r>
      <w:r>
        <w:rPr>
          <w:rFonts w:ascii="Times New Roman" w:hAnsi="Times New Roman"/>
          <w:szCs w:val="20"/>
          <w:lang w:eastAsia="zh-CN"/>
        </w:rPr>
        <w:t xml:space="preserve">DRX cycles or offsets) </w:t>
      </w:r>
      <w:r>
        <w:rPr>
          <w:rFonts w:ascii="Times New Roman" w:hAnsi="Times New Roman"/>
          <w:strike/>
          <w:color w:val="FF0000"/>
          <w:szCs w:val="20"/>
          <w:lang w:eastAsia="zh-CN"/>
        </w:rPr>
        <w:t>configured</w:t>
      </w:r>
      <w:r>
        <w:rPr>
          <w:rFonts w:ascii="Times New Roman" w:hAnsi="Times New Roman"/>
          <w:color w:val="FF0000"/>
          <w:szCs w:val="20"/>
          <w:lang w:eastAsia="zh-CN"/>
        </w:rPr>
        <w:t xml:space="preserve"> </w:t>
      </w:r>
      <w:r>
        <w:rPr>
          <w:rFonts w:ascii="Times New Roman" w:hAnsi="Times New Roman"/>
          <w:szCs w:val="20"/>
          <w:lang w:eastAsia="zh-CN"/>
        </w:rPr>
        <w:t>for UEs in connected mode or idle/inactive mode</w:t>
      </w:r>
      <w:r>
        <w:rPr>
          <w:rFonts w:ascii="Times New Roman" w:hAnsi="Times New Roman"/>
          <w:strike/>
          <w:color w:val="FF0000"/>
          <w:szCs w:val="20"/>
          <w:lang w:eastAsia="zh-CN"/>
        </w:rPr>
        <w:t xml:space="preserve"> can be aligned</w:t>
      </w:r>
      <w:r>
        <w:rPr>
          <w:rFonts w:ascii="Times New Roman" w:hAnsi="Times New Roman"/>
          <w:szCs w:val="20"/>
          <w:lang w:eastAsia="zh-CN"/>
        </w:rPr>
        <w:t xml:space="preserve">, potentially </w:t>
      </w:r>
      <w:r>
        <w:rPr>
          <w:rFonts w:ascii="Times New Roman" w:hAnsi="Times New Roman"/>
          <w:strike/>
          <w:color w:val="FF0000"/>
          <w:szCs w:val="20"/>
          <w:lang w:eastAsia="zh-CN"/>
        </w:rPr>
        <w:t xml:space="preserve">provide </w:t>
      </w:r>
      <w:r>
        <w:rPr>
          <w:rFonts w:ascii="Times New Roman" w:hAnsi="Times New Roman"/>
          <w:color w:val="FF0000"/>
          <w:szCs w:val="20"/>
          <w:lang w:eastAsia="zh-CN"/>
        </w:rPr>
        <w:t xml:space="preserve">providing </w:t>
      </w:r>
      <w:r>
        <w:rPr>
          <w:rFonts w:ascii="Times New Roman" w:hAnsi="Times New Roman"/>
          <w:szCs w:val="20"/>
          <w:lang w:eastAsia="zh-CN"/>
        </w:rPr>
        <w:t xml:space="preserve">longer </w:t>
      </w:r>
      <w:r>
        <w:rPr>
          <w:rFonts w:ascii="Times New Roman" w:hAnsi="Times New Roman"/>
          <w:strike/>
          <w:color w:val="FF0000"/>
          <w:szCs w:val="20"/>
          <w:lang w:eastAsia="zh-CN"/>
        </w:rPr>
        <w:t xml:space="preserve">inactivity </w:t>
      </w:r>
      <w:r>
        <w:rPr>
          <w:rFonts w:ascii="Times New Roman" w:hAnsi="Times New Roman"/>
          <w:color w:val="FF0000"/>
          <w:szCs w:val="20"/>
          <w:lang w:eastAsia="zh-CN"/>
        </w:rPr>
        <w:t xml:space="preserve">network DTX/DRX </w:t>
      </w:r>
      <w:r>
        <w:rPr>
          <w:rFonts w:ascii="Times New Roman" w:hAnsi="Times New Roman"/>
          <w:szCs w:val="20"/>
          <w:lang w:eastAsia="zh-CN"/>
        </w:rPr>
        <w:t xml:space="preserve">periods </w:t>
      </w:r>
      <w:r>
        <w:rPr>
          <w:rFonts w:ascii="Times New Roman" w:hAnsi="Times New Roman"/>
          <w:strike/>
          <w:color w:val="FF0000"/>
          <w:szCs w:val="20"/>
          <w:lang w:eastAsia="zh-CN"/>
        </w:rPr>
        <w:t>at the gNB and reduce gNB’s activities (e.g. SSB, CG PUSCH, RO, etc.) outside UE DRX active time</w:t>
      </w:r>
      <w:r>
        <w:rPr>
          <w:rFonts w:ascii="Times New Roman" w:hAnsi="Times New Roman"/>
          <w:szCs w:val="20"/>
          <w:lang w:eastAsia="zh-CN"/>
        </w:rPr>
        <w:t>.</w:t>
      </w:r>
    </w:p>
    <w:p w14:paraId="047592B4" w14:textId="77777777" w:rsidR="005F7A2B" w:rsidRDefault="00AC1D51">
      <w:pPr>
        <w:pStyle w:val="BodyText"/>
        <w:numPr>
          <w:ilvl w:val="2"/>
          <w:numId w:val="6"/>
        </w:numPr>
        <w:spacing w:line="240" w:lineRule="auto"/>
        <w:textAlignment w:val="baseline"/>
        <w:rPr>
          <w:rFonts w:ascii="Times New Roman" w:hAnsi="Times New Roman"/>
          <w:strike/>
          <w:color w:val="FF0000"/>
          <w:szCs w:val="20"/>
          <w:lang w:eastAsia="zh-CN"/>
        </w:rPr>
      </w:pPr>
      <w:r>
        <w:rPr>
          <w:rFonts w:ascii="Times New Roman" w:hAnsi="Times New Roman"/>
          <w:strike/>
          <w:color w:val="FF0000"/>
          <w:szCs w:val="20"/>
          <w:lang w:eastAsia="zh-CN"/>
        </w:rPr>
        <w:t xml:space="preserve">gNB entering into inactive state for a period of time along with the possible indication of network adaptation of DTX/DRX. </w:t>
      </w:r>
    </w:p>
    <w:p w14:paraId="2D89BA51" w14:textId="77777777" w:rsidR="005F7A2B" w:rsidRDefault="00AC1D51">
      <w:pPr>
        <w:pStyle w:val="BodyText"/>
        <w:numPr>
          <w:ilvl w:val="2"/>
          <w:numId w:val="6"/>
        </w:numPr>
        <w:spacing w:after="0" w:line="240" w:lineRule="auto"/>
        <w:jc w:val="left"/>
        <w:textAlignment w:val="baseline"/>
        <w:rPr>
          <w:rFonts w:ascii="Times New Roman" w:hAnsi="Times New Roman"/>
          <w:szCs w:val="20"/>
          <w:lang w:eastAsia="zh-CN"/>
        </w:rPr>
      </w:pPr>
      <w:r>
        <w:rPr>
          <w:rFonts w:ascii="Times New Roman" w:hAnsi="Times New Roman"/>
          <w:szCs w:val="20"/>
          <w:lang w:eastAsia="zh-CN"/>
        </w:rPr>
        <w:t>Background:</w:t>
      </w:r>
    </w:p>
    <w:p w14:paraId="17BD6E60" w14:textId="77777777" w:rsidR="005F7A2B" w:rsidRDefault="00AC1D51">
      <w:pPr>
        <w:pStyle w:val="BodyText"/>
        <w:numPr>
          <w:ilvl w:val="3"/>
          <w:numId w:val="6"/>
        </w:numPr>
        <w:spacing w:after="0" w:line="240" w:lineRule="auto"/>
        <w:textAlignment w:val="baseline"/>
        <w:rPr>
          <w:rFonts w:ascii="Times New Roman" w:hAnsi="Times New Roman"/>
          <w:color w:val="FF0000"/>
          <w:szCs w:val="20"/>
          <w:lang w:eastAsia="zh-CN"/>
        </w:rPr>
      </w:pPr>
      <w:r>
        <w:rPr>
          <w:rFonts w:ascii="Times New Roman" w:hAnsi="Times New Roman"/>
          <w:color w:val="FF0000"/>
          <w:szCs w:val="20"/>
          <w:lang w:eastAsia="zh-CN"/>
        </w:rPr>
        <w:t xml:space="preserve">Currently, the gNB can use </w:t>
      </w:r>
      <w:r>
        <w:rPr>
          <w:rFonts w:ascii="Times New Roman" w:hAnsi="Times New Roman"/>
          <w:strike/>
          <w:color w:val="FF0000"/>
          <w:szCs w:val="20"/>
          <w:lang w:eastAsia="zh-CN"/>
        </w:rPr>
        <w:t>In case of</w:t>
      </w:r>
      <w:r>
        <w:rPr>
          <w:rFonts w:ascii="Times New Roman" w:hAnsi="Times New Roman"/>
          <w:color w:val="FF0000"/>
          <w:szCs w:val="20"/>
          <w:lang w:eastAsia="zh-CN"/>
        </w:rPr>
        <w:t xml:space="preserve"> network </w:t>
      </w:r>
      <w:r>
        <w:rPr>
          <w:rFonts w:ascii="Times New Roman" w:hAnsi="Times New Roman"/>
          <w:szCs w:val="20"/>
          <w:lang w:eastAsia="zh-CN"/>
        </w:rPr>
        <w:t xml:space="preserve">DTX/DRX, </w:t>
      </w:r>
      <w:r>
        <w:rPr>
          <w:rFonts w:ascii="Times New Roman" w:hAnsi="Times New Roman"/>
          <w:strike/>
          <w:color w:val="FF0000"/>
          <w:szCs w:val="20"/>
          <w:lang w:eastAsia="zh-CN"/>
        </w:rPr>
        <w:t xml:space="preserve">the BS can go to inactive state with different time granularities. </w:t>
      </w:r>
      <w:r>
        <w:rPr>
          <w:rFonts w:ascii="Times New Roman" w:hAnsi="Times New Roman"/>
          <w:color w:val="FF0000"/>
          <w:szCs w:val="20"/>
          <w:lang w:eastAsia="zh-CN"/>
        </w:rPr>
        <w:t xml:space="preserve">With restriction due to UE DRX configurations and any configured transmission/reception (e.g. common channels/signals). </w:t>
      </w:r>
    </w:p>
    <w:p w14:paraId="59400E26" w14:textId="77777777" w:rsidR="005F7A2B" w:rsidRDefault="00AC1D51">
      <w:pPr>
        <w:pStyle w:val="BodyText"/>
        <w:numPr>
          <w:ilvl w:val="3"/>
          <w:numId w:val="6"/>
        </w:numPr>
        <w:spacing w:after="0" w:line="240" w:lineRule="auto"/>
        <w:textAlignment w:val="baseline"/>
        <w:rPr>
          <w:rFonts w:ascii="Times New Roman" w:hAnsi="Times New Roman"/>
          <w:strike/>
          <w:color w:val="FF0000"/>
          <w:szCs w:val="20"/>
          <w:lang w:eastAsia="zh-CN"/>
        </w:rPr>
      </w:pPr>
      <w:r>
        <w:rPr>
          <w:rFonts w:ascii="Times New Roman" w:hAnsi="Times New Roman"/>
          <w:szCs w:val="20"/>
          <w:lang w:eastAsia="zh-CN"/>
        </w:rPr>
        <w:t>Currently C-DRX is configured per UE</w:t>
      </w:r>
      <w:r>
        <w:rPr>
          <w:rFonts w:ascii="Times New Roman" w:hAnsi="Times New Roman"/>
          <w:color w:val="FF0000"/>
          <w:szCs w:val="20"/>
          <w:lang w:eastAsia="zh-CN"/>
        </w:rPr>
        <w:t>.</w:t>
      </w:r>
      <w:r>
        <w:rPr>
          <w:rFonts w:ascii="Times New Roman" w:hAnsi="Times New Roman"/>
          <w:strike/>
          <w:color w:val="FF0000"/>
          <w:szCs w:val="20"/>
          <w:lang w:eastAsia="zh-CN"/>
        </w:rPr>
        <w:t xml:space="preserve">, and the DTX period for one UE may be active time for the other UE, depending on scheduler. In this case, gNB has to schedule different UEs on different time periods, and the time left for its inactivity will be limited. </w:t>
      </w:r>
      <w:r>
        <w:rPr>
          <w:rFonts w:ascii="Times New Roman" w:hAnsi="Times New Roman"/>
          <w:szCs w:val="20"/>
          <w:lang w:eastAsia="zh-CN"/>
        </w:rPr>
        <w:t xml:space="preserve">The alignment of the DRX cycles or offsets for </w:t>
      </w:r>
      <w:r>
        <w:rPr>
          <w:rFonts w:ascii="Times New Roman" w:hAnsi="Times New Roman"/>
          <w:strike/>
          <w:color w:val="FF0000"/>
          <w:szCs w:val="20"/>
          <w:lang w:eastAsia="zh-CN"/>
        </w:rPr>
        <w:t>the</w:t>
      </w:r>
      <w:r>
        <w:rPr>
          <w:rFonts w:ascii="Times New Roman" w:hAnsi="Times New Roman"/>
          <w:color w:val="FF0000"/>
          <w:szCs w:val="20"/>
          <w:lang w:eastAsia="zh-CN"/>
        </w:rPr>
        <w:t xml:space="preserve"> different </w:t>
      </w:r>
      <w:r>
        <w:rPr>
          <w:rFonts w:ascii="Times New Roman" w:hAnsi="Times New Roman"/>
          <w:szCs w:val="20"/>
          <w:lang w:eastAsia="zh-CN"/>
        </w:rPr>
        <w:t xml:space="preserve">UEs can be done only via RRC. </w:t>
      </w:r>
      <w:r>
        <w:rPr>
          <w:rFonts w:ascii="Times New Roman" w:hAnsi="Times New Roman"/>
          <w:strike/>
          <w:color w:val="FF0000"/>
          <w:szCs w:val="20"/>
          <w:lang w:eastAsia="zh-CN"/>
        </w:rPr>
        <w:t>Re-configuration. Potential DTX/DTX enhancements to increase inactive time for gNB can be studied.</w:t>
      </w:r>
    </w:p>
    <w:p w14:paraId="096BA744" w14:textId="77777777" w:rsidR="005F7A2B" w:rsidRDefault="00AC1D51">
      <w:pPr>
        <w:pStyle w:val="BodyText"/>
        <w:numPr>
          <w:ilvl w:val="3"/>
          <w:numId w:val="6"/>
        </w:numPr>
        <w:spacing w:line="240" w:lineRule="auto"/>
        <w:textAlignment w:val="baseline"/>
        <w:rPr>
          <w:rFonts w:ascii="Times New Roman" w:hAnsi="Times New Roman"/>
          <w:strike/>
          <w:color w:val="FF0000"/>
          <w:szCs w:val="20"/>
          <w:lang w:eastAsia="zh-CN"/>
        </w:rPr>
      </w:pPr>
      <w:r>
        <w:rPr>
          <w:rFonts w:ascii="Times New Roman" w:hAnsi="Times New Roman"/>
          <w:strike/>
          <w:color w:val="FF0000"/>
          <w:szCs w:val="20"/>
          <w:lang w:eastAsia="zh-CN"/>
        </w:rPr>
        <w:t xml:space="preserve">Since UE may monitor certain channels/signals from BS when outside DRX active time, there may be corresponding restriction to BS activity time. </w:t>
      </w:r>
    </w:p>
    <w:p w14:paraId="01FC9EE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53694E3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4: The energy saving technique of adaptation of DTX/DRX (Technique #A-4) can obtain 47.8% -71.3% energy saving gain for low, light and median system loads. The following aspects of gNB DTX/DRX should be supported in work of adaptation of DTX/DRX (Technique #A-4):</w:t>
      </w:r>
    </w:p>
    <w:p w14:paraId="09EACB0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gNB DTX/DRX should be supported to reduce network energy consumption for low system load state.</w:t>
      </w:r>
    </w:p>
    <w:p w14:paraId="0F7BD91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gNB DTX parameters, such as the DTX cycle, the DTX-ON offset and the duration, etc. could be configured to Rel-18 UEs via the high layer signalling to align the C-DRX of UEs.</w:t>
      </w:r>
    </w:p>
    <w:p w14:paraId="1D43D90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gNB DTX-ON duration should completely capture the DRX-ON of UEs and at least cover the reception window of DCI format 2_6 in order not to impact the legacy UEs.</w:t>
      </w:r>
    </w:p>
    <w:p w14:paraId="4EEA296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UE behaviour/procedure would need to be specified, when gNB’s DTX/DRX is applied.</w:t>
      </w:r>
    </w:p>
    <w:p w14:paraId="0842326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gNB DTX/DRX coordination in Uu, Xn and NG should be supported for reduction of network energy consumption.</w:t>
      </w:r>
    </w:p>
    <w:p w14:paraId="6E953E4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[8] Xiaomi</w:t>
      </w:r>
    </w:p>
    <w:p w14:paraId="6E845E2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For dynamic cell on-off, how to reduce the interruption duration for RRC-idle UE and avoid unnecessary handover or simplify the handover procedure for RRC-connected UE should be studied.</w:t>
      </w:r>
    </w:p>
    <w:p w14:paraId="671DB96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The measurement for RLM/ BFD/ beam selection and recovery/CSI /RRM should be enhanced considering dynamic beam on-off.</w:t>
      </w:r>
    </w:p>
    <w:p w14:paraId="7A5E117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05D0B76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5: </w:t>
      </w:r>
    </w:p>
    <w:p w14:paraId="3319CF9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RAN1 should investigate and standardize further into the techniques that enable a common C-DRX configuration for the UEs in a cell and the corresponding UE behavior.\</w:t>
      </w:r>
    </w:p>
    <w:p w14:paraId="003E1C3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6: </w:t>
      </w:r>
    </w:p>
    <w:p w14:paraId="69CD389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 of gNB DTX/DRX mode includes</w:t>
      </w:r>
    </w:p>
    <w:p w14:paraId="0100745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Indication and activation of a gNB DTX/DRX or cell specific C-DRX configuration to the UE</w:t>
      </w:r>
    </w:p>
    <w:p w14:paraId="097CD98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Restriction of signal/channel transmission outside C-DRX active time</w:t>
      </w:r>
    </w:p>
    <w:p w14:paraId="15B2877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behavior while operating with common C-DRX configuration and interaction with UE specific C-DRX timers, if necessary.</w:t>
      </w:r>
    </w:p>
    <w:p w14:paraId="7D03704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4: </w:t>
      </w:r>
    </w:p>
    <w:p w14:paraId="07F8258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the gNB DTX/DRX mode,</w:t>
      </w:r>
    </w:p>
    <w:p w14:paraId="55C4B5A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Impact to legacy UE can be avoided by implementation.</w:t>
      </w:r>
    </w:p>
    <w:p w14:paraId="767AEE4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Impact to idle/inactive UEs can be avoided if the gNB performs DTX (DRX) outside of SSB/SI (RO) transmission instants</w:t>
      </w:r>
    </w:p>
    <w:p w14:paraId="65136B8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35124A7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#A-4: Adaptation of DTX/DRX</w:t>
      </w:r>
    </w:p>
    <w:p w14:paraId="19BF278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555B076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Enhancement of UE C-DRX where DRX cycles or offsets configured for UEs in connected mode or idle/inactive mode can be aligned, potentially provide longer inactivity periods at the gNB and reduce gNB’s activities (e.g. SSB, CG PUSCH, RO, etc.) outside UE DRX active time. </w:t>
      </w:r>
    </w:p>
    <w:p w14:paraId="2038EE11" w14:textId="77777777" w:rsidR="005F7A2B" w:rsidRDefault="00AC1D51">
      <w:pPr>
        <w:pStyle w:val="BodyText"/>
        <w:numPr>
          <w:ilvl w:val="2"/>
          <w:numId w:val="6"/>
        </w:numPr>
        <w:spacing w:after="0"/>
        <w:rPr>
          <w:rFonts w:ascii="Times New Roman" w:hAnsi="Times New Roman"/>
          <w:color w:val="C00000"/>
          <w:szCs w:val="20"/>
          <w:u w:val="single"/>
          <w:lang w:eastAsia="zh-CN"/>
        </w:rPr>
      </w:pPr>
      <w:r>
        <w:rPr>
          <w:rFonts w:ascii="Times New Roman" w:hAnsi="Times New Roman"/>
          <w:szCs w:val="20"/>
          <w:lang w:eastAsia="zh-CN"/>
        </w:rPr>
        <w:t xml:space="preserve">gNB entering into inactive state for a period of time along with the possible indication of network adaptation of DTX/DRX. </w:t>
      </w:r>
      <w:r>
        <w:rPr>
          <w:rFonts w:ascii="Times New Roman" w:hAnsi="Times New Roman"/>
          <w:color w:val="C00000"/>
          <w:szCs w:val="20"/>
          <w:u w:val="single"/>
          <w:lang w:eastAsia="zh-CN"/>
        </w:rPr>
        <w:t>Association between WUS and DTX/DRX can help wake up gNB and/or UE.</w:t>
      </w:r>
    </w:p>
    <w:p w14:paraId="4311B34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19169D7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Time domain adaptation should be considered with higher priority. The PDCCH monitoring controlled by DTX/DRX adaptation can be considered as starting point. It can be inclusive for other channel/signal related enhancement. When beam sweeping operation is utilized, beam on/off by adapting SSB/CSI-RS and other common signals/channels can also be considered.</w:t>
      </w:r>
    </w:p>
    <w:p w14:paraId="13A43B7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lastRenderedPageBreak/>
        <w:t>[14] CMCC</w:t>
      </w:r>
    </w:p>
    <w:p w14:paraId="1E8B396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Capture the agreed description of Technique #A-4: Adaptation of DTX/DRX into TR38.864.</w:t>
      </w:r>
    </w:p>
    <w:p w14:paraId="5E24E13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11: When DTX/DRX of gNB is introduced, how to provide WUS configuration needs to be studied, such as by RRC release information or by neighboring gNB. </w:t>
      </w:r>
    </w:p>
    <w:p w14:paraId="47E1679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12: The potential RAN1 specification enhancements of gNB DTX/DRX include: </w:t>
      </w:r>
    </w:p>
    <w:p w14:paraId="2D50709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Mechanisms to align C-DRX configuration of UE, such as signaling design to align the C-DRX configuration</w:t>
      </w:r>
    </w:p>
    <w:p w14:paraId="01FCFF9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Wake up signal (WUS) design for gNB, and WUS transmission related procedures and behaviors.</w:t>
      </w:r>
    </w:p>
    <w:p w14:paraId="61E530E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3092A00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gNB DTX and DRX should be supported, and the impact on UE operation, e.g., the measurement, synchronization and C-DRX procedures, should be considered.</w:t>
      </w:r>
    </w:p>
    <w:p w14:paraId="0411482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[17] Apple</w:t>
      </w:r>
    </w:p>
    <w:p w14:paraId="260957A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Prioritize at least the following techniques for network energy saving:</w:t>
      </w:r>
    </w:p>
    <w:p w14:paraId="4F73B16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Time-domain </w:t>
      </w:r>
    </w:p>
    <w:p w14:paraId="246A78B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Technique #A-4: Adaptation of DTX/DRX </w:t>
      </w:r>
    </w:p>
    <w:p w14:paraId="23A4ECD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091E4248" w14:textId="77777777" w:rsidR="005F7A2B" w:rsidRDefault="00AC1D51">
      <w:pPr>
        <w:numPr>
          <w:ilvl w:val="1"/>
          <w:numId w:val="6"/>
        </w:numPr>
        <w:spacing w:after="0"/>
        <w:rPr>
          <w:lang w:eastAsia="zh-CN"/>
        </w:rPr>
      </w:pPr>
      <w:r>
        <w:rPr>
          <w:lang w:eastAsia="zh-CN"/>
        </w:rPr>
        <w:t>Technique #A-4: Adaptation of DTX/DRX</w:t>
      </w:r>
    </w:p>
    <w:p w14:paraId="68E17FA6" w14:textId="77777777" w:rsidR="005F7A2B" w:rsidRDefault="00AC1D51">
      <w:pPr>
        <w:pStyle w:val="BodyText"/>
        <w:numPr>
          <w:ilvl w:val="2"/>
          <w:numId w:val="6"/>
        </w:numPr>
        <w:snapToGrid w:val="0"/>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2DEAE5B0" w14:textId="77777777" w:rsidR="005F7A2B" w:rsidRDefault="00AC1D51">
      <w:pPr>
        <w:pStyle w:val="BodyText"/>
        <w:numPr>
          <w:ilvl w:val="2"/>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Enhancement of UE C-DRX where</w:t>
      </w:r>
      <w:r>
        <w:rPr>
          <w:rFonts w:ascii="Times New Roman" w:hAnsi="Times New Roman"/>
          <w:szCs w:val="20"/>
          <w:lang w:eastAsia="zh-CN"/>
        </w:rPr>
        <w:t xml:space="preserve"> DRX cycles or offsets configured for UEs in connected </w:t>
      </w:r>
      <w:r>
        <w:rPr>
          <w:rFonts w:ascii="Times New Roman" w:eastAsiaTheme="minorEastAsia" w:hAnsi="Times New Roman"/>
          <w:szCs w:val="20"/>
          <w:lang w:eastAsia="ko-KR"/>
        </w:rPr>
        <w:t>mode or idle/inactive mode can be aligned, potentially provide longer inactivity periods at the gNB and reduce gNB’s activities (e.g. SSB, CG PUSCH, RO, etc.) outside UE DRX active time.</w:t>
      </w:r>
    </w:p>
    <w:p w14:paraId="277A575F" w14:textId="77777777" w:rsidR="005F7A2B" w:rsidRDefault="00AC1D51">
      <w:pPr>
        <w:pStyle w:val="ListParagraph"/>
        <w:numPr>
          <w:ilvl w:val="2"/>
          <w:numId w:val="6"/>
        </w:numPr>
        <w:overflowPunct w:val="0"/>
        <w:rPr>
          <w:sz w:val="20"/>
          <w:szCs w:val="20"/>
        </w:rPr>
      </w:pPr>
      <w:r>
        <w:rPr>
          <w:sz w:val="20"/>
          <w:szCs w:val="20"/>
        </w:rPr>
        <w:t xml:space="preserve">gNB entering into inactive state for a period of time along with the possible indication of network adaptation of DTX/DRX. </w:t>
      </w:r>
    </w:p>
    <w:p w14:paraId="1B76A776"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32032C70"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case of DTX/DRX the BS can go to inactive state with different time granularities. Currently C-DRX is configured per UE, and the DTX period for one UE may be active time for the other UE, depending on scheduler. In this case, gNB has to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3ECCA4F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Since UE may monitor certain channels/signals from BS when outside DRX active time, there may be corresponding restriction to BS activity time. </w:t>
      </w:r>
    </w:p>
    <w:p w14:paraId="4BE1A798"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2AE74278"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RAN2/RAN3:</w:t>
      </w:r>
    </w:p>
    <w:p w14:paraId="04EDBDAE"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gNB DTX/DRX patterns/parameters definition and potential gNB DTX/DRX patterns exchange across neighbor gNBs.</w:t>
      </w:r>
    </w:p>
    <w:p w14:paraId="2F9265A6"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1E5255F1" w14:textId="77777777" w:rsidR="005F7A2B" w:rsidRDefault="00AC1D51">
      <w:pPr>
        <w:pStyle w:val="BodyText"/>
        <w:numPr>
          <w:ilvl w:val="2"/>
          <w:numId w:val="6"/>
        </w:numPr>
        <w:spacing w:after="0"/>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DTX/DRX cycle configuration/pattern at the gNB</w:t>
      </w:r>
    </w:p>
    <w:p w14:paraId="57B7C0B6" w14:textId="77777777" w:rsidR="005F7A2B" w:rsidRDefault="00AC1D51">
      <w:pPr>
        <w:pStyle w:val="BodyText"/>
        <w:numPr>
          <w:ilvl w:val="3"/>
          <w:numId w:val="6"/>
        </w:numPr>
        <w:spacing w:after="0"/>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Joint or separate configuration of DTX and DRX mode at the gNB is considered.</w:t>
      </w:r>
    </w:p>
    <w:p w14:paraId="3F68EEDE" w14:textId="77777777" w:rsidR="005F7A2B" w:rsidRDefault="00AC1D51">
      <w:pPr>
        <w:pStyle w:val="BodyText"/>
        <w:numPr>
          <w:ilvl w:val="3"/>
          <w:numId w:val="6"/>
        </w:numPr>
        <w:spacing w:after="0"/>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Cell-specific DTX/DRX operation may be different between Idle mode and connected mode</w:t>
      </w:r>
    </w:p>
    <w:p w14:paraId="37A091F1" w14:textId="77777777" w:rsidR="005F7A2B" w:rsidRDefault="00AC1D51">
      <w:pPr>
        <w:pStyle w:val="BodyText"/>
        <w:numPr>
          <w:ilvl w:val="3"/>
          <w:numId w:val="6"/>
        </w:numPr>
        <w:spacing w:after="0"/>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Transmission and reception of some common/signals, e.g. PRACH can be adjusted to match the DTX/DRX pattern at the gNB.</w:t>
      </w:r>
    </w:p>
    <w:p w14:paraId="260B957B"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t>Association between WUS for gNB and the cell-specific DTX/DRX</w:t>
      </w:r>
    </w:p>
    <w:p w14:paraId="25725BBD"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2F362326"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Design of DTX/DRX pattern for gNB</w:t>
      </w:r>
    </w:p>
    <w:p w14:paraId="4AEF3934"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lastRenderedPageBreak/>
        <w:t>Configuration and indication of gNB’s DTX/DRX cycle information to UE</w:t>
      </w:r>
    </w:p>
    <w:p w14:paraId="567255E8"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UE behavior/procedure when gNB’s DTX/DRX is in operation and/or when UE DRX is configured </w:t>
      </w:r>
    </w:p>
    <w:p w14:paraId="7B569333"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Dynamic L1/L2 indication to UE on the DTX mode/configuration applied at gNB and/or for switching to a DRX cycle corresponding to network energy saving</w:t>
      </w:r>
    </w:p>
    <w:p w14:paraId="4359F746"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Mechanism to wake up gNB from DTX/DRX</w:t>
      </w:r>
    </w:p>
    <w:p w14:paraId="6D701A0F"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t>Group common signaling for the indication of adapted active/inactive state</w:t>
      </w:r>
    </w:p>
    <w:p w14:paraId="00A4A54B"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Additional considerations/aspects (including any impact to legacy UEs, if any):</w:t>
      </w:r>
    </w:p>
    <w:p w14:paraId="4765DAD4"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Legacy UEs may incur longer access delays or unable to access the cell in some gNB inactive states.</w:t>
      </w:r>
    </w:p>
    <w:p w14:paraId="2988D3C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013159A8"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Observation: DRX alignment can obtain 0.3%~0.9% and 0.2%~0.4% energy saving gain with 1.3%~5% UPT loss with Cat1 and Cat2 power model respectively for TDD in t low load scenario.</w:t>
      </w:r>
    </w:p>
    <w:p w14:paraId="5D4925C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[21] NTT Docomo</w:t>
      </w:r>
    </w:p>
    <w:p w14:paraId="5A3AE90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Adaptation of DTX/DRX (Technique #A-4) can be captured in TR. Furthermore, DTX and/or DRX status indication to UE can be considered to avoid unnecessary UE power consumption.</w:t>
      </w:r>
    </w:p>
    <w:p w14:paraId="210BB85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59ACD8C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Support semi-static and dynamic switching for network states transition (cell DTX/DRX) of a serving cell.</w:t>
      </w:r>
    </w:p>
    <w:p w14:paraId="5704E99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a TDD band, network states transition (cell DTX/DRX) can apply jointly or separately to DL and UL.</w:t>
      </w:r>
    </w:p>
    <w:p w14:paraId="7283030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Legacy C-DRX results in large transition energy consumption when gNB wakes up multiples times to process non-contiguous ON durations.</w:t>
      </w:r>
    </w:p>
    <w:p w14:paraId="2717F8F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There is a tradeoff between NW energy savings and UE performance for C-DRX configuration. Rel-17 requires large signaling overhead to adapt C-DRX configuration via RRC signaling per UE.</w:t>
      </w:r>
    </w:p>
    <w:p w14:paraId="5DB6D1E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Support UE group-specific dynamic adaptation of C-DRX to align or concatenate ON durations for NW energy saving.</w:t>
      </w:r>
    </w:p>
    <w:p w14:paraId="499F714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04C9428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#A-4: Adaptation of DTX/DRX</w:t>
      </w:r>
    </w:p>
    <w:p w14:paraId="380AF6F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17B0154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 of UE C-DRX where DRX cycles or offsets configured for UEs in connected mode or idle/inactive mode can be aligned, potentially provide longer inactivity periods at the gNB and reduce gNB’s activities (e.g. SSB, CG PUSCH, RO, etc.) outside UE DRX active time.</w:t>
      </w:r>
    </w:p>
    <w:p w14:paraId="592C1DB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gNB entering into inactive state for a period of time along with the possible indication of network adaptation of DTX/DRX. </w:t>
      </w:r>
    </w:p>
    <w:p w14:paraId="0C7C59F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Background:</w:t>
      </w:r>
    </w:p>
    <w:p w14:paraId="1994D8F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 case of DTX/DRX the BS can go to inactive state with different time granularities. Currently C-DRX is configured per UE, and the DTX period for one UE may be active time for the other UE, depending on scheduler. In this case, gNB has to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7E551D7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Since UE may monitor certain channels/signals from BS when outside DRX active time, there may be corresponding restriction to BS activity time. </w:t>
      </w:r>
    </w:p>
    <w:p w14:paraId="2258BAA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impact to other WGS</w:t>
      </w:r>
    </w:p>
    <w:p w14:paraId="40FE1AF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RAN2/RAN3:</w:t>
      </w:r>
    </w:p>
    <w:p w14:paraId="6F5C942C"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lastRenderedPageBreak/>
        <w:t>gNB DTX/DRX patterns/parameters definition and potential gNB DTX/DRX patterns exchange across neighbor gNBs.</w:t>
      </w:r>
    </w:p>
    <w:p w14:paraId="4DAD492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RAN4:</w:t>
      </w:r>
    </w:p>
    <w:p w14:paraId="0BDC500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1DF72E35" w14:textId="77777777" w:rsidR="005F7A2B" w:rsidRDefault="00AC1D51">
      <w:pPr>
        <w:numPr>
          <w:ilvl w:val="0"/>
          <w:numId w:val="6"/>
        </w:numPr>
        <w:tabs>
          <w:tab w:val="left" w:pos="360"/>
        </w:tabs>
        <w:spacing w:after="0"/>
        <w:ind w:left="1080"/>
        <w:rPr>
          <w:rFonts w:eastAsia="Malgun Gothic"/>
          <w:lang w:eastAsia="ko-KR"/>
        </w:rPr>
      </w:pPr>
      <w:r>
        <w:rPr>
          <w:lang w:eastAsia="zh-CN"/>
        </w:rPr>
        <w:t>Technique #A</w:t>
      </w:r>
      <w:r>
        <w:rPr>
          <w:rFonts w:eastAsia="Malgun Gothic"/>
          <w:lang w:eastAsia="ko-KR"/>
        </w:rPr>
        <w:t>-4: Adaptation of DTX/DRX</w:t>
      </w:r>
    </w:p>
    <w:p w14:paraId="2EB45EED" w14:textId="77777777" w:rsidR="005F7A2B" w:rsidRDefault="00AC1D51">
      <w:pPr>
        <w:numPr>
          <w:ilvl w:val="1"/>
          <w:numId w:val="6"/>
        </w:numPr>
        <w:tabs>
          <w:tab w:val="left" w:pos="360"/>
        </w:tabs>
        <w:snapToGrid w:val="0"/>
        <w:spacing w:after="0" w:line="240" w:lineRule="auto"/>
        <w:ind w:left="1800"/>
        <w:rPr>
          <w:rFonts w:eastAsia="Malgun Gothic"/>
          <w:lang w:eastAsia="ko-KR"/>
        </w:rPr>
      </w:pPr>
      <w:r>
        <w:rPr>
          <w:rFonts w:eastAsia="Malgun Gothic"/>
          <w:lang w:eastAsia="ko-KR"/>
        </w:rPr>
        <w:t xml:space="preserve">With </w:t>
      </w:r>
      <w:r>
        <w:rPr>
          <w:rFonts w:eastAsia="Malgun Gothic"/>
          <w:color w:val="FF0000"/>
          <w:lang w:eastAsia="ko-KR"/>
        </w:rPr>
        <w:t>cell</w:t>
      </w:r>
      <w:r>
        <w:rPr>
          <w:rFonts w:eastAsia="Malgun Gothic"/>
          <w:lang w:eastAsia="ko-KR"/>
        </w:rPr>
        <w:t xml:space="preserve"> DTX/DRX, gNB has the opportunity to </w:t>
      </w:r>
      <w:r>
        <w:rPr>
          <w:rFonts w:eastAsia="Malgun Gothic"/>
          <w:color w:val="FF0000"/>
          <w:lang w:eastAsia="ko-KR"/>
        </w:rPr>
        <w:t>limit its activity period according to the configured/indicated pattern.</w:t>
      </w:r>
      <w:r>
        <w:rPr>
          <w:rFonts w:eastAsia="Malgun Gothic"/>
          <w:strike/>
          <w:color w:val="FF0000"/>
          <w:lang w:eastAsia="ko-KR"/>
        </w:rPr>
        <w:t>be inactive.</w:t>
      </w:r>
      <w:r>
        <w:rPr>
          <w:rFonts w:eastAsia="Malgun Gothic"/>
          <w:strike/>
          <w:lang w:eastAsia="ko-KR"/>
        </w:rPr>
        <w:t xml:space="preserve"> </w:t>
      </w:r>
      <w:r>
        <w:rPr>
          <w:rFonts w:eastAsia="Malgun Gothic"/>
          <w:strike/>
          <w:color w:val="FF0000"/>
          <w:lang w:eastAsia="ko-KR"/>
        </w:rPr>
        <w:t>During the inactive duration, gNB does not need to transmit or receive some periodic signals/channels, such as common channels/signals or UE specific signals/channels, and may have no transmission/reception or only keep limited transmission/reception.</w:t>
      </w:r>
      <w:r>
        <w:rPr>
          <w:rFonts w:eastAsia="Malgun Gothic"/>
          <w:color w:val="FF0000"/>
          <w:lang w:eastAsia="ko-KR"/>
        </w:rPr>
        <w:t xml:space="preserve"> During the inactive duration, the UE does not expect to receive in DL or be allowed to transmit in UL unless otherwise allowed.</w:t>
      </w:r>
    </w:p>
    <w:p w14:paraId="58AA825D" w14:textId="77777777" w:rsidR="005F7A2B" w:rsidRDefault="00AC1D51">
      <w:pPr>
        <w:numPr>
          <w:ilvl w:val="1"/>
          <w:numId w:val="6"/>
        </w:numPr>
        <w:tabs>
          <w:tab w:val="left" w:pos="360"/>
        </w:tabs>
        <w:spacing w:after="0"/>
        <w:ind w:left="1800"/>
        <w:rPr>
          <w:rFonts w:eastAsia="Malgun Gothic"/>
          <w:lang w:eastAsia="ko-KR"/>
        </w:rPr>
      </w:pPr>
      <w:r>
        <w:rPr>
          <w:rFonts w:eastAsia="Malgun Gothic"/>
          <w:lang w:eastAsia="ko-KR"/>
        </w:rPr>
        <w:t>Enhancement of UE C-DRX where</w:t>
      </w:r>
      <w:r>
        <w:rPr>
          <w:lang w:eastAsia="zh-CN"/>
        </w:rPr>
        <w:t xml:space="preserve"> DRX cycles or offsets configured for UEs in connected </w:t>
      </w:r>
      <w:r>
        <w:rPr>
          <w:rFonts w:eastAsia="Malgun Gothic"/>
          <w:lang w:eastAsia="ko-KR"/>
        </w:rPr>
        <w:t xml:space="preserve">mode or idle/inactive mode can be aligned potentially provide longer inactivity periods at the gNB and reduce gNB’s activities (e.g. SSB, CG PUSCH, RO, etc.) outside UE DRX active time. </w:t>
      </w:r>
      <w:r>
        <w:rPr>
          <w:rFonts w:eastAsia="Malgun Gothic"/>
          <w:color w:val="FF0000"/>
          <w:lang w:eastAsia="ko-KR"/>
        </w:rPr>
        <w:t>Aligning of C-DRX patterns across multiple UE’s can be done via gNB implementation.</w:t>
      </w:r>
    </w:p>
    <w:p w14:paraId="20580294" w14:textId="77777777" w:rsidR="005F7A2B" w:rsidRDefault="00AC1D51">
      <w:pPr>
        <w:numPr>
          <w:ilvl w:val="1"/>
          <w:numId w:val="6"/>
        </w:numPr>
        <w:tabs>
          <w:tab w:val="left" w:pos="360"/>
        </w:tabs>
        <w:spacing w:after="0"/>
        <w:ind w:left="1800"/>
        <w:rPr>
          <w:rFonts w:eastAsia="Malgun Gothic"/>
          <w:lang w:eastAsia="ko-KR"/>
        </w:rPr>
      </w:pPr>
      <w:r>
        <w:rPr>
          <w:rFonts w:eastAsia="Malgun Gothic"/>
          <w:lang w:eastAsia="ko-KR"/>
        </w:rPr>
        <w:t xml:space="preserve">gNB entering </w:t>
      </w:r>
      <w:r>
        <w:rPr>
          <w:rFonts w:eastAsia="Malgun Gothic"/>
          <w:strike/>
          <w:color w:val="FF0000"/>
          <w:lang w:eastAsia="ko-KR"/>
        </w:rPr>
        <w:t>into</w:t>
      </w:r>
      <w:r>
        <w:rPr>
          <w:rFonts w:eastAsia="Malgun Gothic"/>
          <w:color w:val="FF0000"/>
          <w:lang w:eastAsia="ko-KR"/>
        </w:rPr>
        <w:t xml:space="preserve"> </w:t>
      </w:r>
      <w:r>
        <w:rPr>
          <w:rFonts w:eastAsia="Malgun Gothic"/>
          <w:lang w:eastAsia="ko-KR"/>
        </w:rPr>
        <w:t>inactive</w:t>
      </w:r>
      <w:r>
        <w:rPr>
          <w:rFonts w:eastAsia="Malgun Gothic"/>
          <w:color w:val="FF0000"/>
          <w:lang w:eastAsia="ko-KR"/>
        </w:rPr>
        <w:t xml:space="preserve"> or prolong active </w:t>
      </w:r>
      <w:r>
        <w:rPr>
          <w:rFonts w:eastAsia="Malgun Gothic"/>
          <w:lang w:eastAsia="ko-KR"/>
        </w:rPr>
        <w:t xml:space="preserve">state </w:t>
      </w:r>
      <w:r>
        <w:rPr>
          <w:rFonts w:eastAsia="Malgun Gothic"/>
          <w:color w:val="FF0000"/>
          <w:lang w:eastAsia="ko-KR"/>
        </w:rPr>
        <w:t xml:space="preserve">of cell DTX/DRX </w:t>
      </w:r>
      <w:r>
        <w:rPr>
          <w:rFonts w:eastAsia="Malgun Gothic"/>
          <w:lang w:eastAsia="ko-KR"/>
        </w:rPr>
        <w:t xml:space="preserve">for a period of time along with the possible indication of </w:t>
      </w:r>
      <w:r>
        <w:rPr>
          <w:rFonts w:eastAsia="Malgun Gothic"/>
          <w:strike/>
          <w:color w:val="FF0000"/>
          <w:lang w:eastAsia="ko-KR"/>
        </w:rPr>
        <w:t>network adaptation of DTX/DRX</w:t>
      </w:r>
      <w:r>
        <w:rPr>
          <w:rFonts w:eastAsia="Malgun Gothic"/>
          <w:lang w:eastAsia="ko-KR"/>
        </w:rPr>
        <w:t xml:space="preserve"> </w:t>
      </w:r>
      <w:r>
        <w:rPr>
          <w:rFonts w:eastAsia="Malgun Gothic"/>
          <w:color w:val="FF0000"/>
          <w:lang w:eastAsia="ko-KR"/>
        </w:rPr>
        <w:t>the adapted state</w:t>
      </w:r>
      <w:r>
        <w:rPr>
          <w:rFonts w:eastAsia="Malgun Gothic"/>
          <w:lang w:eastAsia="ko-KR"/>
        </w:rPr>
        <w:t xml:space="preserve">. </w:t>
      </w:r>
    </w:p>
    <w:p w14:paraId="6B67A49B" w14:textId="77777777" w:rsidR="005F7A2B" w:rsidRDefault="00AC1D51">
      <w:pPr>
        <w:numPr>
          <w:ilvl w:val="1"/>
          <w:numId w:val="6"/>
        </w:numPr>
        <w:tabs>
          <w:tab w:val="left" w:pos="360"/>
        </w:tabs>
        <w:spacing w:after="0" w:line="240" w:lineRule="auto"/>
        <w:ind w:left="1800"/>
        <w:rPr>
          <w:rFonts w:eastAsia="Malgun Gothic"/>
          <w:lang w:eastAsia="ko-KR"/>
        </w:rPr>
      </w:pPr>
      <w:r>
        <w:rPr>
          <w:lang w:eastAsia="zh-CN"/>
        </w:rPr>
        <w:t>Background:</w:t>
      </w:r>
    </w:p>
    <w:p w14:paraId="0222BB09" w14:textId="77777777" w:rsidR="005F7A2B" w:rsidRDefault="00AC1D51">
      <w:pPr>
        <w:numPr>
          <w:ilvl w:val="2"/>
          <w:numId w:val="6"/>
        </w:numPr>
        <w:tabs>
          <w:tab w:val="left" w:pos="360"/>
        </w:tabs>
        <w:spacing w:after="0" w:line="240" w:lineRule="auto"/>
        <w:ind w:left="2520"/>
        <w:rPr>
          <w:rFonts w:eastAsia="Malgun Gothic"/>
          <w:lang w:eastAsia="ko-KR"/>
        </w:rPr>
      </w:pPr>
      <w:r>
        <w:rPr>
          <w:rFonts w:eastAsia="Malgun Gothic"/>
          <w:strike/>
          <w:color w:val="FF0000"/>
          <w:lang w:eastAsia="ko-KR"/>
        </w:rPr>
        <w:t>In case of DTX/DRX the BS can go to inactive state with different time granularities.</w:t>
      </w:r>
      <w:r>
        <w:rPr>
          <w:rFonts w:eastAsia="Malgun Gothic"/>
          <w:color w:val="FF0000"/>
          <w:lang w:eastAsia="ko-KR"/>
        </w:rPr>
        <w:t xml:space="preserve"> </w:t>
      </w:r>
      <w:r>
        <w:rPr>
          <w:rFonts w:eastAsia="Malgun Gothic"/>
          <w:lang w:eastAsia="ko-KR"/>
        </w:rPr>
        <w:t xml:space="preserve">Currently C-DRX is configured per UE, and the </w:t>
      </w:r>
      <w:r>
        <w:rPr>
          <w:rFonts w:eastAsia="Malgun Gothic"/>
          <w:strike/>
          <w:color w:val="FF0000"/>
          <w:lang w:eastAsia="ko-KR"/>
        </w:rPr>
        <w:t>DTX</w:t>
      </w:r>
      <w:r>
        <w:rPr>
          <w:rFonts w:eastAsia="Malgun Gothic"/>
          <w:lang w:eastAsia="ko-KR"/>
        </w:rPr>
        <w:t xml:space="preserve"> </w:t>
      </w:r>
      <w:r>
        <w:rPr>
          <w:rFonts w:eastAsia="Malgun Gothic"/>
          <w:color w:val="FF0000"/>
          <w:lang w:eastAsia="ko-KR"/>
        </w:rPr>
        <w:t xml:space="preserve">DRX inactive </w:t>
      </w:r>
      <w:r>
        <w:rPr>
          <w:rFonts w:eastAsia="Malgun Gothic"/>
          <w:lang w:eastAsia="ko-KR"/>
        </w:rPr>
        <w:t xml:space="preserve">period for one UE may be active time for </w:t>
      </w:r>
      <w:r>
        <w:rPr>
          <w:rFonts w:eastAsia="Malgun Gothic"/>
          <w:strike/>
          <w:color w:val="FF0000"/>
          <w:lang w:eastAsia="ko-KR"/>
        </w:rPr>
        <w:t xml:space="preserve">the </w:t>
      </w:r>
      <w:r>
        <w:rPr>
          <w:rFonts w:eastAsia="Malgun Gothic"/>
          <w:color w:val="FF0000"/>
          <w:lang w:eastAsia="ko-KR"/>
        </w:rPr>
        <w:t>an</w:t>
      </w:r>
      <w:r>
        <w:rPr>
          <w:rFonts w:eastAsia="Malgun Gothic"/>
          <w:lang w:eastAsia="ko-KR"/>
        </w:rPr>
        <w:t xml:space="preserve">other UE, depending on scheduler. In this case, gNB has to schedule different UEs on different time periods, and the time left for its inactivity will be limited. The alignment of the DRX cycles or offsets for the UEs can be done only via RRC re-configuration </w:t>
      </w:r>
      <w:r>
        <w:rPr>
          <w:rFonts w:eastAsia="Malgun Gothic"/>
          <w:color w:val="FF0000"/>
          <w:lang w:eastAsia="ko-KR"/>
        </w:rPr>
        <w:t>while the UEs can still transmit in UL and thus the gNB has to listen</w:t>
      </w:r>
      <w:r>
        <w:rPr>
          <w:rFonts w:eastAsia="Malgun Gothic"/>
          <w:lang w:eastAsia="ko-KR"/>
        </w:rPr>
        <w:t xml:space="preserve">. </w:t>
      </w:r>
      <w:r>
        <w:rPr>
          <w:rFonts w:eastAsia="Malgun Gothic"/>
          <w:strike/>
          <w:color w:val="FF0000"/>
          <w:lang w:eastAsia="ko-KR"/>
        </w:rPr>
        <w:t>Potential DTX/DTX enhancements to increase inactive time for gNB can be studied.</w:t>
      </w:r>
    </w:p>
    <w:p w14:paraId="096DEAF7" w14:textId="77777777" w:rsidR="005F7A2B" w:rsidRDefault="00AC1D51">
      <w:pPr>
        <w:numPr>
          <w:ilvl w:val="2"/>
          <w:numId w:val="6"/>
        </w:numPr>
        <w:tabs>
          <w:tab w:val="left" w:pos="360"/>
        </w:tabs>
        <w:spacing w:after="0" w:line="240" w:lineRule="auto"/>
        <w:ind w:left="2520"/>
        <w:rPr>
          <w:rFonts w:eastAsia="Malgun Gothic"/>
          <w:lang w:eastAsia="ko-KR"/>
        </w:rPr>
      </w:pPr>
      <w:r>
        <w:rPr>
          <w:rFonts w:eastAsia="Malgun Gothic"/>
          <w:lang w:eastAsia="ko-KR"/>
        </w:rPr>
        <w:t>Since UE may monitor certain channels/signals from</w:t>
      </w:r>
      <w:r>
        <w:rPr>
          <w:rFonts w:eastAsia="Malgun Gothic"/>
          <w:strike/>
          <w:color w:val="FF0000"/>
          <w:lang w:eastAsia="ko-KR"/>
        </w:rPr>
        <w:t xml:space="preserve"> BS </w:t>
      </w:r>
      <w:r>
        <w:rPr>
          <w:rFonts w:eastAsia="Malgun Gothic"/>
          <w:color w:val="FF0000"/>
          <w:lang w:eastAsia="ko-KR"/>
        </w:rPr>
        <w:t>gNB</w:t>
      </w:r>
      <w:r>
        <w:rPr>
          <w:rFonts w:eastAsia="Malgun Gothic"/>
          <w:lang w:eastAsia="ko-KR"/>
        </w:rPr>
        <w:t xml:space="preserve"> when outside </w:t>
      </w:r>
      <w:r>
        <w:rPr>
          <w:rFonts w:eastAsia="Malgun Gothic"/>
          <w:color w:val="FF0000"/>
          <w:lang w:eastAsia="ko-KR"/>
        </w:rPr>
        <w:t>UE</w:t>
      </w:r>
      <w:r>
        <w:rPr>
          <w:rFonts w:eastAsia="Malgun Gothic"/>
          <w:lang w:eastAsia="ko-KR"/>
        </w:rPr>
        <w:t xml:space="preserve"> DRX active time, there may be corresponding restriction to </w:t>
      </w:r>
      <w:r>
        <w:rPr>
          <w:rFonts w:eastAsia="Malgun Gothic"/>
          <w:strike/>
          <w:color w:val="FF0000"/>
          <w:lang w:eastAsia="ko-KR"/>
        </w:rPr>
        <w:t>BS</w:t>
      </w:r>
      <w:r>
        <w:rPr>
          <w:rFonts w:eastAsia="Malgun Gothic"/>
          <w:color w:val="FF0000"/>
          <w:lang w:eastAsia="ko-KR"/>
        </w:rPr>
        <w:t>gNB</w:t>
      </w:r>
      <w:r>
        <w:rPr>
          <w:rFonts w:eastAsia="Malgun Gothic"/>
          <w:lang w:eastAsia="ko-KR"/>
        </w:rPr>
        <w:t xml:space="preserve"> activity time. </w:t>
      </w:r>
    </w:p>
    <w:p w14:paraId="58DBBD07" w14:textId="77777777" w:rsidR="005F7A2B" w:rsidRDefault="00AC1D51">
      <w:pPr>
        <w:numPr>
          <w:ilvl w:val="1"/>
          <w:numId w:val="6"/>
        </w:numPr>
        <w:tabs>
          <w:tab w:val="left" w:pos="360"/>
        </w:tabs>
        <w:spacing w:after="0" w:line="240" w:lineRule="auto"/>
        <w:ind w:left="1800"/>
        <w:rPr>
          <w:rFonts w:eastAsia="Malgun Gothic"/>
          <w:color w:val="FF0000"/>
          <w:lang w:eastAsia="ko-KR"/>
        </w:rPr>
      </w:pPr>
      <w:r>
        <w:rPr>
          <w:rFonts w:eastAsia="Malgun Gothic"/>
          <w:color w:val="FF0000"/>
          <w:lang w:eastAsia="ko-KR"/>
        </w:rPr>
        <w:t>Interoperability:</w:t>
      </w:r>
    </w:p>
    <w:p w14:paraId="00EFA854" w14:textId="77777777" w:rsidR="005F7A2B" w:rsidRDefault="00AC1D51">
      <w:pPr>
        <w:numPr>
          <w:ilvl w:val="2"/>
          <w:numId w:val="6"/>
        </w:numPr>
        <w:tabs>
          <w:tab w:val="left" w:pos="360"/>
        </w:tabs>
        <w:spacing w:after="0" w:line="240" w:lineRule="auto"/>
        <w:ind w:left="2520"/>
        <w:rPr>
          <w:rFonts w:eastAsia="Malgun Gothic"/>
          <w:color w:val="FF0000"/>
          <w:lang w:eastAsia="ko-KR"/>
        </w:rPr>
      </w:pPr>
      <w:r>
        <w:rPr>
          <w:rFonts w:eastAsia="Malgun Gothic"/>
          <w:color w:val="FF0000"/>
          <w:lang w:eastAsia="ko-KR"/>
        </w:rPr>
        <w:t xml:space="preserve">In case the scheme is UE specific, the legacy UE or a UE which does not support the scheme, can still operate in that cell. </w:t>
      </w:r>
    </w:p>
    <w:p w14:paraId="05194D33" w14:textId="77777777" w:rsidR="005F7A2B" w:rsidRDefault="005F7A2B">
      <w:pPr>
        <w:tabs>
          <w:tab w:val="left" w:pos="0"/>
        </w:tabs>
        <w:spacing w:after="0" w:line="240" w:lineRule="auto"/>
        <w:ind w:left="360"/>
        <w:rPr>
          <w:rFonts w:eastAsia="Malgun Gothic"/>
          <w:lang w:eastAsia="ko-KR"/>
        </w:rPr>
      </w:pPr>
    </w:p>
    <w:p w14:paraId="36B35739" w14:textId="77777777" w:rsidR="005F7A2B" w:rsidRDefault="00AC1D51">
      <w:pPr>
        <w:numPr>
          <w:ilvl w:val="1"/>
          <w:numId w:val="6"/>
        </w:numPr>
        <w:tabs>
          <w:tab w:val="left" w:pos="360"/>
        </w:tabs>
        <w:spacing w:after="0" w:line="240" w:lineRule="auto"/>
        <w:ind w:left="1800"/>
        <w:rPr>
          <w:rFonts w:eastAsia="Malgun Gothic"/>
          <w:lang w:eastAsia="ko-KR"/>
        </w:rPr>
      </w:pPr>
      <w:r>
        <w:rPr>
          <w:rFonts w:eastAsia="Malgun Gothic"/>
          <w:lang w:eastAsia="ko-KR"/>
        </w:rPr>
        <w:t>Potential impact to other WGS</w:t>
      </w:r>
    </w:p>
    <w:p w14:paraId="192605CD" w14:textId="77777777" w:rsidR="005F7A2B" w:rsidRDefault="00AC1D51">
      <w:pPr>
        <w:numPr>
          <w:ilvl w:val="2"/>
          <w:numId w:val="6"/>
        </w:numPr>
        <w:tabs>
          <w:tab w:val="left" w:pos="360"/>
        </w:tabs>
        <w:spacing w:after="0" w:line="240" w:lineRule="auto"/>
        <w:ind w:left="2520"/>
        <w:rPr>
          <w:rFonts w:eastAsia="Malgun Gothic"/>
          <w:lang w:eastAsia="ko-KR"/>
        </w:rPr>
      </w:pPr>
      <w:r>
        <w:rPr>
          <w:rFonts w:eastAsia="Malgun Gothic"/>
          <w:lang w:eastAsia="ko-KR"/>
        </w:rPr>
        <w:t>RAN2/RAN3:</w:t>
      </w:r>
    </w:p>
    <w:p w14:paraId="62B946C3" w14:textId="77777777" w:rsidR="005F7A2B" w:rsidRDefault="00AC1D51">
      <w:pPr>
        <w:numPr>
          <w:ilvl w:val="3"/>
          <w:numId w:val="6"/>
        </w:numPr>
        <w:tabs>
          <w:tab w:val="left" w:pos="360"/>
        </w:tabs>
        <w:spacing w:after="0" w:line="240" w:lineRule="auto"/>
        <w:ind w:left="3240"/>
        <w:rPr>
          <w:rFonts w:eastAsia="Malgun Gothic"/>
          <w:lang w:eastAsia="ko-KR"/>
        </w:rPr>
      </w:pPr>
      <w:r>
        <w:rPr>
          <w:rFonts w:eastAsia="Malgun Gothic"/>
          <w:strike/>
          <w:color w:val="FF0000"/>
          <w:lang w:eastAsia="ko-KR"/>
        </w:rPr>
        <w:t>gNB</w:t>
      </w:r>
      <w:r>
        <w:rPr>
          <w:rFonts w:eastAsia="Malgun Gothic"/>
          <w:lang w:eastAsia="ko-KR"/>
        </w:rPr>
        <w:t xml:space="preserve"> </w:t>
      </w:r>
      <w:r>
        <w:rPr>
          <w:rFonts w:eastAsia="Malgun Gothic"/>
          <w:color w:val="FF0000"/>
          <w:lang w:eastAsia="ko-KR"/>
        </w:rPr>
        <w:t>Cell</w:t>
      </w:r>
      <w:r>
        <w:rPr>
          <w:rFonts w:eastAsia="Malgun Gothic"/>
          <w:lang w:eastAsia="ko-KR"/>
        </w:rPr>
        <w:t xml:space="preserve"> DTX/DRX patterns/</w:t>
      </w:r>
      <w:r>
        <w:rPr>
          <w:rFonts w:eastAsia="Malgun Gothic"/>
          <w:color w:val="FF0000"/>
          <w:lang w:eastAsia="ko-KR"/>
        </w:rPr>
        <w:t>timers/</w:t>
      </w:r>
      <w:r>
        <w:rPr>
          <w:rFonts w:eastAsia="Malgun Gothic"/>
          <w:lang w:eastAsia="ko-KR"/>
        </w:rPr>
        <w:t>parameters</w:t>
      </w:r>
      <w:r>
        <w:rPr>
          <w:rFonts w:eastAsia="Malgun Gothic"/>
          <w:color w:val="FF0000"/>
          <w:lang w:eastAsia="ko-KR"/>
        </w:rPr>
        <w:t>/procedures</w:t>
      </w:r>
      <w:r>
        <w:rPr>
          <w:rFonts w:eastAsia="Malgun Gothic"/>
          <w:lang w:eastAsia="ko-KR"/>
        </w:rPr>
        <w:t xml:space="preserve"> definition </w:t>
      </w:r>
      <w:r>
        <w:rPr>
          <w:rFonts w:eastAsia="Malgun Gothic"/>
          <w:color w:val="FF0000"/>
          <w:lang w:eastAsia="ko-KR"/>
        </w:rPr>
        <w:t xml:space="preserve">and configurations </w:t>
      </w:r>
      <w:r>
        <w:rPr>
          <w:rFonts w:eastAsia="Malgun Gothic"/>
          <w:lang w:eastAsia="ko-KR"/>
        </w:rPr>
        <w:t xml:space="preserve">and potential </w:t>
      </w:r>
      <w:r>
        <w:rPr>
          <w:rFonts w:eastAsia="Malgun Gothic"/>
          <w:strike/>
          <w:color w:val="FF0000"/>
          <w:lang w:eastAsia="ko-KR"/>
        </w:rPr>
        <w:t>gNB</w:t>
      </w:r>
      <w:r>
        <w:rPr>
          <w:rFonts w:eastAsia="Malgun Gothic"/>
          <w:lang w:eastAsia="ko-KR"/>
        </w:rPr>
        <w:t xml:space="preserve"> </w:t>
      </w:r>
      <w:r>
        <w:rPr>
          <w:rFonts w:eastAsia="Malgun Gothic"/>
          <w:color w:val="FF0000"/>
          <w:lang w:eastAsia="ko-KR"/>
        </w:rPr>
        <w:t>cell</w:t>
      </w:r>
      <w:r>
        <w:rPr>
          <w:rFonts w:eastAsia="Malgun Gothic"/>
          <w:lang w:eastAsia="ko-KR"/>
        </w:rPr>
        <w:t xml:space="preserve"> DTX/DRX patterns exchange across neighbor gNBs.</w:t>
      </w:r>
    </w:p>
    <w:p w14:paraId="78DC9701" w14:textId="77777777" w:rsidR="005F7A2B" w:rsidRDefault="00AC1D51">
      <w:pPr>
        <w:numPr>
          <w:ilvl w:val="3"/>
          <w:numId w:val="6"/>
        </w:numPr>
        <w:tabs>
          <w:tab w:val="left" w:pos="360"/>
        </w:tabs>
        <w:spacing w:after="0" w:line="240" w:lineRule="auto"/>
        <w:ind w:left="3240"/>
        <w:rPr>
          <w:rFonts w:eastAsia="Malgun Gothic"/>
          <w:lang w:eastAsia="ko-KR"/>
        </w:rPr>
      </w:pPr>
      <w:r>
        <w:rPr>
          <w:rFonts w:eastAsia="Malgun Gothic"/>
          <w:color w:val="FF0000"/>
          <w:lang w:eastAsia="ko-KR"/>
        </w:rPr>
        <w:t>Definition of UE behavior in each cell DTX/DRX state.</w:t>
      </w:r>
    </w:p>
    <w:p w14:paraId="4199FE58" w14:textId="77777777" w:rsidR="005F7A2B" w:rsidRDefault="00AC1D51">
      <w:pPr>
        <w:numPr>
          <w:ilvl w:val="2"/>
          <w:numId w:val="6"/>
        </w:numPr>
        <w:tabs>
          <w:tab w:val="left" w:pos="360"/>
        </w:tabs>
        <w:spacing w:after="0" w:line="240" w:lineRule="auto"/>
        <w:ind w:left="2520"/>
        <w:rPr>
          <w:rFonts w:eastAsia="Malgun Gothic"/>
          <w:lang w:eastAsia="ko-KR"/>
        </w:rPr>
      </w:pPr>
      <w:r>
        <w:rPr>
          <w:rFonts w:eastAsia="Malgun Gothic"/>
          <w:lang w:eastAsia="ko-KR"/>
        </w:rPr>
        <w:t>RAN4:</w:t>
      </w:r>
    </w:p>
    <w:p w14:paraId="4BBF4EE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05430B6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 In low load condition (0%-15% RU), cell-wise alignment on UE’s DRX offset values can achieve 29.8% and 13.7% NW energy saving gain for Cat 1 BS and Cat 2 BS, respectively, at expense of UPT loss of 0.9%.</w:t>
      </w:r>
    </w:p>
    <w:p w14:paraId="781A12B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 A cell-wise adaptation mechanism on selected UE DRX parameter(s) is beneficial to achieve the NW energy saving gain with minimum signaling overhead.</w:t>
      </w:r>
    </w:p>
    <w:p w14:paraId="1B4CC036"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hAnsi="Times New Roman"/>
          <w:szCs w:val="20"/>
        </w:rPr>
        <w:t>Technique #A</w:t>
      </w:r>
      <w:r>
        <w:rPr>
          <w:rFonts w:ascii="Times New Roman" w:eastAsiaTheme="minorEastAsia" w:hAnsi="Times New Roman"/>
          <w:szCs w:val="20"/>
          <w:lang w:eastAsia="ko-KR"/>
        </w:rPr>
        <w:t>-4: Adaptation of DTX/DRX</w:t>
      </w:r>
    </w:p>
    <w:p w14:paraId="6A76A744" w14:textId="77777777" w:rsidR="005F7A2B" w:rsidRDefault="00AC1D51">
      <w:pPr>
        <w:pStyle w:val="BodyText"/>
        <w:numPr>
          <w:ilvl w:val="2"/>
          <w:numId w:val="6"/>
        </w:numPr>
        <w:snapToGrid w:val="0"/>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64FBB8C3" w14:textId="77777777" w:rsidR="005F7A2B" w:rsidRDefault="00AC1D51">
      <w:pPr>
        <w:pStyle w:val="BodyText"/>
        <w:numPr>
          <w:ilvl w:val="2"/>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Enhancement of UE C-DRX where</w:t>
      </w:r>
      <w:r>
        <w:rPr>
          <w:rFonts w:ascii="Times New Roman" w:hAnsi="Times New Roman"/>
          <w:szCs w:val="20"/>
        </w:rPr>
        <w:t xml:space="preserve"> DRX cycles or offsets configured for UEs in connected </w:t>
      </w:r>
      <w:r>
        <w:rPr>
          <w:rFonts w:ascii="Times New Roman" w:eastAsiaTheme="minorEastAsia" w:hAnsi="Times New Roman"/>
          <w:szCs w:val="20"/>
          <w:lang w:eastAsia="ko-KR"/>
        </w:rPr>
        <w:t>mode or idle/inactive mode can be aligned, potentially provide longer inactivity periods at the gNB and reduce gNB’s activities (e.g. SSB, CG PUSCH, RO, etc.) outside UE DRX active time.</w:t>
      </w:r>
    </w:p>
    <w:p w14:paraId="27EC019C" w14:textId="77777777" w:rsidR="005F7A2B" w:rsidRDefault="00AC1D51">
      <w:pPr>
        <w:pStyle w:val="ListParagraph"/>
        <w:numPr>
          <w:ilvl w:val="2"/>
          <w:numId w:val="6"/>
        </w:numPr>
        <w:overflowPunct w:val="0"/>
        <w:rPr>
          <w:sz w:val="20"/>
          <w:szCs w:val="20"/>
        </w:rPr>
      </w:pPr>
      <w:r>
        <w:rPr>
          <w:sz w:val="20"/>
          <w:szCs w:val="20"/>
        </w:rPr>
        <w:lastRenderedPageBreak/>
        <w:t xml:space="preserve">gNB entering into inactive state for a period of time along with the possible indication of network adaptation of DTX/DRX. </w:t>
      </w:r>
    </w:p>
    <w:p w14:paraId="24067F50"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rPr>
        <w:t>Background:</w:t>
      </w:r>
    </w:p>
    <w:p w14:paraId="284ED80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case of DTX/DRX the BS can go to inactive state with different time granularities. Currently C-DRX is configured per UE, and the DTX period for one UE may be active time for the other UE, depending on scheduler. In this case, gNB has to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73C29F0B"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Since UE may monitor certain channels/signals from BS when outside DRX active time, there may be corresponding restriction to BS activity time. </w:t>
      </w:r>
    </w:p>
    <w:p w14:paraId="0C5C57AB" w14:textId="77777777" w:rsidR="005F7A2B" w:rsidRDefault="00AC1D51">
      <w:pPr>
        <w:pStyle w:val="BodyText"/>
        <w:numPr>
          <w:ilvl w:val="2"/>
          <w:numId w:val="6"/>
        </w:numPr>
        <w:spacing w:after="0" w:line="240" w:lineRule="auto"/>
        <w:rPr>
          <w:ins w:id="912" w:author="MediaTek Inc." w:date="2022-11-07T16:01:00Z"/>
          <w:rFonts w:ascii="Times New Roman" w:eastAsiaTheme="minorEastAsia" w:hAnsi="Times New Roman"/>
          <w:szCs w:val="20"/>
          <w:lang w:eastAsia="ko-KR"/>
        </w:rPr>
      </w:pPr>
      <w:ins w:id="913" w:author="MediaTek Inc." w:date="2022-11-07T16:01:00Z">
        <w:r>
          <w:rPr>
            <w:rFonts w:ascii="Times New Roman" w:eastAsiaTheme="minorEastAsia" w:hAnsi="Times New Roman"/>
            <w:szCs w:val="20"/>
            <w:lang w:eastAsia="ko-KR"/>
          </w:rPr>
          <w:t>Observations:</w:t>
        </w:r>
      </w:ins>
    </w:p>
    <w:p w14:paraId="4D9BF989" w14:textId="77777777" w:rsidR="005F7A2B" w:rsidRDefault="00AC1D51">
      <w:pPr>
        <w:pStyle w:val="BodyText"/>
        <w:numPr>
          <w:ilvl w:val="3"/>
          <w:numId w:val="6"/>
        </w:numPr>
        <w:spacing w:after="0" w:line="240" w:lineRule="auto"/>
        <w:rPr>
          <w:ins w:id="914" w:author="MediaTek Inc." w:date="2022-11-07T16:08:00Z"/>
          <w:rFonts w:ascii="Times New Roman" w:eastAsiaTheme="minorEastAsia" w:hAnsi="Times New Roman"/>
          <w:szCs w:val="20"/>
          <w:lang w:eastAsia="ko-KR"/>
        </w:rPr>
      </w:pPr>
      <w:ins w:id="915" w:author="MediaTek Inc." w:date="2022-11-07T16:01:00Z">
        <w:r>
          <w:rPr>
            <w:rFonts w:ascii="Times New Roman" w:eastAsiaTheme="minorEastAsia" w:hAnsi="Times New Roman"/>
            <w:szCs w:val="20"/>
            <w:lang w:eastAsia="ko-KR"/>
          </w:rPr>
          <w:t xml:space="preserve">In </w:t>
        </w:r>
      </w:ins>
      <w:ins w:id="916" w:author="MediaTek Inc." w:date="2022-11-07T18:43:00Z">
        <w:r>
          <w:rPr>
            <w:rFonts w:ascii="Times New Roman" w:eastAsiaTheme="minorEastAsia" w:hAnsi="Times New Roman"/>
            <w:szCs w:val="20"/>
            <w:lang w:eastAsia="ko-KR"/>
          </w:rPr>
          <w:t>low</w:t>
        </w:r>
      </w:ins>
      <w:ins w:id="917" w:author="MediaTek Inc." w:date="2022-11-07T16:03:00Z">
        <w:r>
          <w:rPr>
            <w:rFonts w:ascii="Times New Roman" w:eastAsiaTheme="minorEastAsia" w:hAnsi="Times New Roman"/>
            <w:szCs w:val="20"/>
            <w:lang w:eastAsia="ko-KR"/>
          </w:rPr>
          <w:t xml:space="preserve"> load condition (0%-15% RU), </w:t>
        </w:r>
      </w:ins>
      <w:ins w:id="918" w:author="MediaTek Inc." w:date="2022-11-07T16:04:00Z">
        <w:r>
          <w:rPr>
            <w:rFonts w:ascii="Times New Roman" w:eastAsiaTheme="minorEastAsia" w:hAnsi="Times New Roman"/>
            <w:szCs w:val="20"/>
            <w:lang w:eastAsia="ko-KR"/>
          </w:rPr>
          <w:t>cell-wise alignment on UE’s DRX offset values</w:t>
        </w:r>
      </w:ins>
      <w:ins w:id="919" w:author="MediaTek Inc." w:date="2022-11-07T16:05:00Z">
        <w:r>
          <w:rPr>
            <w:rFonts w:ascii="Times New Roman" w:eastAsiaTheme="minorEastAsia" w:hAnsi="Times New Roman"/>
            <w:szCs w:val="20"/>
            <w:lang w:eastAsia="ko-KR"/>
          </w:rPr>
          <w:t xml:space="preserve"> can achieve [29.8%] and [13.7%] NW energy saving</w:t>
        </w:r>
      </w:ins>
      <w:ins w:id="920" w:author="MediaTek Inc." w:date="2022-11-07T16:06:00Z">
        <w:r>
          <w:rPr>
            <w:rFonts w:ascii="Times New Roman" w:eastAsiaTheme="minorEastAsia" w:hAnsi="Times New Roman"/>
            <w:szCs w:val="20"/>
            <w:lang w:eastAsia="ko-KR"/>
          </w:rPr>
          <w:t xml:space="preserve"> gain for Cat 1 BS and Cat 2 BS, respectively</w:t>
        </w:r>
      </w:ins>
      <w:ins w:id="921" w:author="MediaTek Inc." w:date="2022-11-07T20:40:00Z">
        <w:r>
          <w:rPr>
            <w:rFonts w:ascii="Times New Roman" w:eastAsiaTheme="minorEastAsia" w:hAnsi="Times New Roman"/>
            <w:szCs w:val="20"/>
            <w:lang w:eastAsia="ko-KR"/>
          </w:rPr>
          <w:t>, at expense of UPT loss of 0.9%.</w:t>
        </w:r>
      </w:ins>
      <w:ins w:id="922" w:author="MediaTek Inc." w:date="2022-11-07T16:05:00Z">
        <w:r>
          <w:rPr>
            <w:rFonts w:ascii="Times New Roman" w:eastAsiaTheme="minorEastAsia" w:hAnsi="Times New Roman"/>
            <w:szCs w:val="20"/>
            <w:lang w:eastAsia="ko-KR"/>
          </w:rPr>
          <w:t xml:space="preserve"> </w:t>
        </w:r>
      </w:ins>
    </w:p>
    <w:p w14:paraId="73C0E25F" w14:textId="77777777" w:rsidR="005F7A2B" w:rsidRDefault="00AC1D51">
      <w:pPr>
        <w:pStyle w:val="BodyText"/>
        <w:numPr>
          <w:ilvl w:val="3"/>
          <w:numId w:val="6"/>
        </w:numPr>
        <w:spacing w:after="0" w:line="240" w:lineRule="auto"/>
        <w:rPr>
          <w:ins w:id="923" w:author="MediaTek Inc." w:date="2022-11-07T16:01:00Z"/>
          <w:rFonts w:ascii="Times New Roman" w:eastAsiaTheme="minorEastAsia" w:hAnsi="Times New Roman"/>
          <w:szCs w:val="20"/>
          <w:lang w:eastAsia="ko-KR"/>
        </w:rPr>
      </w:pPr>
      <w:ins w:id="924" w:author="MediaTek Inc." w:date="2022-11-07T16:08:00Z">
        <w:r>
          <w:rPr>
            <w:rFonts w:ascii="Times New Roman" w:eastAsiaTheme="minorEastAsia" w:hAnsi="Times New Roman"/>
            <w:szCs w:val="20"/>
            <w:lang w:eastAsia="ko-KR"/>
          </w:rPr>
          <w:t xml:space="preserve">A cell-wise adaptation mechanism </w:t>
        </w:r>
      </w:ins>
      <w:ins w:id="925" w:author="MediaTek Inc." w:date="2022-11-07T16:09:00Z">
        <w:r>
          <w:rPr>
            <w:rFonts w:ascii="Times New Roman" w:eastAsiaTheme="minorEastAsia" w:hAnsi="Times New Roman"/>
            <w:szCs w:val="20"/>
            <w:lang w:eastAsia="ko-KR"/>
          </w:rPr>
          <w:t>on selected UE DRX parameter(s) is beneficial to achieve the NW energy saving gain with minim</w:t>
        </w:r>
      </w:ins>
      <w:ins w:id="926" w:author="MediaTek Inc." w:date="2022-11-07T16:10:00Z">
        <w:r>
          <w:rPr>
            <w:rFonts w:ascii="Times New Roman" w:eastAsiaTheme="minorEastAsia" w:hAnsi="Times New Roman"/>
            <w:szCs w:val="20"/>
            <w:lang w:eastAsia="ko-KR"/>
          </w:rPr>
          <w:t>um signaling overhead.</w:t>
        </w:r>
      </w:ins>
    </w:p>
    <w:p w14:paraId="49B93C0A" w14:textId="77777777" w:rsidR="005F7A2B" w:rsidRDefault="00AC1D51">
      <w:pPr>
        <w:pStyle w:val="BodyText"/>
        <w:numPr>
          <w:ilvl w:val="2"/>
          <w:numId w:val="6"/>
        </w:numPr>
        <w:spacing w:after="0" w:line="240" w:lineRule="auto"/>
        <w:rPr>
          <w:del w:id="927" w:author="MediaTek Inc." w:date="2022-11-07T16:07:00Z"/>
          <w:rFonts w:ascii="Times New Roman" w:eastAsiaTheme="minorEastAsia" w:hAnsi="Times New Roman"/>
          <w:szCs w:val="20"/>
          <w:lang w:eastAsia="ko-KR"/>
        </w:rPr>
      </w:pPr>
      <w:del w:id="928" w:author="MediaTek Inc." w:date="2022-11-07T16:07:00Z">
        <w:r>
          <w:rPr>
            <w:rFonts w:ascii="Times New Roman" w:eastAsiaTheme="minorEastAsia" w:hAnsi="Times New Roman"/>
            <w:szCs w:val="20"/>
            <w:lang w:eastAsia="ko-KR"/>
          </w:rPr>
          <w:delText>Potential impact to other WGS</w:delText>
        </w:r>
      </w:del>
    </w:p>
    <w:p w14:paraId="62412A44" w14:textId="77777777" w:rsidR="005F7A2B" w:rsidRDefault="00AC1D51">
      <w:pPr>
        <w:pStyle w:val="BodyText"/>
        <w:numPr>
          <w:ilvl w:val="3"/>
          <w:numId w:val="6"/>
        </w:numPr>
        <w:spacing w:after="0" w:line="240" w:lineRule="auto"/>
        <w:rPr>
          <w:del w:id="929" w:author="MediaTek Inc." w:date="2022-11-07T16:07:00Z"/>
          <w:rFonts w:ascii="Times New Roman" w:eastAsiaTheme="minorEastAsia" w:hAnsi="Times New Roman"/>
          <w:szCs w:val="20"/>
          <w:lang w:eastAsia="ko-KR"/>
        </w:rPr>
      </w:pPr>
      <w:del w:id="930" w:author="MediaTek Inc." w:date="2022-11-07T16:07:00Z">
        <w:r>
          <w:rPr>
            <w:rFonts w:ascii="Times New Roman" w:eastAsiaTheme="minorEastAsia" w:hAnsi="Times New Roman"/>
            <w:szCs w:val="20"/>
            <w:lang w:eastAsia="ko-KR"/>
          </w:rPr>
          <w:delText>RAN2/RAN3:</w:delText>
        </w:r>
      </w:del>
    </w:p>
    <w:p w14:paraId="78FF5C59" w14:textId="77777777" w:rsidR="005F7A2B" w:rsidRDefault="00AC1D51">
      <w:pPr>
        <w:pStyle w:val="BodyText"/>
        <w:numPr>
          <w:ilvl w:val="4"/>
          <w:numId w:val="6"/>
        </w:numPr>
        <w:spacing w:after="0" w:line="240" w:lineRule="auto"/>
        <w:rPr>
          <w:del w:id="931" w:author="MediaTek Inc." w:date="2022-11-07T16:07:00Z"/>
          <w:rFonts w:ascii="Times New Roman" w:eastAsiaTheme="minorEastAsia" w:hAnsi="Times New Roman"/>
          <w:szCs w:val="20"/>
          <w:lang w:eastAsia="ko-KR"/>
        </w:rPr>
      </w:pPr>
      <w:del w:id="932" w:author="MediaTek Inc." w:date="2022-11-07T16:07:00Z">
        <w:r>
          <w:rPr>
            <w:rFonts w:ascii="Times New Roman" w:eastAsiaTheme="minorEastAsia" w:hAnsi="Times New Roman"/>
            <w:szCs w:val="20"/>
            <w:lang w:eastAsia="ko-KR"/>
          </w:rPr>
          <w:delText>gNB DTX/DRX patterns/parameters definition and potential gNB DTX/DRX patterns exchange across neighbor gNBs.</w:delText>
        </w:r>
      </w:del>
    </w:p>
    <w:p w14:paraId="7786C6E1" w14:textId="77777777" w:rsidR="005F7A2B" w:rsidRDefault="00AC1D51">
      <w:pPr>
        <w:pStyle w:val="BodyText"/>
        <w:numPr>
          <w:ilvl w:val="3"/>
          <w:numId w:val="6"/>
        </w:numPr>
        <w:spacing w:after="0" w:line="240" w:lineRule="auto"/>
        <w:rPr>
          <w:del w:id="933" w:author="MediaTek Inc." w:date="2022-11-07T16:07:00Z"/>
          <w:rFonts w:ascii="Times New Roman" w:eastAsiaTheme="minorEastAsia" w:hAnsi="Times New Roman"/>
          <w:szCs w:val="20"/>
          <w:lang w:eastAsia="ko-KR"/>
        </w:rPr>
      </w:pPr>
      <w:del w:id="934" w:author="MediaTek Inc." w:date="2022-11-07T16:07:00Z">
        <w:r>
          <w:rPr>
            <w:rFonts w:ascii="Times New Roman" w:eastAsiaTheme="minorEastAsia" w:hAnsi="Times New Roman"/>
            <w:szCs w:val="20"/>
            <w:lang w:eastAsia="ko-KR"/>
          </w:rPr>
          <w:delText>RAN4:</w:delText>
        </w:r>
      </w:del>
    </w:p>
    <w:p w14:paraId="08888C0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79704D0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For NES Technique #A-4 (Adaptation of DTX/DRX), further study at least the followings to enhance UE’s DRX mechanism for the purpose of network energy saving.</w:t>
      </w:r>
    </w:p>
    <w:p w14:paraId="644885C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Group common indication for DRX command, such as DRX command MAC CE and long DRX command MAC CE</w:t>
      </w:r>
    </w:p>
    <w:p w14:paraId="4D41C50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DRX active time alignment from the gNB’s perspective, by adjusting the starting position of DRX on-Duration via group-common indication or by switching between UE-specific and group-common DRX configurations</w:t>
      </w:r>
    </w:p>
    <w:p w14:paraId="6F30F9F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DRX on/off control for multiple DRX cycles, by informing DRX-off for N DRX cycles with a single indication</w:t>
      </w:r>
    </w:p>
    <w:p w14:paraId="44F2FAD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Minimization of gNB’s activity outside DRX active time, by invalidating CSI-RS reception or UL signal/channel transmission outside DRX active time</w:t>
      </w:r>
    </w:p>
    <w:p w14:paraId="388E9A5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Interaction of legacy DRX configuration and cell DTX/DRX configuration (e.g., DRX active time adjustment when legacy DRX configuration can be applied jointly with cell DTX/DRX configuration)</w:t>
      </w:r>
    </w:p>
    <w:p w14:paraId="51C311CE" w14:textId="77777777" w:rsidR="005F7A2B" w:rsidRDefault="005F7A2B">
      <w:pPr>
        <w:pStyle w:val="BodyText"/>
        <w:spacing w:after="0"/>
        <w:rPr>
          <w:rFonts w:ascii="Times New Roman" w:hAnsi="Times New Roman"/>
          <w:sz w:val="22"/>
          <w:szCs w:val="22"/>
          <w:lang w:eastAsia="zh-CN"/>
        </w:rPr>
      </w:pPr>
    </w:p>
    <w:p w14:paraId="438EF9C1" w14:textId="77777777" w:rsidR="005F7A2B" w:rsidRDefault="005F7A2B">
      <w:pPr>
        <w:pStyle w:val="BodyText"/>
        <w:spacing w:after="0"/>
        <w:rPr>
          <w:rFonts w:ascii="Times New Roman" w:hAnsi="Times New Roman"/>
          <w:sz w:val="22"/>
          <w:szCs w:val="22"/>
          <w:lang w:eastAsia="zh-CN"/>
        </w:rPr>
      </w:pPr>
    </w:p>
    <w:p w14:paraId="5F104CDC"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13720492" w14:textId="77777777">
        <w:tc>
          <w:tcPr>
            <w:tcW w:w="9350" w:type="dxa"/>
          </w:tcPr>
          <w:p w14:paraId="0F617568" w14:textId="77777777" w:rsidR="005F7A2B" w:rsidRDefault="00AC1D51">
            <w:pPr>
              <w:pStyle w:val="BodyText"/>
              <w:numPr>
                <w:ilvl w:val="0"/>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Technique #A</w:t>
            </w:r>
            <w:r>
              <w:rPr>
                <w:rFonts w:ascii="Times New Roman" w:eastAsiaTheme="minorEastAsia" w:hAnsi="Times New Roman"/>
                <w:szCs w:val="20"/>
                <w:lang w:eastAsia="ko-KR"/>
              </w:rPr>
              <w:t>-4: Adaptation of DTX/DRX</w:t>
            </w:r>
          </w:p>
          <w:p w14:paraId="28E1D652" w14:textId="77777777" w:rsidR="005F7A2B" w:rsidRDefault="00AC1D51">
            <w:pPr>
              <w:pStyle w:val="BodyText"/>
              <w:numPr>
                <w:ilvl w:val="1"/>
                <w:numId w:val="8"/>
              </w:numPr>
              <w:snapToGrid w:val="0"/>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7AE7E2D3"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Enhancement of UE C-DRX where</w:t>
            </w:r>
            <w:r>
              <w:rPr>
                <w:rFonts w:ascii="Times New Roman" w:hAnsi="Times New Roman"/>
                <w:szCs w:val="20"/>
                <w:lang w:eastAsia="zh-CN"/>
              </w:rPr>
              <w:t xml:space="preserve"> DRX cycles or offsets configured for UEs in connected </w:t>
            </w:r>
            <w:r>
              <w:rPr>
                <w:rFonts w:ascii="Times New Roman" w:eastAsiaTheme="minorEastAsia" w:hAnsi="Times New Roman"/>
                <w:szCs w:val="20"/>
                <w:lang w:eastAsia="ko-KR"/>
              </w:rPr>
              <w:t>mode or idle/inactive mode can be aligned, potentially provide longer inactivity periods at the gNB and reduce gNB’s activities (e.g. SSB, CG PUSCH, RO, etc.) outside UE DRX active time.</w:t>
            </w:r>
          </w:p>
          <w:p w14:paraId="2CF5AD18" w14:textId="77777777" w:rsidR="005F7A2B" w:rsidRDefault="00AC1D51">
            <w:pPr>
              <w:pStyle w:val="ListParagraph"/>
              <w:numPr>
                <w:ilvl w:val="1"/>
                <w:numId w:val="8"/>
              </w:numPr>
              <w:overflowPunct w:val="0"/>
              <w:spacing w:line="240" w:lineRule="auto"/>
              <w:rPr>
                <w:sz w:val="20"/>
                <w:szCs w:val="20"/>
              </w:rPr>
            </w:pPr>
            <w:r>
              <w:rPr>
                <w:sz w:val="20"/>
                <w:szCs w:val="20"/>
              </w:rPr>
              <w:lastRenderedPageBreak/>
              <w:t xml:space="preserve">gNB entering into inactive state for a period of time along with the possible indication of network adaptation of DTX/DRX. </w:t>
            </w:r>
          </w:p>
          <w:p w14:paraId="67FE2FAF"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1D782EBC"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case of DTX/DRX the BS can go to inactive state with different time granularities. Currently C-DRX is configured per UE, and the DTX period for one UE may be active time for the other UE, depending on scheduler. In this case, gNB has to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26A593D4"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Since UE may monitor certain channels/signals from BS when outside DRX active time, there may be corresponding restriction to BS activity time. </w:t>
            </w:r>
          </w:p>
          <w:p w14:paraId="3924E1F7"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56FD922D"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RAN2/RAN3:</w:t>
            </w:r>
          </w:p>
          <w:p w14:paraId="58DDB332"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gNB DTX/DRX patterns/parameters definition and potential gNB DTX/DRX patterns exchange across neighbor gNBs.</w:t>
            </w:r>
          </w:p>
          <w:p w14:paraId="4C305FC0"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76D639BD" w14:textId="77777777" w:rsidR="005F7A2B" w:rsidRDefault="005F7A2B">
            <w:pPr>
              <w:spacing w:after="0" w:line="240" w:lineRule="auto"/>
              <w:rPr>
                <w:lang w:val="en-GB" w:eastAsia="zh-CN"/>
              </w:rPr>
            </w:pPr>
          </w:p>
        </w:tc>
      </w:tr>
    </w:tbl>
    <w:p w14:paraId="182600BA" w14:textId="77777777" w:rsidR="005F7A2B" w:rsidRDefault="005F7A2B">
      <w:pPr>
        <w:rPr>
          <w:lang w:val="en-GB" w:eastAsia="zh-CN"/>
        </w:rPr>
      </w:pPr>
    </w:p>
    <w:p w14:paraId="04F68F14" w14:textId="77777777" w:rsidR="005F7A2B" w:rsidRDefault="00AC1D51">
      <w:pPr>
        <w:pStyle w:val="Heading5"/>
        <w:rPr>
          <w:lang w:eastAsia="zh-CN"/>
        </w:rPr>
      </w:pPr>
      <w:r>
        <w:rPr>
          <w:lang w:eastAsia="zh-CN"/>
        </w:rPr>
        <w:t>Proposal #2.4-1:</w:t>
      </w:r>
    </w:p>
    <w:p w14:paraId="01DBABE4"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635DF117" w14:textId="77777777" w:rsidR="005F7A2B" w:rsidRDefault="005F7A2B">
      <w:pPr>
        <w:spacing w:after="120" w:line="240" w:lineRule="auto"/>
        <w:rPr>
          <w:lang w:val="en-GB"/>
        </w:rPr>
      </w:pPr>
    </w:p>
    <w:p w14:paraId="25F6E018" w14:textId="77777777" w:rsidR="005F7A2B" w:rsidRDefault="00AC1D51">
      <w:pPr>
        <w:spacing w:after="120" w:line="240" w:lineRule="auto"/>
      </w:pPr>
      <w:r>
        <w:t>6.1.X</w:t>
      </w:r>
      <w:r>
        <w:tab/>
        <w:t>Technique A-4</w:t>
      </w:r>
    </w:p>
    <w:p w14:paraId="0AFFAFF2" w14:textId="77777777" w:rsidR="005F7A2B" w:rsidRDefault="00AC1D51">
      <w:pPr>
        <w:spacing w:after="120" w:line="240" w:lineRule="auto"/>
      </w:pPr>
      <w:r>
        <w:t>6.1.X.1</w:t>
      </w:r>
      <w:r>
        <w:tab/>
        <w:t>Description of technique</w:t>
      </w:r>
    </w:p>
    <w:p w14:paraId="0E0D855F" w14:textId="77777777" w:rsidR="005F7A2B" w:rsidRDefault="00AC1D51">
      <w:pPr>
        <w:pStyle w:val="BodyText"/>
        <w:spacing w:after="0" w:line="240" w:lineRule="auto"/>
        <w:textAlignment w:val="baseline"/>
        <w:rPr>
          <w:rFonts w:ascii="Times New Roman" w:hAnsi="Times New Roman"/>
          <w:color w:val="C00000"/>
          <w:szCs w:val="20"/>
          <w:u w:val="single"/>
        </w:rPr>
      </w:pPr>
      <w:r>
        <w:rPr>
          <w:rFonts w:ascii="Times New Roman" w:hAnsi="Times New Roman"/>
          <w:color w:val="C00000"/>
          <w:szCs w:val="20"/>
          <w:u w:val="single"/>
        </w:rPr>
        <w:t>Currently, the gNB can use</w:t>
      </w:r>
      <w:r>
        <w:rPr>
          <w:rFonts w:ascii="Times New Roman" w:hAnsi="Times New Roman"/>
          <w:color w:val="FF0000"/>
          <w:szCs w:val="20"/>
          <w:lang w:eastAsia="zh-CN"/>
        </w:rPr>
        <w:t xml:space="preserve"> </w:t>
      </w:r>
      <w:r>
        <w:rPr>
          <w:rFonts w:ascii="Times New Roman" w:hAnsi="Times New Roman"/>
          <w:strike/>
          <w:color w:val="C00000"/>
          <w:szCs w:val="20"/>
          <w:lang w:eastAsia="zh-CN"/>
        </w:rPr>
        <w:t>In case of</w:t>
      </w:r>
      <w:r>
        <w:rPr>
          <w:rFonts w:ascii="Times New Roman" w:hAnsi="Times New Roman"/>
          <w:color w:val="C00000"/>
          <w:szCs w:val="20"/>
          <w:lang w:eastAsia="zh-CN"/>
        </w:rPr>
        <w:t xml:space="preserve"> network </w:t>
      </w:r>
      <w:r>
        <w:rPr>
          <w:rFonts w:ascii="Times New Roman" w:hAnsi="Times New Roman"/>
          <w:szCs w:val="20"/>
          <w:lang w:eastAsia="zh-CN"/>
        </w:rPr>
        <w:t xml:space="preserve">DTX/DRX, </w:t>
      </w:r>
      <w:r>
        <w:rPr>
          <w:rFonts w:ascii="Times New Roman" w:hAnsi="Times New Roman"/>
          <w:strike/>
          <w:color w:val="C00000"/>
          <w:szCs w:val="20"/>
          <w:lang w:eastAsia="zh-CN"/>
        </w:rPr>
        <w:t xml:space="preserve">the BS can go to inactive state with different time granularities. </w:t>
      </w:r>
      <w:r>
        <w:rPr>
          <w:rFonts w:ascii="Times New Roman" w:hAnsi="Times New Roman"/>
          <w:color w:val="C00000"/>
          <w:szCs w:val="20"/>
          <w:u w:val="single"/>
        </w:rPr>
        <w:t>With restriction due to UE DRX configurations and any configured transmission/reception (e.g. common channels/signals)</w:t>
      </w:r>
      <w:r>
        <w:rPr>
          <w:rFonts w:ascii="Times New Roman" w:hAnsi="Times New Roman"/>
          <w:color w:val="C00000"/>
          <w:szCs w:val="20"/>
          <w:lang w:eastAsia="zh-CN"/>
        </w:rPr>
        <w:t xml:space="preserve">. </w:t>
      </w:r>
      <w:r>
        <w:rPr>
          <w:rFonts w:ascii="Times New Roman" w:hAnsi="Times New Roman"/>
          <w:szCs w:val="20"/>
          <w:lang w:eastAsia="zh-CN"/>
        </w:rPr>
        <w:t>Currently C-DRX is configured per UE</w:t>
      </w:r>
      <w:r>
        <w:rPr>
          <w:rFonts w:ascii="Times New Roman" w:hAnsi="Times New Roman"/>
          <w:color w:val="C00000"/>
          <w:szCs w:val="20"/>
          <w:lang w:eastAsia="zh-CN"/>
        </w:rPr>
        <w:t>.</w:t>
      </w:r>
      <w:r>
        <w:rPr>
          <w:rFonts w:ascii="Times New Roman" w:hAnsi="Times New Roman"/>
          <w:strike/>
          <w:color w:val="C00000"/>
          <w:szCs w:val="20"/>
          <w:lang w:eastAsia="zh-CN"/>
        </w:rPr>
        <w:t xml:space="preserve">, and the DTX period for one UE may be active time for the other UE, depending on scheduler. In this case, gNB has to schedule different UEs on different time periods, and the time left for its inactivity will be limited. </w:t>
      </w:r>
      <w:r>
        <w:rPr>
          <w:rFonts w:ascii="Times New Roman" w:hAnsi="Times New Roman"/>
          <w:szCs w:val="20"/>
          <w:lang w:eastAsia="zh-CN"/>
        </w:rPr>
        <w:t xml:space="preserve">The alignment of the DRX cycles or offsets for </w:t>
      </w:r>
      <w:r>
        <w:rPr>
          <w:rFonts w:ascii="Times New Roman" w:hAnsi="Times New Roman"/>
          <w:strike/>
          <w:color w:val="C00000"/>
          <w:szCs w:val="20"/>
          <w:lang w:eastAsia="zh-CN"/>
        </w:rPr>
        <w:t>the</w:t>
      </w:r>
      <w:r>
        <w:rPr>
          <w:rFonts w:ascii="Times New Roman" w:hAnsi="Times New Roman"/>
          <w:color w:val="C00000"/>
          <w:szCs w:val="20"/>
          <w:lang w:eastAsia="zh-CN"/>
        </w:rPr>
        <w:t xml:space="preserve"> </w:t>
      </w:r>
      <w:r>
        <w:rPr>
          <w:rFonts w:ascii="Times New Roman" w:hAnsi="Times New Roman"/>
          <w:color w:val="C00000"/>
          <w:szCs w:val="20"/>
          <w:u w:val="single"/>
        </w:rPr>
        <w:t>different</w:t>
      </w:r>
      <w:r>
        <w:rPr>
          <w:rFonts w:ascii="Times New Roman" w:hAnsi="Times New Roman"/>
          <w:color w:val="C00000"/>
          <w:szCs w:val="20"/>
          <w:lang w:eastAsia="zh-CN"/>
        </w:rPr>
        <w:t xml:space="preserve"> </w:t>
      </w:r>
      <w:r>
        <w:rPr>
          <w:rFonts w:ascii="Times New Roman" w:hAnsi="Times New Roman"/>
          <w:szCs w:val="20"/>
          <w:lang w:eastAsia="zh-CN"/>
        </w:rPr>
        <w:t xml:space="preserve">UEs can be done only via RRC. </w:t>
      </w:r>
      <w:r>
        <w:rPr>
          <w:rFonts w:ascii="Times New Roman" w:hAnsi="Times New Roman"/>
          <w:strike/>
          <w:color w:val="C00000"/>
          <w:szCs w:val="20"/>
          <w:lang w:eastAsia="zh-CN"/>
        </w:rPr>
        <w:t xml:space="preserve">Re-configuration. Potential DTX/DTX enhancements to increase inactive time for gNB can be studied. Since UE may monitor certain channels/signals from BS when outside DRX active time, there may be corresponding restriction to BS activity time. </w:t>
      </w:r>
      <w:r>
        <w:rPr>
          <w:rFonts w:ascii="Times New Roman" w:hAnsi="Times New Roman"/>
          <w:color w:val="C00000"/>
          <w:szCs w:val="20"/>
          <w:u w:val="single"/>
        </w:rPr>
        <w:t>During the inactive duration, the UE does not expect to receive in DL or be allowed to transmit in UL unless otherwise allowed.</w:t>
      </w:r>
    </w:p>
    <w:p w14:paraId="37C258AA" w14:textId="77777777" w:rsidR="005F7A2B" w:rsidRDefault="00AC1D51">
      <w:pPr>
        <w:spacing w:after="120" w:line="240" w:lineRule="auto"/>
      </w:pPr>
      <w:r>
        <w:rPr>
          <w:strike/>
          <w:color w:val="C00000"/>
        </w:rPr>
        <w:t xml:space="preserve">With </w:t>
      </w:r>
      <w:r>
        <w:t xml:space="preserve"> </w:t>
      </w:r>
      <w:r>
        <w:rPr>
          <w:color w:val="C00000"/>
          <w:u w:val="single"/>
        </w:rPr>
        <w:t xml:space="preserve">During cell </w:t>
      </w:r>
      <w:r>
        <w:t xml:space="preserve">DTX/DRX, </w:t>
      </w:r>
      <w:r>
        <w:rPr>
          <w:strike/>
          <w:color w:val="C00000"/>
        </w:rPr>
        <w:t xml:space="preserve">gNB </w:t>
      </w:r>
      <w:r>
        <w:rPr>
          <w:color w:val="C00000"/>
          <w:u w:val="single"/>
        </w:rPr>
        <w:t>the cell may have no transmission/reception or only keep limited</w:t>
      </w:r>
      <w:r>
        <w:rPr>
          <w:color w:val="C00000"/>
        </w:rPr>
        <w:t xml:space="preserve"> transmission/reception.</w:t>
      </w:r>
      <w:r>
        <w:rPr>
          <w:strike/>
          <w:color w:val="C00000"/>
        </w:rPr>
        <w:t xml:space="preserve"> Has the opportunity to be inactive.</w:t>
      </w:r>
      <w:r>
        <w:t xml:space="preserve"> </w:t>
      </w:r>
      <w:r>
        <w:rPr>
          <w:color w:val="C00000"/>
        </w:rPr>
        <w:t>For example,</w:t>
      </w:r>
      <w:r>
        <w:t xml:space="preserve"> </w:t>
      </w:r>
      <w:r>
        <w:rPr>
          <w:strike/>
          <w:color w:val="C00000"/>
        </w:rPr>
        <w:t>During the inactive duration, gNB</w:t>
      </w:r>
      <w:r>
        <w:t xml:space="preserve"> </w:t>
      </w:r>
      <w:r>
        <w:rPr>
          <w:color w:val="C00000"/>
        </w:rPr>
        <w:t xml:space="preserve">the cell </w:t>
      </w:r>
      <w:r>
        <w:t>does not need to transmit or receive some periodic signals/channels, such as common channels/signals or UE specific signals/channels</w:t>
      </w:r>
      <w:r>
        <w:rPr>
          <w:strike/>
          <w:color w:val="C00000"/>
        </w:rPr>
        <w:t>, and may have no transmission/reception or only keep limited transmission/reception</w:t>
      </w:r>
      <w:r>
        <w:t>.</w:t>
      </w:r>
    </w:p>
    <w:p w14:paraId="35D052B7" w14:textId="77777777" w:rsidR="005F7A2B" w:rsidRDefault="00AC1D51">
      <w:pPr>
        <w:spacing w:after="120" w:line="240" w:lineRule="auto"/>
        <w:rPr>
          <w:strike/>
          <w:color w:val="C00000"/>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r>
        <w:rPr>
          <w:color w:val="C00000"/>
          <w:u w:val="single"/>
        </w:rPr>
        <w:t xml:space="preserve">to align </w:t>
      </w:r>
      <w:r>
        <w:t>DRX cycles or offsets</w:t>
      </w:r>
      <w:r>
        <w:rPr>
          <w:color w:val="C00000"/>
          <w:u w:val="single"/>
        </w:rPr>
        <w:t>,</w:t>
      </w:r>
      <w:r>
        <w:t xml:space="preserve"> </w:t>
      </w:r>
      <w:r>
        <w:rPr>
          <w:strike/>
          <w:color w:val="C00000"/>
        </w:rPr>
        <w:t>configured</w:t>
      </w:r>
      <w:r>
        <w:t xml:space="preserve"> for UEs in connected mode or idle/inactive mode </w:t>
      </w:r>
      <w:r>
        <w:rPr>
          <w:strike/>
          <w:color w:val="C00000"/>
        </w:rPr>
        <w:t>can be aligned</w:t>
      </w:r>
      <w:r>
        <w:t xml:space="preserve">, potentially </w:t>
      </w:r>
      <w:r>
        <w:rPr>
          <w:color w:val="C00000"/>
          <w:u w:val="single"/>
        </w:rPr>
        <w:t xml:space="preserve">proving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and reduce gNB’s activities (e.g. SSB, CG PUSCH, RO, etc.) outside UE DRX active time</w:t>
      </w:r>
      <w:r>
        <w:t xml:space="preserve">. </w:t>
      </w:r>
      <w:r>
        <w:rPr>
          <w:strike/>
          <w:color w:val="C00000"/>
        </w:rPr>
        <w:t xml:space="preserve">gNB entering into inactive state for a period of time along with the possible indication of network adaptation of DTX/DRX. </w:t>
      </w:r>
      <w:r>
        <w:rPr>
          <w:color w:val="C00000"/>
          <w:u w:val="single"/>
        </w:rPr>
        <w:t>Aligning of C-DRX patterns across multiple UE’s can be done via gNB implementation.</w:t>
      </w:r>
    </w:p>
    <w:p w14:paraId="140211F9" w14:textId="77777777" w:rsidR="005F7A2B" w:rsidRDefault="00AC1D51">
      <w:pPr>
        <w:spacing w:after="120" w:line="240" w:lineRule="auto"/>
      </w:pPr>
      <w:r>
        <w:t>6.1.X.2</w:t>
      </w:r>
      <w:r>
        <w:tab/>
        <w:t>Analysis of performance and impacts</w:t>
      </w:r>
    </w:p>
    <w:p w14:paraId="2E78289E" w14:textId="77777777" w:rsidR="005F7A2B" w:rsidRDefault="00AC1D51">
      <w:pPr>
        <w:spacing w:after="120" w:line="240" w:lineRule="auto"/>
        <w:rPr>
          <w:i/>
          <w:iCs/>
        </w:rPr>
      </w:pPr>
      <w:r>
        <w:rPr>
          <w:i/>
          <w:iCs/>
        </w:rPr>
        <w:t>[Editor Note: Analysis/Observation of performance evaluations to be discussed in AI 9.7.1]</w:t>
      </w:r>
    </w:p>
    <w:p w14:paraId="52BB00DA"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6B1C81A9" w14:textId="77777777" w:rsidR="005F7A2B" w:rsidRDefault="00AC1D51">
      <w:pPr>
        <w:rPr>
          <w:color w:val="C00000"/>
          <w:u w:val="single"/>
        </w:rPr>
      </w:pPr>
      <w:r>
        <w:rPr>
          <w:color w:val="C00000"/>
          <w:u w:val="single"/>
        </w:rPr>
        <w:lastRenderedPageBreak/>
        <w:t>Some potential specification impacts include design of DTX/DRX pattern/timers/parameters/procedure for cell, configuration and indication of cell DTX/DRX state information to UE, if needed and applicable (RAN1, RAN2), UE behaviors and procedures when cell DTX/DRX is in operation and/or when UE DRX is configured, potential mechanism to wake up the cell from DTX/DRX state (RAN1, RAN2).</w:t>
      </w:r>
    </w:p>
    <w:p w14:paraId="3FA721C3" w14:textId="77777777" w:rsidR="005F7A2B" w:rsidRDefault="005F7A2B">
      <w:pPr>
        <w:rPr>
          <w:lang w:val="en-GB" w:eastAsia="zh-CN"/>
        </w:rPr>
      </w:pPr>
    </w:p>
    <w:p w14:paraId="09C708F0" w14:textId="77777777" w:rsidR="005F7A2B" w:rsidRDefault="00AC1D51">
      <w:pPr>
        <w:pStyle w:val="Heading5"/>
        <w:rPr>
          <w:rFonts w:eastAsia="SimSun"/>
          <w:szCs w:val="18"/>
          <w:lang w:eastAsia="zh-CN"/>
        </w:rPr>
      </w:pPr>
      <w:r>
        <w:rPr>
          <w:rFonts w:eastAsia="SimSun"/>
          <w:szCs w:val="18"/>
          <w:lang w:eastAsia="zh-CN"/>
        </w:rPr>
        <w:t>Company Comments</w:t>
      </w:r>
    </w:p>
    <w:p w14:paraId="33AEA386" w14:textId="77777777" w:rsidR="005F7A2B" w:rsidRDefault="00AC1D51">
      <w:r>
        <w:t>Please provide comments on Proposal #2.4-1.</w:t>
      </w:r>
    </w:p>
    <w:tbl>
      <w:tblPr>
        <w:tblStyle w:val="TableGrid"/>
        <w:tblW w:w="9350" w:type="dxa"/>
        <w:tblInd w:w="-3" w:type="dxa"/>
        <w:tblLook w:val="04A0" w:firstRow="1" w:lastRow="0" w:firstColumn="1" w:lastColumn="0" w:noHBand="0" w:noVBand="1"/>
      </w:tblPr>
      <w:tblGrid>
        <w:gridCol w:w="1704"/>
        <w:gridCol w:w="7646"/>
      </w:tblGrid>
      <w:tr w:rsidR="005F7A2B" w14:paraId="7B5B668A" w14:textId="77777777">
        <w:tc>
          <w:tcPr>
            <w:tcW w:w="1704" w:type="dxa"/>
            <w:shd w:val="clear" w:color="auto" w:fill="D9D9D9" w:themeFill="background1" w:themeFillShade="D9"/>
          </w:tcPr>
          <w:p w14:paraId="4DC4185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76E647B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A1E14F6" w14:textId="77777777">
        <w:tc>
          <w:tcPr>
            <w:tcW w:w="1704" w:type="dxa"/>
          </w:tcPr>
          <w:p w14:paraId="7C79BB9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651E424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A-4 has already be captured in 38.864 based on RAN2’s discussion. It seems no need to repeat the discussion.</w:t>
            </w:r>
          </w:p>
          <w:p w14:paraId="54E1A76F" w14:textId="77777777" w:rsidR="005F7A2B" w:rsidRDefault="005F7A2B">
            <w:pPr>
              <w:pStyle w:val="BodyText"/>
              <w:spacing w:after="0"/>
              <w:rPr>
                <w:rFonts w:ascii="Times New Roman" w:hAnsi="Times New Roman"/>
                <w:szCs w:val="20"/>
                <w:lang w:eastAsia="zh-CN"/>
              </w:rPr>
            </w:pPr>
          </w:p>
          <w:tbl>
            <w:tblPr>
              <w:tblStyle w:val="TableGrid"/>
              <w:tblW w:w="5000" w:type="pct"/>
              <w:tblLook w:val="04A0" w:firstRow="1" w:lastRow="0" w:firstColumn="1" w:lastColumn="0" w:noHBand="0" w:noVBand="1"/>
            </w:tblPr>
            <w:tblGrid>
              <w:gridCol w:w="7420"/>
            </w:tblGrid>
            <w:tr w:rsidR="005F7A2B" w14:paraId="31C781B9" w14:textId="77777777">
              <w:tc>
                <w:tcPr>
                  <w:tcW w:w="7430" w:type="dxa"/>
                </w:tcPr>
                <w:p w14:paraId="6FE14103" w14:textId="77777777" w:rsidR="005F7A2B" w:rsidRDefault="00AC1D51">
                  <w:pPr>
                    <w:pStyle w:val="Heading3"/>
                    <w:outlineLvl w:val="2"/>
                  </w:pPr>
                  <w:r>
                    <w:t>6.1.aa</w:t>
                  </w:r>
                  <w:r>
                    <w:tab/>
                  </w:r>
                  <w:r>
                    <w:rPr>
                      <w:rFonts w:eastAsia="SimSun"/>
                    </w:rPr>
                    <w:t>Cell DTX/DRX</w:t>
                  </w:r>
                </w:p>
                <w:p w14:paraId="2F87FB50" w14:textId="77777777" w:rsidR="005F7A2B" w:rsidRDefault="00AC1D51">
                  <w:pPr>
                    <w:pStyle w:val="Heading4"/>
                    <w:outlineLvl w:val="3"/>
                  </w:pPr>
                  <w:r>
                    <w:t>6.1.aa.1</w:t>
                  </w:r>
                  <w:r>
                    <w:tab/>
                    <w:t>Description of technique</w:t>
                  </w:r>
                </w:p>
                <w:p w14:paraId="0EC10335" w14:textId="77777777" w:rsidR="005F7A2B" w:rsidRDefault="00AC1D51">
                  <w:pPr>
                    <w:pStyle w:val="Heading4"/>
                    <w:outlineLvl w:val="3"/>
                  </w:pPr>
                  <w:r>
                    <w:t>6.1.aa.2</w:t>
                  </w:r>
                  <w:r>
                    <w:tab/>
                    <w:t>Analysis of performance and impacts</w:t>
                  </w:r>
                </w:p>
                <w:p w14:paraId="1DA4C53F" w14:textId="77777777" w:rsidR="005F7A2B" w:rsidRDefault="00AC1D51">
                  <w:pPr>
                    <w:pStyle w:val="Heading4"/>
                    <w:outlineLvl w:val="3"/>
                  </w:pPr>
                  <w:r>
                    <w:t>6.1.aa.3</w:t>
                  </w:r>
                  <w:r>
                    <w:tab/>
                    <w:t>Specification impacts</w:t>
                  </w:r>
                </w:p>
                <w:p w14:paraId="552FD62E" w14:textId="77777777" w:rsidR="005F7A2B" w:rsidRDefault="00AC1D51">
                  <w:pPr>
                    <w:pStyle w:val="Heading4"/>
                    <w:outlineLvl w:val="3"/>
                    <w:rPr>
                      <w:lang w:eastAsia="zh-CN"/>
                    </w:rPr>
                  </w:pPr>
                  <w:r>
                    <w:t>6.1.aa.4</w:t>
                  </w:r>
                  <w:r>
                    <w:tab/>
                    <w:t>Higher layer procedures</w:t>
                  </w:r>
                </w:p>
                <w:p w14:paraId="273889D0" w14:textId="77777777" w:rsidR="005F7A2B" w:rsidRDefault="00AC1D51">
                  <w:pPr>
                    <w:snapToGrid w:val="0"/>
                    <w:rPr>
                      <w:lang w:eastAsia="zh-CN"/>
                    </w:rPr>
                  </w:pPr>
                  <w:r>
                    <w:rPr>
                      <w:lang w:eastAsia="zh-CN"/>
                    </w:rPr>
                    <w:t>Cell DTX/DRX is applied to at least UEs in RRC_CONNECTED state. A periodic Cell DTX/DRX (i.e., active and non-active periods) can be configured by gNB via RRC signalling. Below examples on Cell DTX/DRX behaviour during non-active periods are assumed to be possible options, and the UE behaviour/impact will be studied:</w:t>
                  </w:r>
                </w:p>
                <w:p w14:paraId="3F0BC801" w14:textId="77777777" w:rsidR="005F7A2B" w:rsidRDefault="00AC1D51">
                  <w:pPr>
                    <w:numPr>
                      <w:ilvl w:val="0"/>
                      <w:numId w:val="15"/>
                    </w:numPr>
                    <w:suppressAutoHyphens w:val="0"/>
                    <w:snapToGrid w:val="0"/>
                    <w:spacing w:line="240" w:lineRule="auto"/>
                    <w:textAlignment w:val="baseline"/>
                    <w:rPr>
                      <w:lang w:eastAsia="zh-CN"/>
                    </w:rPr>
                  </w:pPr>
                  <w:r>
                    <w:rPr>
                      <w:lang w:eastAsia="zh-CN"/>
                    </w:rPr>
                    <w:t>Example 1: gNB is expected to turn off all transmission and reception for data traffic and reference signal during Cell DTX/DRX non-active periods.</w:t>
                  </w:r>
                </w:p>
                <w:p w14:paraId="4204A73A" w14:textId="77777777" w:rsidR="005F7A2B" w:rsidRDefault="00AC1D51">
                  <w:pPr>
                    <w:numPr>
                      <w:ilvl w:val="0"/>
                      <w:numId w:val="15"/>
                    </w:numPr>
                    <w:suppressAutoHyphens w:val="0"/>
                    <w:snapToGrid w:val="0"/>
                    <w:spacing w:line="240" w:lineRule="auto"/>
                    <w:textAlignment w:val="baseline"/>
                    <w:rPr>
                      <w:lang w:eastAsia="zh-CN"/>
                    </w:rPr>
                  </w:pPr>
                  <w:r>
                    <w:rPr>
                      <w:lang w:eastAsia="zh-CN"/>
                    </w:rPr>
                    <w:t>Example 2: gNB is expected to turn off its transmission/reception only for data traffic during Cell DTX/DRX non-active periods (i.e., gNB will still transmit/receive reference signals)</w:t>
                  </w:r>
                </w:p>
                <w:p w14:paraId="4790463E" w14:textId="77777777" w:rsidR="005F7A2B" w:rsidRDefault="00AC1D51">
                  <w:pPr>
                    <w:numPr>
                      <w:ilvl w:val="0"/>
                      <w:numId w:val="15"/>
                    </w:numPr>
                    <w:suppressAutoHyphens w:val="0"/>
                    <w:snapToGrid w:val="0"/>
                    <w:spacing w:line="240" w:lineRule="auto"/>
                    <w:textAlignment w:val="baseline"/>
                    <w:rPr>
                      <w:lang w:eastAsia="zh-CN"/>
                    </w:rPr>
                  </w:pPr>
                  <w:r>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04E3A121" w14:textId="77777777" w:rsidR="005F7A2B" w:rsidRDefault="00AC1D51">
                  <w:pPr>
                    <w:numPr>
                      <w:ilvl w:val="0"/>
                      <w:numId w:val="15"/>
                    </w:numPr>
                    <w:suppressAutoHyphens w:val="0"/>
                    <w:snapToGrid w:val="0"/>
                    <w:spacing w:line="240" w:lineRule="auto"/>
                    <w:textAlignment w:val="baseline"/>
                    <w:rPr>
                      <w:lang w:eastAsia="zh-CN"/>
                    </w:rPr>
                  </w:pPr>
                  <w:r>
                    <w:rPr>
                      <w:lang w:eastAsia="zh-CN"/>
                    </w:rPr>
                    <w:t>Example 4: gNB is expected to only transmit reference signals (e.g., CSI-RS for measurement).</w:t>
                  </w:r>
                </w:p>
                <w:p w14:paraId="2BA911FB" w14:textId="77777777" w:rsidR="005F7A2B" w:rsidRDefault="00AC1D51">
                  <w:pPr>
                    <w:snapToGrid w:val="0"/>
                    <w:rPr>
                      <w:lang w:eastAsia="zh-CN"/>
                    </w:rPr>
                  </w:pPr>
                  <w:r>
                    <w:rPr>
                      <w:lang w:eastAsia="zh-CN"/>
                    </w:rPr>
                    <w:t>The study will focus on UE behavior when at any point in time</w:t>
                  </w:r>
                  <w:r>
                    <w:t xml:space="preserve"> </w:t>
                  </w:r>
                  <w:r>
                    <w:rPr>
                      <w:lang w:eastAsia="zh-CN"/>
                    </w:rPr>
                    <w:t>the cell activates a single DTX/DRX configuration.</w:t>
                  </w:r>
                </w:p>
                <w:p w14:paraId="10239D5B" w14:textId="77777777" w:rsidR="005F7A2B" w:rsidRDefault="00AC1D51">
                  <w:pPr>
                    <w:snapToGrid w:val="0"/>
                    <w:rPr>
                      <w:lang w:eastAsia="zh-CN"/>
                    </w:rPr>
                  </w:pPr>
                  <w:r>
                    <w:rPr>
                      <w:i/>
                    </w:rPr>
                    <w:t xml:space="preserve">Editor’s note: </w:t>
                  </w:r>
                  <w:r>
                    <w:rPr>
                      <w:i/>
                      <w:iCs/>
                      <w:lang w:eastAsia="zh-CN"/>
                    </w:rPr>
                    <w:t>FFS if multiple sets of Cell DRX/DTX configuration are allowed.</w:t>
                  </w:r>
                </w:p>
                <w:p w14:paraId="4158775D" w14:textId="77777777" w:rsidR="005F7A2B" w:rsidRDefault="00AC1D51">
                  <w:pPr>
                    <w:snapToGrid w:val="0"/>
                    <w:rPr>
                      <w:lang w:eastAsia="zh-CN"/>
                    </w:rPr>
                  </w:pPr>
                  <w:r>
                    <w:rPr>
                      <w:lang w:eastAsia="zh-CN"/>
                    </w:rPr>
                    <w:t>The Cell DTX mode/configuration can also be indicated to the UE via dynamic L1/L2 signalling. The dynamic L1/L2 signalling at least supports UE dedicated indication. Whether UE group common signalling is also supported will be further studied. </w:t>
                  </w:r>
                </w:p>
                <w:p w14:paraId="79E7F350" w14:textId="77777777" w:rsidR="005F7A2B" w:rsidRDefault="00AC1D51">
                  <w:pPr>
                    <w:snapToGrid w:val="0"/>
                    <w:rPr>
                      <w:lang w:eastAsia="zh-CN"/>
                    </w:rPr>
                  </w:pPr>
                  <w:r>
                    <w:rPr>
                      <w:lang w:eastAsia="zh-CN"/>
                    </w:rPr>
                    <w:lastRenderedPageBreak/>
                    <w:t xml:space="preserve">It is beneficial to align UE DRX with Cell DTX and DRX alignment among multiple UEs. The alignment mechanism will be studied. </w:t>
                  </w:r>
                </w:p>
                <w:p w14:paraId="526E3DAC" w14:textId="77777777" w:rsidR="005F7A2B" w:rsidRDefault="00AC1D51">
                  <w:pPr>
                    <w:snapToGrid w:val="0"/>
                    <w:rPr>
                      <w:lang w:eastAsia="zh-CN"/>
                    </w:rPr>
                  </w:pPr>
                  <w:r>
                    <w:rPr>
                      <w:i/>
                    </w:rPr>
                    <w:t xml:space="preserve">Editor’s note: FFS </w:t>
                  </w:r>
                  <w:r>
                    <w:rPr>
                      <w:i/>
                      <w:iCs/>
                      <w:lang w:eastAsia="zh-CN"/>
                    </w:rPr>
                    <w:t>details of alignment, including UE transmission/reception behavior during DTX.</w:t>
                  </w:r>
                </w:p>
                <w:p w14:paraId="6A40C1D4" w14:textId="77777777" w:rsidR="005F7A2B" w:rsidRDefault="00AC1D51">
                  <w:pPr>
                    <w:pStyle w:val="Heading4"/>
                    <w:outlineLvl w:val="3"/>
                  </w:pPr>
                  <w:r>
                    <w:t>6.1.aa.5</w:t>
                  </w:r>
                  <w:r>
                    <w:tab/>
                    <w:t>Assistance information from UE side</w:t>
                  </w:r>
                </w:p>
                <w:p w14:paraId="5158D3C2" w14:textId="77777777" w:rsidR="005F7A2B" w:rsidRDefault="00AC1D51">
                  <w:r>
                    <w:rPr>
                      <w:i/>
                    </w:rPr>
                    <w:t>Editor’s note: will be updated once more agreements are made.</w:t>
                  </w:r>
                </w:p>
                <w:p w14:paraId="57C088F9" w14:textId="77777777" w:rsidR="005F7A2B" w:rsidRDefault="00AC1D51">
                  <w:pPr>
                    <w:keepNext/>
                    <w:keepLines/>
                    <w:ind w:left="1418" w:hanging="1418"/>
                    <w:outlineLvl w:val="3"/>
                    <w:rPr>
                      <w:rFonts w:ascii="Arial" w:hAnsi="Arial"/>
                      <w:sz w:val="24"/>
                    </w:rPr>
                  </w:pPr>
                  <w:r>
                    <w:rPr>
                      <w:rFonts w:ascii="Arial" w:hAnsi="Arial"/>
                      <w:sz w:val="24"/>
                    </w:rPr>
                    <w:t>6.1.aa.6</w:t>
                  </w:r>
                  <w:r>
                    <w:rPr>
                      <w:rFonts w:ascii="Arial" w:hAnsi="Arial"/>
                      <w:sz w:val="24"/>
                    </w:rPr>
                    <w:tab/>
                    <w:t>Impacts on network interfaces</w:t>
                  </w:r>
                </w:p>
                <w:p w14:paraId="1053ADF3" w14:textId="77777777" w:rsidR="005F7A2B" w:rsidRDefault="00AC1D51">
                  <w:r>
                    <w:rPr>
                      <w:i/>
                    </w:rPr>
                    <w:t>Editor’s note: will be updated once more agreements are made.</w:t>
                  </w:r>
                </w:p>
                <w:p w14:paraId="7544EF8F" w14:textId="77777777" w:rsidR="005F7A2B" w:rsidRDefault="00AC1D51">
                  <w:pPr>
                    <w:rPr>
                      <w:lang w:eastAsia="zh-CN"/>
                    </w:rPr>
                  </w:pPr>
                  <w:r>
                    <w:rPr>
                      <w:lang w:eastAsia="zh-CN"/>
                    </w:rPr>
                    <w:t xml:space="preserve">The cell DTX/DRX information is considered necessary to be exchanged and coordinated between neighbour gNBs. The gNB can use the received cell DTX/DTX information to determine its own cell DTX/DRX configuration for network energy saving purpose. </w:t>
                  </w:r>
                </w:p>
                <w:p w14:paraId="70A72833" w14:textId="77777777" w:rsidR="005F7A2B" w:rsidRDefault="00AC1D51">
                  <w:r>
                    <w:rPr>
                      <w:i/>
                    </w:rPr>
                    <w:t>Editor’s note: The details of cell DTX/DRX is finally up to RAN1 and RAN2.</w:t>
                  </w:r>
                </w:p>
                <w:p w14:paraId="57BE120E" w14:textId="77777777" w:rsidR="005F7A2B" w:rsidRDefault="005F7A2B">
                  <w:pPr>
                    <w:pStyle w:val="BodyText"/>
                    <w:spacing w:after="0"/>
                    <w:rPr>
                      <w:rFonts w:ascii="Times New Roman" w:hAnsi="Times New Roman"/>
                      <w:szCs w:val="20"/>
                      <w:lang w:eastAsia="zh-CN"/>
                    </w:rPr>
                  </w:pPr>
                </w:p>
              </w:tc>
            </w:tr>
          </w:tbl>
          <w:p w14:paraId="4DC8597E" w14:textId="77777777" w:rsidR="005F7A2B" w:rsidRDefault="005F7A2B">
            <w:pPr>
              <w:pStyle w:val="BodyText"/>
              <w:spacing w:after="0"/>
              <w:rPr>
                <w:rFonts w:ascii="Times New Roman" w:hAnsi="Times New Roman"/>
                <w:szCs w:val="20"/>
                <w:lang w:eastAsia="zh-CN"/>
              </w:rPr>
            </w:pPr>
          </w:p>
        </w:tc>
      </w:tr>
      <w:tr w:rsidR="005F7A2B" w14:paraId="1BCA134E" w14:textId="77777777">
        <w:tc>
          <w:tcPr>
            <w:tcW w:w="1704" w:type="dxa"/>
            <w:tcBorders>
              <w:top w:val="single" w:sz="4" w:space="0" w:color="000000"/>
              <w:left w:val="single" w:sz="4" w:space="0" w:color="000000"/>
              <w:bottom w:val="single" w:sz="4" w:space="0" w:color="000000"/>
              <w:right w:val="single" w:sz="4" w:space="0" w:color="000000"/>
            </w:tcBorders>
          </w:tcPr>
          <w:p w14:paraId="0F16E13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7645" w:type="dxa"/>
            <w:tcBorders>
              <w:top w:val="single" w:sz="4" w:space="0" w:color="000000"/>
              <w:left w:val="single" w:sz="4" w:space="0" w:color="000000"/>
              <w:bottom w:val="single" w:sz="4" w:space="0" w:color="000000"/>
              <w:right w:val="single" w:sz="4" w:space="0" w:color="000000"/>
            </w:tcBorders>
          </w:tcPr>
          <w:p w14:paraId="7BCA7ECC" w14:textId="77777777" w:rsidR="005F7A2B" w:rsidRDefault="00AC1D51">
            <w:pPr>
              <w:pStyle w:val="BodyText"/>
              <w:spacing w:after="0"/>
              <w:rPr>
                <w:rFonts w:ascii="Times New Roman" w:hAnsi="Times New Roman"/>
                <w:szCs w:val="20"/>
                <w:lang w:eastAsia="zh-CN"/>
              </w:rPr>
            </w:pPr>
            <w:r>
              <w:rPr>
                <w:lang w:eastAsia="zh-CN"/>
              </w:rPr>
              <w:t>W</w:t>
            </w:r>
            <w:r>
              <w:rPr>
                <w:rFonts w:ascii="Times New Roman" w:hAnsi="Times New Roman"/>
                <w:szCs w:val="20"/>
                <w:lang w:eastAsia="zh-CN"/>
              </w:rPr>
              <w:t xml:space="preserve">e suggest making the following changes (in </w:t>
            </w:r>
            <w:r>
              <w:rPr>
                <w:rFonts w:ascii="Times New Roman" w:hAnsi="Times New Roman"/>
                <w:color w:val="00B050"/>
                <w:szCs w:val="20"/>
                <w:lang w:eastAsia="zh-CN"/>
              </w:rPr>
              <w:t>green</w:t>
            </w:r>
            <w:r>
              <w:rPr>
                <w:rFonts w:ascii="Times New Roman" w:hAnsi="Times New Roman"/>
                <w:szCs w:val="20"/>
                <w:lang w:eastAsia="zh-CN"/>
              </w:rPr>
              <w:t xml:space="preserve">) on top of </w:t>
            </w:r>
            <w:r>
              <w:rPr>
                <w:lang w:eastAsia="zh-CN"/>
              </w:rPr>
              <w:t>Proposal #2.4-1</w:t>
            </w:r>
            <w:r>
              <w:rPr>
                <w:rFonts w:ascii="Times New Roman" w:hAnsi="Times New Roman"/>
                <w:szCs w:val="20"/>
                <w:lang w:eastAsia="zh-CN"/>
              </w:rPr>
              <w:t>:</w:t>
            </w:r>
          </w:p>
          <w:p w14:paraId="226F626E" w14:textId="77777777" w:rsidR="005F7A2B" w:rsidRDefault="00AC1D51">
            <w:pPr>
              <w:spacing w:after="120" w:line="240" w:lineRule="auto"/>
              <w:rPr>
                <w:lang w:val="fr-FR"/>
              </w:rPr>
            </w:pPr>
            <w:r>
              <w:rPr>
                <w:lang w:val="fr-FR"/>
              </w:rPr>
              <w:t>6.1.X</w:t>
            </w:r>
            <w:r>
              <w:rPr>
                <w:lang w:val="fr-FR"/>
              </w:rPr>
              <w:tab/>
              <w:t>Technique A-4</w:t>
            </w:r>
          </w:p>
          <w:p w14:paraId="261FD56D" w14:textId="77777777" w:rsidR="005F7A2B" w:rsidRDefault="00AC1D51">
            <w:pPr>
              <w:spacing w:after="120" w:line="240" w:lineRule="auto"/>
              <w:rPr>
                <w:lang w:val="fr-FR"/>
              </w:rPr>
            </w:pPr>
            <w:r>
              <w:rPr>
                <w:lang w:val="fr-FR"/>
              </w:rPr>
              <w:t>6.1.X.1</w:t>
            </w:r>
            <w:r>
              <w:rPr>
                <w:lang w:val="fr-FR"/>
              </w:rPr>
              <w:tab/>
              <w:t>Description of technique</w:t>
            </w:r>
          </w:p>
          <w:p w14:paraId="2E4B8AAB" w14:textId="77777777" w:rsidR="005F7A2B" w:rsidRDefault="00AC1D51">
            <w:pPr>
              <w:pStyle w:val="BodyText"/>
              <w:spacing w:after="0" w:line="240" w:lineRule="auto"/>
              <w:textAlignment w:val="baseline"/>
              <w:rPr>
                <w:rFonts w:ascii="Times New Roman" w:hAnsi="Times New Roman"/>
                <w:szCs w:val="20"/>
                <w:u w:val="single"/>
              </w:rPr>
            </w:pPr>
            <w:r>
              <w:rPr>
                <w:rFonts w:ascii="Times New Roman" w:hAnsi="Times New Roman"/>
                <w:szCs w:val="20"/>
                <w:u w:val="single"/>
              </w:rPr>
              <w:t>Currently, the gNB can use</w:t>
            </w:r>
            <w:r>
              <w:rPr>
                <w:rFonts w:ascii="Times New Roman" w:hAnsi="Times New Roman"/>
                <w:szCs w:val="20"/>
                <w:lang w:eastAsia="zh-CN"/>
              </w:rPr>
              <w:t xml:space="preserve"> network DTX/DRX, </w:t>
            </w:r>
            <w:r>
              <w:rPr>
                <w:rFonts w:ascii="Times New Roman" w:hAnsi="Times New Roman"/>
                <w:szCs w:val="20"/>
                <w:u w:val="single"/>
              </w:rPr>
              <w:t>with restriction</w:t>
            </w:r>
            <w:r>
              <w:rPr>
                <w:rFonts w:ascii="Times New Roman" w:hAnsi="Times New Roman"/>
                <w:color w:val="00B050"/>
                <w:szCs w:val="20"/>
                <w:u w:val="single"/>
              </w:rPr>
              <w:t>s</w:t>
            </w:r>
            <w:r>
              <w:rPr>
                <w:rFonts w:ascii="Times New Roman" w:hAnsi="Times New Roman"/>
                <w:szCs w:val="20"/>
                <w:u w:val="single"/>
              </w:rPr>
              <w:t xml:space="preserve"> due to UE DRX configurations and any configured transmission/reception (e.g. common channels/signals)</w:t>
            </w:r>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u w:val="single"/>
              </w:rPr>
              <w:t>different</w:t>
            </w:r>
            <w:r>
              <w:rPr>
                <w:rFonts w:ascii="Times New Roman" w:hAnsi="Times New Roman"/>
                <w:szCs w:val="20"/>
                <w:lang w:eastAsia="zh-CN"/>
              </w:rPr>
              <w:t xml:space="preserve"> UEs can be done only via RRC. </w:t>
            </w:r>
            <w:r>
              <w:rPr>
                <w:rFonts w:ascii="Times New Roman" w:hAnsi="Times New Roman"/>
                <w:szCs w:val="20"/>
                <w:u w:val="single"/>
              </w:rPr>
              <w:t xml:space="preserve">During the </w:t>
            </w:r>
            <w:r>
              <w:rPr>
                <w:rFonts w:ascii="Times New Roman" w:hAnsi="Times New Roman"/>
                <w:color w:val="00B050"/>
                <w:szCs w:val="20"/>
                <w:u w:val="single"/>
              </w:rPr>
              <w:t xml:space="preserve">UE DRX off period </w:t>
            </w:r>
            <w:r>
              <w:rPr>
                <w:rFonts w:ascii="Times New Roman" w:hAnsi="Times New Roman"/>
                <w:strike/>
                <w:color w:val="C00000"/>
                <w:szCs w:val="20"/>
                <w:u w:val="single"/>
              </w:rPr>
              <w:t>inactive duration</w:t>
            </w:r>
            <w:r>
              <w:rPr>
                <w:rFonts w:ascii="Times New Roman" w:hAnsi="Times New Roman"/>
                <w:szCs w:val="20"/>
                <w:u w:val="single"/>
              </w:rPr>
              <w:t xml:space="preserve">, the UE does not expect to receive </w:t>
            </w:r>
            <w:r>
              <w:rPr>
                <w:rFonts w:ascii="Times New Roman" w:hAnsi="Times New Roman"/>
                <w:strike/>
                <w:color w:val="C00000"/>
                <w:szCs w:val="20"/>
                <w:u w:val="single"/>
              </w:rPr>
              <w:t>in</w:t>
            </w:r>
            <w:r>
              <w:rPr>
                <w:rFonts w:ascii="Times New Roman" w:hAnsi="Times New Roman"/>
                <w:szCs w:val="20"/>
                <w:u w:val="single"/>
              </w:rPr>
              <w:t xml:space="preserve"> DL </w:t>
            </w:r>
            <w:r>
              <w:rPr>
                <w:rFonts w:ascii="Times New Roman" w:hAnsi="Times New Roman"/>
                <w:color w:val="00B050"/>
                <w:szCs w:val="20"/>
                <w:u w:val="single"/>
              </w:rPr>
              <w:t xml:space="preserve">transmissions </w:t>
            </w:r>
            <w:r>
              <w:rPr>
                <w:rFonts w:ascii="Times New Roman" w:hAnsi="Times New Roman"/>
                <w:strike/>
                <w:color w:val="C00000"/>
                <w:szCs w:val="20"/>
                <w:u w:val="single"/>
              </w:rPr>
              <w:t>or be</w:t>
            </w:r>
            <w:r>
              <w:rPr>
                <w:rFonts w:ascii="Times New Roman" w:hAnsi="Times New Roman"/>
                <w:color w:val="C00000"/>
                <w:szCs w:val="20"/>
                <w:u w:val="single"/>
              </w:rPr>
              <w:t xml:space="preserve"> </w:t>
            </w:r>
            <w:r>
              <w:rPr>
                <w:rFonts w:ascii="Times New Roman" w:hAnsi="Times New Roman"/>
                <w:color w:val="00B050"/>
                <w:szCs w:val="20"/>
                <w:u w:val="single"/>
              </w:rPr>
              <w:t xml:space="preserve">but it is </w:t>
            </w:r>
            <w:r>
              <w:rPr>
                <w:rFonts w:ascii="Times New Roman" w:hAnsi="Times New Roman"/>
                <w:szCs w:val="20"/>
                <w:u w:val="single"/>
              </w:rPr>
              <w:t xml:space="preserve">allowed to </w:t>
            </w:r>
            <w:r>
              <w:rPr>
                <w:rFonts w:ascii="Times New Roman" w:hAnsi="Times New Roman"/>
                <w:color w:val="00B050"/>
                <w:szCs w:val="20"/>
                <w:u w:val="single"/>
              </w:rPr>
              <w:t xml:space="preserve">initiate </w:t>
            </w:r>
            <w:r>
              <w:rPr>
                <w:rFonts w:ascii="Times New Roman" w:hAnsi="Times New Roman"/>
                <w:strike/>
                <w:color w:val="C00000"/>
                <w:szCs w:val="20"/>
                <w:u w:val="single"/>
              </w:rPr>
              <w:t>transmit in</w:t>
            </w:r>
            <w:r>
              <w:rPr>
                <w:rFonts w:ascii="Times New Roman" w:hAnsi="Times New Roman"/>
                <w:szCs w:val="20"/>
                <w:u w:val="single"/>
              </w:rPr>
              <w:t xml:space="preserve"> UL </w:t>
            </w:r>
            <w:r>
              <w:rPr>
                <w:rFonts w:ascii="Times New Roman" w:hAnsi="Times New Roman"/>
                <w:color w:val="00B050"/>
                <w:szCs w:val="20"/>
                <w:u w:val="single"/>
              </w:rPr>
              <w:t>transmissions according to the configured resources (e.g. using PUCCH or RACH, or CG-PUSCH)</w:t>
            </w:r>
            <w:r>
              <w:rPr>
                <w:rFonts w:ascii="Times New Roman" w:hAnsi="Times New Roman"/>
                <w:color w:val="C00000"/>
                <w:szCs w:val="20"/>
                <w:u w:val="single"/>
              </w:rPr>
              <w:t xml:space="preserve"> </w:t>
            </w:r>
            <w:r>
              <w:rPr>
                <w:rFonts w:ascii="Times New Roman" w:hAnsi="Times New Roman"/>
                <w:strike/>
                <w:color w:val="C00000"/>
                <w:szCs w:val="20"/>
                <w:u w:val="single"/>
              </w:rPr>
              <w:t>unless otherwise allowed</w:t>
            </w:r>
            <w:r>
              <w:rPr>
                <w:rFonts w:ascii="Times New Roman" w:hAnsi="Times New Roman"/>
                <w:szCs w:val="20"/>
                <w:u w:val="single"/>
              </w:rPr>
              <w:t>.</w:t>
            </w:r>
          </w:p>
          <w:p w14:paraId="23139452" w14:textId="77777777" w:rsidR="005F7A2B" w:rsidRDefault="00AC1D51">
            <w:pPr>
              <w:spacing w:after="120" w:line="240" w:lineRule="auto"/>
            </w:pPr>
            <w:r>
              <w:rPr>
                <w:u w:val="single"/>
              </w:rPr>
              <w:t xml:space="preserve">During cell </w:t>
            </w:r>
            <w:r>
              <w:t xml:space="preserve">DTX/DRX </w:t>
            </w:r>
            <w:r>
              <w:rPr>
                <w:u w:val="single"/>
              </w:rPr>
              <w:t>the cell may have no transmission/reception or only keep limited</w:t>
            </w:r>
            <w:r>
              <w:t xml:space="preserve"> transmission/reception. For example, the cell does not need to transmit or receive </w:t>
            </w:r>
            <w:r>
              <w:rPr>
                <w:color w:val="00B050"/>
              </w:rPr>
              <w:t xml:space="preserve">certain </w:t>
            </w:r>
            <w:r>
              <w:rPr>
                <w:strike/>
                <w:color w:val="C00000"/>
              </w:rPr>
              <w:t>some</w:t>
            </w:r>
            <w:r>
              <w:t xml:space="preserve"> periodic signals/channels, such as common channels/signals or UE specific signals/channels.</w:t>
            </w:r>
          </w:p>
          <w:p w14:paraId="412DCB3B" w14:textId="77777777" w:rsidR="005F7A2B" w:rsidRDefault="00AC1D51">
            <w:pPr>
              <w:spacing w:after="120" w:line="240" w:lineRule="auto"/>
              <w:rPr>
                <w:strike/>
              </w:rPr>
            </w:pPr>
            <w:r>
              <w:t xml:space="preserve">Technique A-4 aims </w:t>
            </w:r>
            <w:r>
              <w:rPr>
                <w:color w:val="00B050"/>
              </w:rPr>
              <w:t xml:space="preserve">also </w:t>
            </w:r>
            <w:r>
              <w:t xml:space="preserve">to enhance UE </w:t>
            </w:r>
            <w:r>
              <w:rPr>
                <w:strike/>
              </w:rPr>
              <w:t>C-</w:t>
            </w:r>
            <w:r>
              <w:t xml:space="preserve">DRX </w:t>
            </w:r>
            <w:r>
              <w:rPr>
                <w:u w:val="single"/>
              </w:rPr>
              <w:t>configuration</w:t>
            </w:r>
            <w:r>
              <w:t xml:space="preserve">, </w:t>
            </w:r>
            <w:r>
              <w:rPr>
                <w:u w:val="single"/>
              </w:rPr>
              <w:t>e.g.,</w:t>
            </w:r>
            <w:r>
              <w:t xml:space="preserve"> </w:t>
            </w:r>
            <w:r>
              <w:rPr>
                <w:u w:val="single"/>
              </w:rPr>
              <w:t xml:space="preserve">to align </w:t>
            </w:r>
            <w:r>
              <w:t>DRX cycles or offsets</w:t>
            </w:r>
            <w:r>
              <w:rPr>
                <w:u w:val="single"/>
              </w:rPr>
              <w:t>,</w:t>
            </w:r>
            <w:r>
              <w:t xml:space="preserve"> for UEs in connected mode or idle/inactive mode, potentially </w:t>
            </w:r>
            <w:r>
              <w:rPr>
                <w:strike/>
                <w:color w:val="C00000"/>
                <w:u w:val="single"/>
              </w:rPr>
              <w:t>proving</w:t>
            </w:r>
            <w:r>
              <w:rPr>
                <w:color w:val="C00000"/>
                <w:u w:val="single"/>
              </w:rPr>
              <w:t xml:space="preserve"> </w:t>
            </w:r>
            <w:r>
              <w:rPr>
                <w:color w:val="00B050"/>
                <w:u w:val="single"/>
              </w:rPr>
              <w:t xml:space="preserve">allowing </w:t>
            </w:r>
            <w:r>
              <w:rPr>
                <w:color w:val="C00000"/>
              </w:rPr>
              <w:t xml:space="preserve">longer </w:t>
            </w:r>
            <w:r>
              <w:rPr>
                <w:color w:val="00B050"/>
              </w:rPr>
              <w:t xml:space="preserve">opportunity for </w:t>
            </w:r>
            <w:r>
              <w:rPr>
                <w:u w:val="single"/>
              </w:rPr>
              <w:t xml:space="preserve">cell </w:t>
            </w:r>
            <w:r>
              <w:rPr>
                <w:color w:val="00B050"/>
                <w:u w:val="single"/>
              </w:rPr>
              <w:t>sleep</w:t>
            </w:r>
            <w:r>
              <w:rPr>
                <w:strike/>
                <w:color w:val="C00000"/>
              </w:rPr>
              <w:t>inactivity periods</w:t>
            </w:r>
            <w:r>
              <w:t xml:space="preserve">. </w:t>
            </w:r>
            <w:r>
              <w:rPr>
                <w:u w:val="single"/>
              </w:rPr>
              <w:t>Aligning of C-DRX patterns across multiple UE’s can be done via gNB implementation.</w:t>
            </w:r>
          </w:p>
          <w:p w14:paraId="14DA6E2D" w14:textId="77777777" w:rsidR="005F7A2B" w:rsidRDefault="00AC1D51">
            <w:pPr>
              <w:spacing w:after="120" w:line="240" w:lineRule="auto"/>
            </w:pPr>
            <w:r>
              <w:t>6.1.X.2</w:t>
            </w:r>
            <w:r>
              <w:tab/>
              <w:t>Analysis of performance and impacts</w:t>
            </w:r>
          </w:p>
          <w:p w14:paraId="1AC182BA" w14:textId="77777777" w:rsidR="005F7A2B" w:rsidRDefault="00AC1D51">
            <w:pPr>
              <w:spacing w:after="120" w:line="240" w:lineRule="auto"/>
            </w:pPr>
            <w:r>
              <w:t>6.1.X.3</w:t>
            </w:r>
            <w:r>
              <w:tab/>
              <w:t>Specification impacts</w:t>
            </w:r>
          </w:p>
          <w:p w14:paraId="0CC0CCE6" w14:textId="77777777" w:rsidR="005F7A2B" w:rsidRDefault="00AC1D51">
            <w:pPr>
              <w:rPr>
                <w:u w:val="single"/>
              </w:rPr>
            </w:pPr>
            <w:r>
              <w:rPr>
                <w:strike/>
                <w:color w:val="C00000"/>
                <w:u w:val="single"/>
              </w:rPr>
              <w:t>Some p</w:t>
            </w:r>
            <w:r>
              <w:rPr>
                <w:color w:val="00B050"/>
                <w:u w:val="single"/>
              </w:rPr>
              <w:t>P</w:t>
            </w:r>
            <w:r>
              <w:rPr>
                <w:u w:val="single"/>
              </w:rPr>
              <w:t xml:space="preserve">otential specification impacts </w:t>
            </w:r>
            <w:r>
              <w:rPr>
                <w:color w:val="00B050"/>
                <w:u w:val="single"/>
              </w:rPr>
              <w:t xml:space="preserve">may </w:t>
            </w:r>
            <w:r>
              <w:rPr>
                <w:u w:val="single"/>
              </w:rPr>
              <w:t>include:</w:t>
            </w:r>
          </w:p>
          <w:p w14:paraId="5B81574A" w14:textId="77777777" w:rsidR="005F7A2B" w:rsidRDefault="00AC1D51">
            <w:pPr>
              <w:pStyle w:val="ListParagraph"/>
              <w:numPr>
                <w:ilvl w:val="0"/>
                <w:numId w:val="7"/>
              </w:numPr>
              <w:rPr>
                <w:color w:val="C00000"/>
                <w:szCs w:val="20"/>
                <w:u w:val="single"/>
                <w:lang w:eastAsia="en-US"/>
              </w:rPr>
            </w:pPr>
            <w:r>
              <w:rPr>
                <w:sz w:val="20"/>
                <w:szCs w:val="20"/>
                <w:u w:val="single"/>
              </w:rPr>
              <w:t xml:space="preserve">design of DTX/DRX pattern/timers/parameters/procedure for cell, </w:t>
            </w:r>
          </w:p>
          <w:p w14:paraId="0BFE9385" w14:textId="77777777" w:rsidR="005F7A2B" w:rsidRDefault="00AC1D51">
            <w:pPr>
              <w:pStyle w:val="ListParagraph"/>
              <w:numPr>
                <w:ilvl w:val="0"/>
                <w:numId w:val="7"/>
              </w:numPr>
              <w:rPr>
                <w:color w:val="C00000"/>
                <w:szCs w:val="20"/>
                <w:u w:val="single"/>
                <w:lang w:eastAsia="en-US"/>
              </w:rPr>
            </w:pPr>
            <w:r>
              <w:rPr>
                <w:sz w:val="20"/>
                <w:szCs w:val="20"/>
                <w:u w:val="single"/>
              </w:rPr>
              <w:t xml:space="preserve">configuration and indication of cell DTX/DRX state information to UE, if needed and applicable (RAN1, RAN2), </w:t>
            </w:r>
          </w:p>
          <w:p w14:paraId="406DFC6E" w14:textId="77777777" w:rsidR="005F7A2B" w:rsidRDefault="00AC1D51">
            <w:pPr>
              <w:pStyle w:val="ListParagraph"/>
              <w:numPr>
                <w:ilvl w:val="0"/>
                <w:numId w:val="7"/>
              </w:numPr>
              <w:rPr>
                <w:color w:val="C00000"/>
                <w:szCs w:val="20"/>
                <w:u w:val="single"/>
                <w:lang w:eastAsia="en-US"/>
              </w:rPr>
            </w:pPr>
            <w:r>
              <w:rPr>
                <w:sz w:val="20"/>
                <w:szCs w:val="20"/>
                <w:u w:val="single"/>
              </w:rPr>
              <w:t xml:space="preserve">UE behaviors and procedures when cell DTX/DRX is in operation and/or when UE DRX is configured, </w:t>
            </w:r>
          </w:p>
          <w:p w14:paraId="5679DAC1" w14:textId="77777777" w:rsidR="005F7A2B" w:rsidRDefault="00AC1D51">
            <w:pPr>
              <w:pStyle w:val="BodyText"/>
              <w:spacing w:after="0"/>
              <w:rPr>
                <w:rFonts w:ascii="Times New Roman" w:hAnsi="Times New Roman"/>
                <w:szCs w:val="20"/>
                <w:lang w:eastAsia="zh-CN"/>
              </w:rPr>
            </w:pPr>
            <w:r>
              <w:rPr>
                <w:szCs w:val="20"/>
                <w:u w:val="single"/>
              </w:rPr>
              <w:t>potential mechanism to wake up the cell from DTX/DRX state (RAN1, RAN2).</w:t>
            </w:r>
          </w:p>
        </w:tc>
      </w:tr>
      <w:tr w:rsidR="005F7A2B" w14:paraId="2CC00D61" w14:textId="77777777">
        <w:tc>
          <w:tcPr>
            <w:tcW w:w="1704" w:type="dxa"/>
            <w:tcBorders>
              <w:top w:val="single" w:sz="4" w:space="0" w:color="000000"/>
              <w:left w:val="single" w:sz="4" w:space="0" w:color="000000"/>
              <w:bottom w:val="single" w:sz="4" w:space="0" w:color="000000"/>
              <w:right w:val="single" w:sz="4" w:space="0" w:color="000000"/>
            </w:tcBorders>
          </w:tcPr>
          <w:p w14:paraId="32534E1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Borders>
              <w:top w:val="single" w:sz="4" w:space="0" w:color="000000"/>
              <w:left w:val="single" w:sz="4" w:space="0" w:color="000000"/>
              <w:bottom w:val="single" w:sz="4" w:space="0" w:color="000000"/>
              <w:right w:val="single" w:sz="4" w:space="0" w:color="000000"/>
            </w:tcBorders>
          </w:tcPr>
          <w:p w14:paraId="40E8598B" w14:textId="77777777" w:rsidR="005F7A2B" w:rsidRDefault="00AC1D51">
            <w:pPr>
              <w:pStyle w:val="BodyText"/>
              <w:spacing w:after="0"/>
              <w:rPr>
                <w:szCs w:val="20"/>
                <w:u w:val="single"/>
              </w:rPr>
            </w:pPr>
            <w:r>
              <w:rPr>
                <w:szCs w:val="20"/>
                <w:u w:val="single"/>
              </w:rPr>
              <w:t>Fine with the proposal.</w:t>
            </w:r>
          </w:p>
        </w:tc>
      </w:tr>
      <w:tr w:rsidR="005F7A2B" w14:paraId="3A5C7774" w14:textId="77777777">
        <w:tc>
          <w:tcPr>
            <w:tcW w:w="1704"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5ECDFA9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1F1316C0"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747FF8EF" w14:textId="77777777">
        <w:tc>
          <w:tcPr>
            <w:tcW w:w="1704" w:type="dxa"/>
            <w:tcBorders>
              <w:top w:val="single" w:sz="4" w:space="0" w:color="000000"/>
              <w:left w:val="single" w:sz="4" w:space="0" w:color="000000"/>
              <w:bottom w:val="single" w:sz="4" w:space="0" w:color="000000"/>
              <w:right w:val="single" w:sz="4" w:space="0" w:color="000000"/>
            </w:tcBorders>
          </w:tcPr>
          <w:p w14:paraId="085F5D5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Borders>
              <w:top w:val="single" w:sz="4" w:space="0" w:color="000000"/>
              <w:left w:val="single" w:sz="4" w:space="0" w:color="000000"/>
              <w:bottom w:val="single" w:sz="4" w:space="0" w:color="000000"/>
              <w:right w:val="single" w:sz="4" w:space="0" w:color="000000"/>
            </w:tcBorders>
          </w:tcPr>
          <w:p w14:paraId="4D8D3916" w14:textId="77777777" w:rsidR="005F7A2B" w:rsidRDefault="00AC1D51">
            <w:pPr>
              <w:pStyle w:val="BodyText"/>
              <w:spacing w:after="0"/>
              <w:rPr>
                <w:szCs w:val="20"/>
                <w:u w:val="single"/>
                <w:lang w:eastAsia="zh-CN"/>
              </w:rPr>
            </w:pPr>
            <w:r>
              <w:rPr>
                <w:szCs w:val="20"/>
                <w:u w:val="single"/>
                <w:lang w:eastAsia="zh-CN"/>
              </w:rPr>
              <w:t>The following two sentences are duplicated. The first one can be removed.</w:t>
            </w:r>
          </w:p>
          <w:p w14:paraId="3DD3D057" w14:textId="77777777" w:rsidR="005F7A2B" w:rsidRDefault="005F7A2B">
            <w:pPr>
              <w:pStyle w:val="BodyText"/>
              <w:spacing w:after="0"/>
              <w:rPr>
                <w:szCs w:val="20"/>
                <w:u w:val="single"/>
              </w:rPr>
            </w:pPr>
          </w:p>
          <w:p w14:paraId="01EC8129" w14:textId="77777777" w:rsidR="005F7A2B" w:rsidRDefault="00AC1D51">
            <w:pPr>
              <w:pStyle w:val="BodyText"/>
              <w:spacing w:after="0" w:line="240" w:lineRule="auto"/>
              <w:textAlignment w:val="baseline"/>
              <w:rPr>
                <w:rFonts w:ascii="Times New Roman" w:hAnsi="Times New Roman"/>
                <w:strike/>
                <w:color w:val="FF0000"/>
                <w:szCs w:val="20"/>
              </w:rPr>
            </w:pPr>
            <w:r>
              <w:rPr>
                <w:rFonts w:ascii="Times New Roman" w:hAnsi="Times New Roman"/>
                <w:strike/>
                <w:color w:val="FF0000"/>
                <w:szCs w:val="20"/>
              </w:rPr>
              <w:t>During the inactive duration, the UE does not expect to receive in DL or be allowed to transmit in UL unless otherwise allowed.</w:t>
            </w:r>
          </w:p>
          <w:p w14:paraId="6923B66B" w14:textId="77777777" w:rsidR="005F7A2B" w:rsidRDefault="00AC1D51">
            <w:pPr>
              <w:pStyle w:val="BodyText"/>
              <w:spacing w:after="0"/>
              <w:rPr>
                <w:szCs w:val="20"/>
              </w:rPr>
            </w:pPr>
            <w:r>
              <w:rPr>
                <w:strike/>
              </w:rPr>
              <w:t xml:space="preserve">With </w:t>
            </w:r>
            <w:r>
              <w:t xml:space="preserve"> During cell DTX/DRX, </w:t>
            </w:r>
            <w:r>
              <w:rPr>
                <w:strike/>
              </w:rPr>
              <w:t xml:space="preserve">gNB </w:t>
            </w:r>
            <w:r>
              <w:t>the cell may have no transmission/reception or only keep limited transmission/reception</w:t>
            </w:r>
          </w:p>
          <w:p w14:paraId="1A1A0D61" w14:textId="77777777" w:rsidR="005F7A2B" w:rsidRDefault="005F7A2B">
            <w:pPr>
              <w:pStyle w:val="BodyText"/>
              <w:spacing w:after="0"/>
              <w:rPr>
                <w:szCs w:val="20"/>
                <w:u w:val="single"/>
                <w:lang w:eastAsia="zh-CN"/>
              </w:rPr>
            </w:pPr>
          </w:p>
        </w:tc>
      </w:tr>
      <w:tr w:rsidR="005F7A2B" w14:paraId="500425A8" w14:textId="77777777">
        <w:tc>
          <w:tcPr>
            <w:tcW w:w="1704" w:type="dxa"/>
            <w:tcBorders>
              <w:top w:val="single" w:sz="4" w:space="0" w:color="000000"/>
              <w:left w:val="single" w:sz="4" w:space="0" w:color="000000"/>
              <w:bottom w:val="single" w:sz="4" w:space="0" w:color="000000"/>
              <w:right w:val="single" w:sz="4" w:space="0" w:color="000000"/>
            </w:tcBorders>
          </w:tcPr>
          <w:p w14:paraId="6C7DD99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Borders>
              <w:top w:val="single" w:sz="4" w:space="0" w:color="000000"/>
              <w:left w:val="single" w:sz="4" w:space="0" w:color="000000"/>
              <w:bottom w:val="single" w:sz="4" w:space="0" w:color="000000"/>
              <w:right w:val="single" w:sz="4" w:space="0" w:color="000000"/>
            </w:tcBorders>
          </w:tcPr>
          <w:p w14:paraId="33115DEF" w14:textId="77777777" w:rsidR="005F7A2B" w:rsidRDefault="00AC1D51">
            <w:pPr>
              <w:pStyle w:val="BodyText"/>
              <w:spacing w:after="0"/>
              <w:rPr>
                <w:szCs w:val="20"/>
                <w:lang w:eastAsia="zh-CN"/>
              </w:rPr>
            </w:pPr>
            <w:r>
              <w:rPr>
                <w:szCs w:val="20"/>
                <w:lang w:eastAsia="zh-CN"/>
              </w:rPr>
              <w:t xml:space="preserve">We propose the following changes in </w:t>
            </w:r>
            <w:r>
              <w:rPr>
                <w:color w:val="0070C0"/>
                <w:szCs w:val="20"/>
                <w:lang w:eastAsia="zh-CN"/>
              </w:rPr>
              <w:t>blue</w:t>
            </w:r>
            <w:r>
              <w:rPr>
                <w:szCs w:val="20"/>
                <w:lang w:eastAsia="zh-CN"/>
              </w:rPr>
              <w:t>:</w:t>
            </w:r>
          </w:p>
          <w:p w14:paraId="3C4D58D7" w14:textId="77777777" w:rsidR="005F7A2B" w:rsidRDefault="005F7A2B">
            <w:pPr>
              <w:pStyle w:val="BodyText"/>
              <w:spacing w:after="0"/>
              <w:rPr>
                <w:szCs w:val="20"/>
                <w:lang w:eastAsia="zh-CN"/>
              </w:rPr>
            </w:pPr>
          </w:p>
          <w:p w14:paraId="7E5600BA" w14:textId="77777777" w:rsidR="005F7A2B" w:rsidRDefault="00AC1D51">
            <w:pPr>
              <w:spacing w:after="120" w:line="240" w:lineRule="auto"/>
            </w:pPr>
            <w:r>
              <w:rPr>
                <w:color w:val="C00000"/>
                <w:u w:val="single"/>
              </w:rPr>
              <w:t xml:space="preserve">During cell </w:t>
            </w:r>
            <w:r>
              <w:t xml:space="preserve">DTX/DRX, </w:t>
            </w:r>
            <w:r>
              <w:rPr>
                <w:strike/>
                <w:color w:val="C00000"/>
              </w:rPr>
              <w:t xml:space="preserve">gNB </w:t>
            </w:r>
            <w:r>
              <w:rPr>
                <w:color w:val="C00000"/>
                <w:u w:val="single"/>
              </w:rPr>
              <w:t>the cell may have no transmission/reception or only keep limited</w:t>
            </w:r>
            <w:r>
              <w:rPr>
                <w:color w:val="C00000"/>
              </w:rPr>
              <w:t xml:space="preserve"> transmission/reception.</w:t>
            </w:r>
            <w:r>
              <w:rPr>
                <w:strike/>
                <w:color w:val="C00000"/>
              </w:rPr>
              <w:t xml:space="preserve"> Has the opportunity to be inactive.</w:t>
            </w:r>
            <w:r>
              <w:t xml:space="preserve"> </w:t>
            </w:r>
            <w:r>
              <w:rPr>
                <w:color w:val="C00000"/>
              </w:rPr>
              <w:t>For example,</w:t>
            </w:r>
            <w:r>
              <w:t xml:space="preserve"> </w:t>
            </w:r>
            <w:r>
              <w:rPr>
                <w:strike/>
                <w:color w:val="C00000"/>
              </w:rPr>
              <w:t>During the inactive duration, gNB</w:t>
            </w:r>
            <w:r>
              <w:t xml:space="preserve"> </w:t>
            </w:r>
            <w:r>
              <w:rPr>
                <w:color w:val="C00000"/>
              </w:rPr>
              <w:t xml:space="preserve">the cell </w:t>
            </w:r>
            <w:r>
              <w:t>does not need to transmit or receive some periodic signals/channels, such as common channels/signals or UE specific signals/channels</w:t>
            </w:r>
            <w:r>
              <w:rPr>
                <w:strike/>
                <w:color w:val="C00000"/>
              </w:rPr>
              <w:t>, and may have no transmission/reception or only keep limited transmission/reception</w:t>
            </w:r>
            <w:r>
              <w:t xml:space="preserve">. </w:t>
            </w:r>
            <w:r>
              <w:rPr>
                <w:color w:val="0070C0"/>
              </w:rPr>
              <w:t>This can be done via gNB implementation.</w:t>
            </w:r>
          </w:p>
          <w:p w14:paraId="4466CA7E" w14:textId="77777777" w:rsidR="005F7A2B" w:rsidRDefault="00AC1D51">
            <w:pPr>
              <w:pStyle w:val="BodyText"/>
              <w:spacing w:after="0"/>
              <w:rPr>
                <w:color w:val="C00000"/>
                <w:u w:val="single"/>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r>
              <w:rPr>
                <w:color w:val="C00000"/>
                <w:u w:val="single"/>
              </w:rPr>
              <w:t xml:space="preserve">to align </w:t>
            </w:r>
            <w:r>
              <w:t>DRX cycles or offsets</w:t>
            </w:r>
            <w:r>
              <w:rPr>
                <w:color w:val="C00000"/>
                <w:u w:val="single"/>
              </w:rPr>
              <w:t>,</w:t>
            </w:r>
            <w:r>
              <w:t xml:space="preserve"> </w:t>
            </w:r>
            <w:r>
              <w:rPr>
                <w:strike/>
                <w:color w:val="C00000"/>
              </w:rPr>
              <w:t>configured</w:t>
            </w:r>
            <w:r>
              <w:t xml:space="preserve"> for UEs in connected mode or idle/inactive mode </w:t>
            </w:r>
            <w:r>
              <w:rPr>
                <w:strike/>
                <w:color w:val="C00000"/>
              </w:rPr>
              <w:t>can be aligned</w:t>
            </w:r>
            <w:r>
              <w:t xml:space="preserve">, potentially </w:t>
            </w:r>
            <w:r>
              <w:rPr>
                <w:color w:val="C00000"/>
                <w:u w:val="single"/>
              </w:rPr>
              <w:t xml:space="preserve">proving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and reduce gNB’s activities (e.g. SSB, CG PUSCH, RO, etc.) outside UE DRX active time</w:t>
            </w:r>
            <w:r>
              <w:t xml:space="preserve">. </w:t>
            </w:r>
            <w:r>
              <w:rPr>
                <w:strike/>
                <w:color w:val="C00000"/>
              </w:rPr>
              <w:t xml:space="preserve">gNB entering into inactive state for a period of time along with the possible indication of network adaptation of DTX/DRX. </w:t>
            </w:r>
            <w:r>
              <w:rPr>
                <w:color w:val="C00000"/>
                <w:u w:val="single"/>
              </w:rPr>
              <w:t>Aligning of C-DRX patterns across multiple UE’s can be done via gNB implementation.</w:t>
            </w:r>
          </w:p>
          <w:p w14:paraId="36732568" w14:textId="77777777" w:rsidR="005F7A2B" w:rsidRDefault="005F7A2B">
            <w:pPr>
              <w:pStyle w:val="BodyText"/>
              <w:spacing w:after="0"/>
              <w:rPr>
                <w:color w:val="C00000"/>
                <w:u w:val="single"/>
                <w:lang w:eastAsia="zh-CN"/>
              </w:rPr>
            </w:pPr>
          </w:p>
          <w:p w14:paraId="7A6ED441" w14:textId="77777777" w:rsidR="005F7A2B" w:rsidRDefault="00AC1D51">
            <w:pPr>
              <w:pStyle w:val="BodyText"/>
              <w:spacing w:after="0"/>
              <w:rPr>
                <w:szCs w:val="20"/>
                <w:lang w:eastAsia="zh-CN"/>
              </w:rPr>
            </w:pPr>
            <w:r>
              <w:rPr>
                <w:szCs w:val="20"/>
                <w:lang w:eastAsia="zh-CN"/>
              </w:rPr>
              <w:t>There are two sub-techniques:</w:t>
            </w:r>
          </w:p>
          <w:p w14:paraId="08D1BAC7" w14:textId="77777777" w:rsidR="005F7A2B" w:rsidRDefault="00AC1D51">
            <w:pPr>
              <w:pStyle w:val="BodyText"/>
              <w:numPr>
                <w:ilvl w:val="3"/>
                <w:numId w:val="5"/>
              </w:numPr>
              <w:spacing w:after="0"/>
              <w:rPr>
                <w:szCs w:val="20"/>
                <w:lang w:eastAsia="zh-CN"/>
              </w:rPr>
            </w:pPr>
            <w:r>
              <w:rPr>
                <w:szCs w:val="20"/>
                <w:lang w:eastAsia="zh-CN"/>
              </w:rPr>
              <w:t>Introduction of DTX/DRX pattern at gNB side</w:t>
            </w:r>
          </w:p>
          <w:p w14:paraId="70F70CD4" w14:textId="77777777" w:rsidR="005F7A2B" w:rsidRDefault="00AC1D51">
            <w:pPr>
              <w:pStyle w:val="BodyText"/>
              <w:numPr>
                <w:ilvl w:val="3"/>
                <w:numId w:val="5"/>
              </w:numPr>
              <w:spacing w:after="0"/>
              <w:rPr>
                <w:szCs w:val="20"/>
                <w:lang w:eastAsia="zh-CN"/>
              </w:rPr>
            </w:pPr>
            <w:r>
              <w:rPr>
                <w:szCs w:val="20"/>
                <w:lang w:eastAsia="zh-CN"/>
              </w:rPr>
              <w:t>UE DRX alignment to help GNB DTX/DRX implementation.</w:t>
            </w:r>
          </w:p>
          <w:p w14:paraId="50B4051E" w14:textId="77777777" w:rsidR="005F7A2B" w:rsidRDefault="00AC1D51">
            <w:pPr>
              <w:pStyle w:val="BodyText"/>
              <w:spacing w:after="0"/>
              <w:rPr>
                <w:szCs w:val="20"/>
                <w:lang w:eastAsia="zh-CN"/>
              </w:rPr>
            </w:pPr>
            <w:r>
              <w:rPr>
                <w:szCs w:val="20"/>
                <w:lang w:eastAsia="zh-CN"/>
              </w:rPr>
              <w:t xml:space="preserve">Besides, if looking at the evaluation, almost all of them are focusing on UE DRX alignment. Se suggest to capture the spec impact on UE DRX alignment only in the TR. </w:t>
            </w:r>
          </w:p>
          <w:p w14:paraId="25354384" w14:textId="77777777" w:rsidR="005F7A2B" w:rsidRDefault="00AC1D51">
            <w:pPr>
              <w:pStyle w:val="BodyText"/>
              <w:spacing w:after="0"/>
              <w:rPr>
                <w:u w:val="single"/>
              </w:rPr>
            </w:pPr>
            <w:r>
              <w:rPr>
                <w:u w:val="single"/>
              </w:rPr>
              <w:t>Potential specification impacts may include:</w:t>
            </w:r>
          </w:p>
          <w:p w14:paraId="076BDCD9" w14:textId="77777777" w:rsidR="005F7A2B" w:rsidRDefault="00AC1D51">
            <w:pPr>
              <w:pStyle w:val="BodyText"/>
              <w:spacing w:after="0"/>
              <w:rPr>
                <w:szCs w:val="20"/>
                <w:u w:val="single"/>
                <w:lang w:eastAsia="zh-CN"/>
              </w:rPr>
            </w:pPr>
            <w:r>
              <w:rPr>
                <w:rFonts w:ascii="Times New Roman" w:eastAsiaTheme="minorEastAsia" w:hAnsi="Times New Roman"/>
                <w:szCs w:val="20"/>
                <w:lang w:eastAsia="ko-KR"/>
              </w:rPr>
              <w:t xml:space="preserve">Dynamic adaptation of the DRX cycles or offsets </w:t>
            </w:r>
          </w:p>
        </w:tc>
      </w:tr>
      <w:tr w:rsidR="005F7A2B" w14:paraId="7F1A4CCA" w14:textId="77777777">
        <w:tc>
          <w:tcPr>
            <w:tcW w:w="1704" w:type="dxa"/>
            <w:tcBorders>
              <w:top w:val="single" w:sz="4" w:space="0" w:color="000000"/>
              <w:left w:val="single" w:sz="4" w:space="0" w:color="000000"/>
              <w:bottom w:val="single" w:sz="4" w:space="0" w:color="000000"/>
              <w:right w:val="single" w:sz="4" w:space="0" w:color="000000"/>
            </w:tcBorders>
          </w:tcPr>
          <w:p w14:paraId="4A257A0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OPPO</w:t>
            </w:r>
          </w:p>
        </w:tc>
        <w:tc>
          <w:tcPr>
            <w:tcW w:w="7645" w:type="dxa"/>
            <w:tcBorders>
              <w:top w:val="single" w:sz="4" w:space="0" w:color="000000"/>
              <w:left w:val="single" w:sz="4" w:space="0" w:color="000000"/>
              <w:bottom w:val="single" w:sz="4" w:space="0" w:color="000000"/>
              <w:right w:val="single" w:sz="4" w:space="0" w:color="000000"/>
            </w:tcBorders>
          </w:tcPr>
          <w:p w14:paraId="1AC7D3F0" w14:textId="77777777" w:rsidR="005F7A2B" w:rsidRDefault="00AC1D51">
            <w:pPr>
              <w:pStyle w:val="BodyText"/>
              <w:spacing w:after="0"/>
              <w:rPr>
                <w:rFonts w:ascii="Times New Roman" w:hAnsi="Times New Roman"/>
                <w:szCs w:val="20"/>
                <w:lang w:eastAsia="zh-CN"/>
              </w:rPr>
            </w:pPr>
            <w:r>
              <w:rPr>
                <w:szCs w:val="20"/>
                <w:lang w:eastAsia="zh-CN"/>
              </w:rPr>
              <w:t>Fine with the proposal.</w:t>
            </w:r>
          </w:p>
        </w:tc>
      </w:tr>
      <w:tr w:rsidR="005F7A2B" w14:paraId="236D2F2E" w14:textId="77777777">
        <w:tc>
          <w:tcPr>
            <w:tcW w:w="1704" w:type="dxa"/>
            <w:tcBorders>
              <w:top w:val="single" w:sz="4" w:space="0" w:color="000000"/>
              <w:left w:val="single" w:sz="4" w:space="0" w:color="000000"/>
              <w:bottom w:val="single" w:sz="4" w:space="0" w:color="000000"/>
              <w:right w:val="single" w:sz="4" w:space="0" w:color="000000"/>
            </w:tcBorders>
          </w:tcPr>
          <w:p w14:paraId="2F00E0D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Borders>
              <w:top w:val="single" w:sz="4" w:space="0" w:color="000000"/>
              <w:left w:val="single" w:sz="4" w:space="0" w:color="000000"/>
              <w:bottom w:val="single" w:sz="4" w:space="0" w:color="000000"/>
              <w:right w:val="single" w:sz="4" w:space="0" w:color="000000"/>
            </w:tcBorders>
          </w:tcPr>
          <w:p w14:paraId="4FBE4A8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description above focuses on the coordination of BS DTX with UE C-DRX, which according to most simulation results does not provide significant network energy savings.</w:t>
            </w:r>
          </w:p>
          <w:p w14:paraId="523E269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Therefore, the focus of cell DTX/DRX should be extended to the case in which there is no necessary alignment of BS DTX and UE C-DRX.</w:t>
            </w:r>
          </w:p>
          <w:p w14:paraId="355C1B65" w14:textId="77777777" w:rsidR="005F7A2B" w:rsidRDefault="00AC1D51">
            <w:pPr>
              <w:spacing w:after="120" w:line="240" w:lineRule="auto"/>
              <w:rPr>
                <w:strike/>
                <w:color w:val="C00000"/>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r>
              <w:rPr>
                <w:color w:val="C00000"/>
                <w:u w:val="single"/>
              </w:rPr>
              <w:t xml:space="preserve">to align </w:t>
            </w:r>
            <w:r>
              <w:t>DRX cycles or offsets</w:t>
            </w:r>
            <w:r>
              <w:rPr>
                <w:color w:val="C00000"/>
                <w:u w:val="single"/>
              </w:rPr>
              <w:t>,</w:t>
            </w:r>
            <w:r>
              <w:t xml:space="preserve"> </w:t>
            </w:r>
            <w:r>
              <w:rPr>
                <w:strike/>
                <w:color w:val="C00000"/>
              </w:rPr>
              <w:t>configured</w:t>
            </w:r>
            <w:r>
              <w:t xml:space="preserve"> for UEs in connected mode or idle/inactive mode </w:t>
            </w:r>
            <w:r>
              <w:rPr>
                <w:strike/>
                <w:color w:val="C00000"/>
              </w:rPr>
              <w:t>can be aligned</w:t>
            </w:r>
            <w:r>
              <w:t xml:space="preserve">, potentially </w:t>
            </w:r>
            <w:r>
              <w:rPr>
                <w:color w:val="C00000"/>
                <w:u w:val="single"/>
              </w:rPr>
              <w:t xml:space="preserve">proving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and reduce gNB’s activities (e.g. SSB, CG PUSCH, RO, etc.) outside UE DRX active time</w:t>
            </w:r>
            <w:r>
              <w:t xml:space="preserve">. </w:t>
            </w:r>
            <w:r>
              <w:rPr>
                <w:strike/>
                <w:color w:val="C00000"/>
              </w:rPr>
              <w:t xml:space="preserve">gNB entering into inactive state for a period of time along with the possible indication of network adaptation of </w:t>
            </w:r>
            <w:r>
              <w:rPr>
                <w:strike/>
                <w:color w:val="C00000"/>
              </w:rPr>
              <w:lastRenderedPageBreak/>
              <w:t xml:space="preserve">DTX/DRX. </w:t>
            </w:r>
            <w:r>
              <w:rPr>
                <w:color w:val="C00000"/>
                <w:u w:val="single"/>
              </w:rPr>
              <w:t>Aligning of C-DRX patterns across multiple UE’s can be done via gNB implementation.</w:t>
            </w:r>
          </w:p>
          <w:p w14:paraId="2993BAAC" w14:textId="77777777" w:rsidR="005F7A2B" w:rsidRDefault="00AC1D51">
            <w:pPr>
              <w:pStyle w:val="BodyText"/>
              <w:spacing w:after="0"/>
              <w:rPr>
                <w:szCs w:val="20"/>
                <w:lang w:eastAsia="zh-CN"/>
              </w:rPr>
            </w:pPr>
            <w:r>
              <w:rPr>
                <w:color w:val="7030A0"/>
              </w:rPr>
              <w:t>Technique A-4 aims also at providing the necessary signaling mechanisms enabling the BS to go to sleep, i.e., apply DTX, even without aligning the BS’s DTX pattern with the UE DRX pattern.</w:t>
            </w:r>
            <w:r>
              <w:t xml:space="preserve"> </w:t>
            </w:r>
          </w:p>
        </w:tc>
      </w:tr>
      <w:tr w:rsidR="005F7A2B" w14:paraId="2A83E6B5" w14:textId="77777777">
        <w:tc>
          <w:tcPr>
            <w:tcW w:w="1704" w:type="dxa"/>
            <w:tcBorders>
              <w:top w:val="single" w:sz="4" w:space="0" w:color="000000"/>
              <w:left w:val="single" w:sz="4" w:space="0" w:color="000000"/>
              <w:bottom w:val="single" w:sz="4" w:space="0" w:color="000000"/>
              <w:right w:val="single" w:sz="4" w:space="0" w:color="000000"/>
            </w:tcBorders>
          </w:tcPr>
          <w:p w14:paraId="2EB7B142" w14:textId="77777777" w:rsidR="005F7A2B" w:rsidRDefault="00AC1D51">
            <w:pPr>
              <w:pStyle w:val="BodyText"/>
              <w:spacing w:after="0"/>
              <w:rPr>
                <w:rFonts w:ascii="Times New Roman" w:hAnsi="Times New Roman"/>
                <w:szCs w:val="20"/>
                <w:lang w:eastAsia="zh-CN"/>
              </w:rPr>
            </w:pPr>
            <w:r>
              <w:rPr>
                <w:rFonts w:ascii="Times New Roman" w:eastAsia="Yu Mincho" w:hAnsi="Times New Roman"/>
                <w:szCs w:val="20"/>
                <w:lang w:eastAsia="ja-JP"/>
              </w:rPr>
              <w:lastRenderedPageBreak/>
              <w:t>DOCOMO</w:t>
            </w:r>
          </w:p>
        </w:tc>
        <w:tc>
          <w:tcPr>
            <w:tcW w:w="7645" w:type="dxa"/>
            <w:tcBorders>
              <w:top w:val="single" w:sz="4" w:space="0" w:color="000000"/>
              <w:left w:val="single" w:sz="4" w:space="0" w:color="000000"/>
              <w:bottom w:val="single" w:sz="4" w:space="0" w:color="000000"/>
              <w:right w:val="single" w:sz="4" w:space="0" w:color="000000"/>
            </w:tcBorders>
          </w:tcPr>
          <w:p w14:paraId="5817F7A2" w14:textId="77777777" w:rsidR="005F7A2B" w:rsidRDefault="00AC1D51">
            <w:pPr>
              <w:pStyle w:val="BodyText"/>
              <w:spacing w:after="0"/>
              <w:rPr>
                <w:rFonts w:ascii="Times New Roman" w:hAnsi="Times New Roman"/>
                <w:szCs w:val="20"/>
                <w:lang w:eastAsia="zh-CN"/>
              </w:rPr>
            </w:pPr>
            <w:r>
              <w:rPr>
                <w:rFonts w:eastAsia="Yu Mincho"/>
                <w:szCs w:val="20"/>
                <w:lang w:eastAsia="ja-JP"/>
              </w:rPr>
              <w:t>Fine with the proposal.</w:t>
            </w:r>
          </w:p>
        </w:tc>
      </w:tr>
      <w:tr w:rsidR="005F7A2B" w14:paraId="530594C8" w14:textId="77777777">
        <w:tc>
          <w:tcPr>
            <w:tcW w:w="1704" w:type="dxa"/>
            <w:tcBorders>
              <w:top w:val="single" w:sz="4" w:space="0" w:color="000000"/>
              <w:left w:val="single" w:sz="4" w:space="0" w:color="000000"/>
              <w:bottom w:val="single" w:sz="4" w:space="0" w:color="000000"/>
              <w:right w:val="single" w:sz="4" w:space="0" w:color="000000"/>
            </w:tcBorders>
          </w:tcPr>
          <w:p w14:paraId="213673F7" w14:textId="77777777" w:rsidR="005F7A2B" w:rsidRDefault="00AC1D51">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LG Electronics</w:t>
            </w:r>
          </w:p>
        </w:tc>
        <w:tc>
          <w:tcPr>
            <w:tcW w:w="7645" w:type="dxa"/>
            <w:tcBorders>
              <w:top w:val="single" w:sz="4" w:space="0" w:color="000000"/>
              <w:left w:val="single" w:sz="4" w:space="0" w:color="000000"/>
              <w:bottom w:val="single" w:sz="4" w:space="0" w:color="000000"/>
              <w:right w:val="single" w:sz="4" w:space="0" w:color="000000"/>
            </w:tcBorders>
          </w:tcPr>
          <w:p w14:paraId="410B85C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description of technique:</w:t>
            </w:r>
          </w:p>
          <w:p w14:paraId="7217DBDC"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From our understanding, even outside of DRX active time, UE can receive SSB or CSI-RS for measurement such as RRM.</w:t>
            </w:r>
          </w:p>
          <w:p w14:paraId="185A8C72" w14:textId="77777777" w:rsidR="005F7A2B" w:rsidRDefault="005F7A2B">
            <w:pPr>
              <w:pStyle w:val="BodyText"/>
              <w:spacing w:after="0"/>
              <w:rPr>
                <w:rFonts w:ascii="Times New Roman" w:eastAsiaTheme="minorEastAsia" w:hAnsi="Times New Roman"/>
                <w:szCs w:val="20"/>
                <w:lang w:eastAsia="ko-KR"/>
              </w:rPr>
            </w:pPr>
          </w:p>
          <w:p w14:paraId="64CABF4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So, our suggestion is as follows, on top of on Nokia’s modification.</w:t>
            </w:r>
          </w:p>
          <w:p w14:paraId="511862FA" w14:textId="77777777" w:rsidR="005F7A2B" w:rsidRDefault="005F7A2B">
            <w:pPr>
              <w:pStyle w:val="BodyText"/>
              <w:spacing w:after="0"/>
              <w:rPr>
                <w:rFonts w:ascii="Times New Roman" w:eastAsiaTheme="minorEastAsia" w:hAnsi="Times New Roman"/>
                <w:szCs w:val="20"/>
                <w:lang w:eastAsia="ko-KR"/>
              </w:rPr>
            </w:pPr>
          </w:p>
          <w:p w14:paraId="2F99F167" w14:textId="77777777" w:rsidR="005F7A2B" w:rsidRDefault="00AC1D51">
            <w:pPr>
              <w:pStyle w:val="BodyText"/>
              <w:spacing w:after="0" w:line="240" w:lineRule="auto"/>
              <w:textAlignment w:val="baseline"/>
              <w:rPr>
                <w:rFonts w:ascii="Times New Roman" w:hAnsi="Times New Roman"/>
                <w:szCs w:val="20"/>
                <w:u w:val="single"/>
              </w:rPr>
            </w:pPr>
            <w:r>
              <w:rPr>
                <w:rFonts w:ascii="Times New Roman" w:hAnsi="Times New Roman"/>
                <w:szCs w:val="20"/>
                <w:u w:val="single"/>
              </w:rPr>
              <w:t>Currently, the gNB can use</w:t>
            </w:r>
            <w:r>
              <w:rPr>
                <w:rFonts w:ascii="Times New Roman" w:hAnsi="Times New Roman"/>
                <w:szCs w:val="20"/>
                <w:lang w:eastAsia="zh-CN"/>
              </w:rPr>
              <w:t xml:space="preserve"> network DTX/DRX, </w:t>
            </w:r>
            <w:r>
              <w:rPr>
                <w:rFonts w:ascii="Times New Roman" w:hAnsi="Times New Roman"/>
                <w:szCs w:val="20"/>
                <w:u w:val="single"/>
              </w:rPr>
              <w:t>with restriction</w:t>
            </w:r>
            <w:r>
              <w:rPr>
                <w:rFonts w:ascii="Times New Roman" w:hAnsi="Times New Roman"/>
                <w:color w:val="00B050"/>
                <w:szCs w:val="20"/>
                <w:u w:val="single"/>
              </w:rPr>
              <w:t>s</w:t>
            </w:r>
            <w:r>
              <w:rPr>
                <w:rFonts w:ascii="Times New Roman" w:hAnsi="Times New Roman"/>
                <w:szCs w:val="20"/>
                <w:u w:val="single"/>
              </w:rPr>
              <w:t xml:space="preserve"> due to UE DRX configurations and any configured transmission/reception (e.g. common channels/signals)</w:t>
            </w:r>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u w:val="single"/>
              </w:rPr>
              <w:t>different</w:t>
            </w:r>
            <w:r>
              <w:rPr>
                <w:rFonts w:ascii="Times New Roman" w:hAnsi="Times New Roman"/>
                <w:szCs w:val="20"/>
                <w:lang w:eastAsia="zh-CN"/>
              </w:rPr>
              <w:t xml:space="preserve"> UEs can be done only via RRC. </w:t>
            </w:r>
            <w:r>
              <w:rPr>
                <w:rFonts w:ascii="Times New Roman" w:hAnsi="Times New Roman"/>
                <w:szCs w:val="20"/>
                <w:u w:val="single"/>
              </w:rPr>
              <w:t xml:space="preserve">During the </w:t>
            </w:r>
            <w:r>
              <w:rPr>
                <w:rFonts w:ascii="Times New Roman" w:hAnsi="Times New Roman"/>
                <w:color w:val="00B050"/>
                <w:szCs w:val="20"/>
                <w:u w:val="single"/>
              </w:rPr>
              <w:t xml:space="preserve">UE DRX off period </w:t>
            </w:r>
            <w:r>
              <w:rPr>
                <w:rFonts w:ascii="Times New Roman" w:hAnsi="Times New Roman"/>
                <w:strike/>
                <w:color w:val="C00000"/>
                <w:szCs w:val="20"/>
                <w:u w:val="single"/>
              </w:rPr>
              <w:t>inactive duration</w:t>
            </w:r>
            <w:r>
              <w:rPr>
                <w:rFonts w:ascii="Times New Roman" w:hAnsi="Times New Roman"/>
                <w:szCs w:val="20"/>
                <w:u w:val="single"/>
              </w:rPr>
              <w:t xml:space="preserve">, the UE does not expect to </w:t>
            </w:r>
            <w:r>
              <w:rPr>
                <w:rFonts w:ascii="Times New Roman" w:hAnsi="Times New Roman"/>
                <w:color w:val="00B0F0"/>
                <w:szCs w:val="20"/>
                <w:u w:val="single"/>
              </w:rPr>
              <w:t xml:space="preserve">monitor PDCCH </w:t>
            </w:r>
            <w:r>
              <w:rPr>
                <w:rFonts w:ascii="Times New Roman" w:hAnsi="Times New Roman"/>
                <w:strike/>
                <w:color w:val="00B0F0"/>
                <w:szCs w:val="20"/>
                <w:u w:val="single"/>
              </w:rPr>
              <w:t xml:space="preserve">receive in DL transmissions </w:t>
            </w:r>
            <w:r>
              <w:rPr>
                <w:rFonts w:ascii="Times New Roman" w:hAnsi="Times New Roman"/>
                <w:strike/>
                <w:color w:val="C00000"/>
                <w:szCs w:val="20"/>
                <w:u w:val="single"/>
              </w:rPr>
              <w:t>or be</w:t>
            </w:r>
            <w:r>
              <w:rPr>
                <w:rFonts w:ascii="Times New Roman" w:hAnsi="Times New Roman"/>
                <w:color w:val="C00000"/>
                <w:szCs w:val="20"/>
                <w:u w:val="single"/>
              </w:rPr>
              <w:t xml:space="preserve"> </w:t>
            </w:r>
            <w:r>
              <w:rPr>
                <w:rFonts w:ascii="Times New Roman" w:hAnsi="Times New Roman"/>
                <w:color w:val="00B050"/>
                <w:szCs w:val="20"/>
                <w:u w:val="single"/>
              </w:rPr>
              <w:t xml:space="preserve">but it is </w:t>
            </w:r>
            <w:r>
              <w:rPr>
                <w:rFonts w:ascii="Times New Roman" w:hAnsi="Times New Roman"/>
                <w:szCs w:val="20"/>
                <w:u w:val="single"/>
              </w:rPr>
              <w:t xml:space="preserve">allowed to </w:t>
            </w:r>
            <w:r>
              <w:rPr>
                <w:rFonts w:ascii="Times New Roman" w:hAnsi="Times New Roman"/>
                <w:color w:val="00B050"/>
                <w:szCs w:val="20"/>
                <w:u w:val="single"/>
              </w:rPr>
              <w:t xml:space="preserve">initiate </w:t>
            </w:r>
            <w:r>
              <w:rPr>
                <w:rFonts w:ascii="Times New Roman" w:hAnsi="Times New Roman"/>
                <w:strike/>
                <w:color w:val="C00000"/>
                <w:szCs w:val="20"/>
                <w:u w:val="single"/>
              </w:rPr>
              <w:t>transmit in</w:t>
            </w:r>
            <w:r>
              <w:rPr>
                <w:rFonts w:ascii="Times New Roman" w:hAnsi="Times New Roman"/>
                <w:szCs w:val="20"/>
                <w:u w:val="single"/>
              </w:rPr>
              <w:t xml:space="preserve"> UL </w:t>
            </w:r>
            <w:r>
              <w:rPr>
                <w:rFonts w:ascii="Times New Roman" w:hAnsi="Times New Roman"/>
                <w:color w:val="00B050"/>
                <w:szCs w:val="20"/>
                <w:u w:val="single"/>
              </w:rPr>
              <w:t>transmissions according to the configured resources (e.g. using PUCCH or RACH, or CG-PUSCH)</w:t>
            </w:r>
            <w:r>
              <w:rPr>
                <w:rFonts w:ascii="Times New Roman" w:hAnsi="Times New Roman"/>
                <w:color w:val="C00000"/>
                <w:szCs w:val="20"/>
                <w:u w:val="single"/>
              </w:rPr>
              <w:t xml:space="preserve"> </w:t>
            </w:r>
            <w:r>
              <w:rPr>
                <w:rFonts w:ascii="Times New Roman" w:hAnsi="Times New Roman"/>
                <w:strike/>
                <w:color w:val="C00000"/>
                <w:szCs w:val="20"/>
                <w:u w:val="single"/>
              </w:rPr>
              <w:t>unless otherwise allowed</w:t>
            </w:r>
            <w:r>
              <w:rPr>
                <w:rFonts w:ascii="Times New Roman" w:hAnsi="Times New Roman"/>
                <w:szCs w:val="20"/>
                <w:u w:val="single"/>
              </w:rPr>
              <w:t>.</w:t>
            </w:r>
          </w:p>
          <w:p w14:paraId="3FCEDB6D" w14:textId="77777777" w:rsidR="005F7A2B" w:rsidRDefault="00AC1D51">
            <w:pPr>
              <w:spacing w:after="120" w:line="240" w:lineRule="auto"/>
            </w:pPr>
            <w:r>
              <w:rPr>
                <w:u w:val="single"/>
              </w:rPr>
              <w:t xml:space="preserve">During cell </w:t>
            </w:r>
            <w:r>
              <w:t xml:space="preserve">DTX/DRX </w:t>
            </w:r>
            <w:r>
              <w:rPr>
                <w:u w:val="single"/>
              </w:rPr>
              <w:t>the cell may have no transmission/reception or only keep limited</w:t>
            </w:r>
            <w:r>
              <w:t xml:space="preserve"> transmission/reception. For example, the cell does not need to transmit or receive </w:t>
            </w:r>
            <w:r>
              <w:rPr>
                <w:color w:val="00B050"/>
              </w:rPr>
              <w:t xml:space="preserve">certain </w:t>
            </w:r>
            <w:r>
              <w:rPr>
                <w:strike/>
                <w:color w:val="C00000"/>
              </w:rPr>
              <w:t>some</w:t>
            </w:r>
            <w:r>
              <w:t xml:space="preserve"> periodic signals/channels, such as common channels/signals or UE specific signals/channels.</w:t>
            </w:r>
          </w:p>
          <w:p w14:paraId="7DC4CAB9" w14:textId="77777777" w:rsidR="005F7A2B" w:rsidRDefault="00AC1D51">
            <w:pPr>
              <w:spacing w:after="120" w:line="240" w:lineRule="auto"/>
              <w:rPr>
                <w:strike/>
              </w:rPr>
            </w:pPr>
            <w:r>
              <w:t xml:space="preserve">Technique A-4 aims </w:t>
            </w:r>
            <w:r>
              <w:rPr>
                <w:color w:val="00B050"/>
              </w:rPr>
              <w:t xml:space="preserve">also </w:t>
            </w:r>
            <w:r>
              <w:t xml:space="preserve">to enhance UE </w:t>
            </w:r>
            <w:r>
              <w:rPr>
                <w:strike/>
              </w:rPr>
              <w:t>C-</w:t>
            </w:r>
            <w:r>
              <w:t xml:space="preserve">DRX </w:t>
            </w:r>
            <w:r>
              <w:rPr>
                <w:u w:val="single"/>
              </w:rPr>
              <w:t>configuration</w:t>
            </w:r>
            <w:r>
              <w:t xml:space="preserve">, </w:t>
            </w:r>
            <w:r>
              <w:rPr>
                <w:u w:val="single"/>
              </w:rPr>
              <w:t>e.g.,</w:t>
            </w:r>
            <w:r>
              <w:t xml:space="preserve"> </w:t>
            </w:r>
            <w:r>
              <w:rPr>
                <w:u w:val="single"/>
              </w:rPr>
              <w:t xml:space="preserve">to align </w:t>
            </w:r>
            <w:r>
              <w:t>DRX cycles or offsets</w:t>
            </w:r>
            <w:r>
              <w:rPr>
                <w:u w:val="single"/>
              </w:rPr>
              <w:t>,</w:t>
            </w:r>
            <w:r>
              <w:t xml:space="preserve"> for UEs in connected mode or idle/inactive mode, potentially </w:t>
            </w:r>
            <w:r>
              <w:rPr>
                <w:strike/>
                <w:color w:val="C00000"/>
                <w:u w:val="single"/>
              </w:rPr>
              <w:t>proving</w:t>
            </w:r>
            <w:r>
              <w:rPr>
                <w:color w:val="C00000"/>
                <w:u w:val="single"/>
              </w:rPr>
              <w:t xml:space="preserve"> </w:t>
            </w:r>
            <w:r>
              <w:rPr>
                <w:color w:val="00B050"/>
                <w:u w:val="single"/>
              </w:rPr>
              <w:t xml:space="preserve">allowing </w:t>
            </w:r>
            <w:r>
              <w:rPr>
                <w:color w:val="C00000"/>
              </w:rPr>
              <w:t xml:space="preserve">longer </w:t>
            </w:r>
            <w:r>
              <w:rPr>
                <w:color w:val="00B050"/>
              </w:rPr>
              <w:t xml:space="preserve">opportunity for </w:t>
            </w:r>
            <w:r>
              <w:rPr>
                <w:u w:val="single"/>
              </w:rPr>
              <w:t xml:space="preserve">cell </w:t>
            </w:r>
            <w:r>
              <w:rPr>
                <w:color w:val="00B050"/>
                <w:u w:val="single"/>
              </w:rPr>
              <w:t>sleep</w:t>
            </w:r>
            <w:r>
              <w:rPr>
                <w:strike/>
                <w:color w:val="C00000"/>
              </w:rPr>
              <w:t>inactivity periods</w:t>
            </w:r>
            <w:r>
              <w:t xml:space="preserve">. </w:t>
            </w:r>
            <w:r>
              <w:rPr>
                <w:u w:val="single"/>
              </w:rPr>
              <w:t>Aligning of C-DRX patterns across multiple UE’s can be done via gNB implementation.</w:t>
            </w:r>
          </w:p>
          <w:p w14:paraId="01A20B27" w14:textId="77777777" w:rsidR="005F7A2B" w:rsidRDefault="005F7A2B">
            <w:pPr>
              <w:pStyle w:val="BodyText"/>
              <w:spacing w:after="0"/>
              <w:rPr>
                <w:rFonts w:ascii="Times New Roman" w:eastAsiaTheme="minorEastAsia" w:hAnsi="Times New Roman"/>
                <w:szCs w:val="20"/>
                <w:lang w:eastAsia="ko-KR"/>
              </w:rPr>
            </w:pPr>
          </w:p>
          <w:p w14:paraId="40929908" w14:textId="77777777" w:rsidR="005F7A2B" w:rsidRDefault="005F7A2B">
            <w:pPr>
              <w:pStyle w:val="BodyText"/>
              <w:spacing w:after="0"/>
              <w:rPr>
                <w:rFonts w:eastAsia="Yu Mincho"/>
                <w:szCs w:val="20"/>
                <w:lang w:eastAsia="ja-JP"/>
              </w:rPr>
            </w:pPr>
          </w:p>
        </w:tc>
      </w:tr>
      <w:tr w:rsidR="005F7A2B" w14:paraId="4D96B286" w14:textId="77777777">
        <w:tc>
          <w:tcPr>
            <w:tcW w:w="1704" w:type="dxa"/>
            <w:tcBorders>
              <w:top w:val="single" w:sz="4" w:space="0" w:color="000000"/>
              <w:left w:val="single" w:sz="4" w:space="0" w:color="000000"/>
              <w:bottom w:val="single" w:sz="4" w:space="0" w:color="000000"/>
              <w:right w:val="single" w:sz="4" w:space="0" w:color="000000"/>
            </w:tcBorders>
          </w:tcPr>
          <w:p w14:paraId="1829AFE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Borders>
              <w:top w:val="single" w:sz="4" w:space="0" w:color="000000"/>
              <w:left w:val="single" w:sz="4" w:space="0" w:color="000000"/>
              <w:bottom w:val="single" w:sz="4" w:space="0" w:color="000000"/>
              <w:right w:val="single" w:sz="4" w:space="0" w:color="000000"/>
            </w:tcBorders>
          </w:tcPr>
          <w:p w14:paraId="124DCBF8"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OK with FL’s revision but do not agree to have further revision.  </w:t>
            </w:r>
          </w:p>
        </w:tc>
      </w:tr>
      <w:tr w:rsidR="005F7A2B" w14:paraId="2F1E25DD" w14:textId="77777777">
        <w:tc>
          <w:tcPr>
            <w:tcW w:w="1704" w:type="dxa"/>
            <w:tcBorders>
              <w:top w:val="single" w:sz="4" w:space="0" w:color="000000"/>
              <w:left w:val="single" w:sz="4" w:space="0" w:color="000000"/>
              <w:bottom w:val="single" w:sz="4" w:space="0" w:color="000000"/>
              <w:right w:val="single" w:sz="4" w:space="0" w:color="000000"/>
            </w:tcBorders>
          </w:tcPr>
          <w:p w14:paraId="294B98D2" w14:textId="77777777" w:rsidR="005F7A2B" w:rsidRDefault="00AC1D51">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Fujitsu</w:t>
            </w:r>
          </w:p>
        </w:tc>
        <w:tc>
          <w:tcPr>
            <w:tcW w:w="7645" w:type="dxa"/>
            <w:tcBorders>
              <w:top w:val="single" w:sz="4" w:space="0" w:color="000000"/>
              <w:left w:val="single" w:sz="4" w:space="0" w:color="000000"/>
              <w:bottom w:val="single" w:sz="4" w:space="0" w:color="000000"/>
              <w:right w:val="single" w:sz="4" w:space="0" w:color="000000"/>
            </w:tcBorders>
          </w:tcPr>
          <w:p w14:paraId="54327778" w14:textId="77777777" w:rsidR="005F7A2B" w:rsidRDefault="00AC1D51">
            <w:pPr>
              <w:pStyle w:val="BodyText"/>
              <w:spacing w:after="0"/>
              <w:rPr>
                <w:rFonts w:ascii="Times New Roman" w:eastAsiaTheme="minorEastAsia" w:hAnsi="Times New Roman"/>
                <w:szCs w:val="20"/>
                <w:lang w:eastAsia="ko-KR"/>
              </w:rPr>
            </w:pPr>
            <w:r>
              <w:rPr>
                <w:rFonts w:eastAsia="Yu Mincho"/>
                <w:lang w:eastAsia="ja-JP"/>
              </w:rPr>
              <w:t xml:space="preserve">We are fine with Nokia and Samsung’s update. </w:t>
            </w:r>
          </w:p>
        </w:tc>
      </w:tr>
      <w:tr w:rsidR="005F7A2B" w14:paraId="2D58DFC3" w14:textId="77777777">
        <w:tc>
          <w:tcPr>
            <w:tcW w:w="1704" w:type="dxa"/>
            <w:tcBorders>
              <w:top w:val="single" w:sz="4" w:space="0" w:color="000000"/>
              <w:left w:val="single" w:sz="4" w:space="0" w:color="000000"/>
              <w:bottom w:val="single" w:sz="4" w:space="0" w:color="000000"/>
              <w:right w:val="single" w:sz="4" w:space="0" w:color="000000"/>
            </w:tcBorders>
          </w:tcPr>
          <w:p w14:paraId="329F5F03" w14:textId="77777777" w:rsidR="005F7A2B" w:rsidRDefault="00AC1D51">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Futurewei</w:t>
            </w:r>
          </w:p>
        </w:tc>
        <w:tc>
          <w:tcPr>
            <w:tcW w:w="7645" w:type="dxa"/>
            <w:tcBorders>
              <w:top w:val="single" w:sz="4" w:space="0" w:color="000000"/>
              <w:left w:val="single" w:sz="4" w:space="0" w:color="000000"/>
              <w:bottom w:val="single" w:sz="4" w:space="0" w:color="000000"/>
              <w:right w:val="single" w:sz="4" w:space="0" w:color="000000"/>
            </w:tcBorders>
          </w:tcPr>
          <w:p w14:paraId="270CB3C2" w14:textId="77777777" w:rsidR="005F7A2B" w:rsidRDefault="00AC1D51">
            <w:pPr>
              <w:pStyle w:val="BodyText"/>
              <w:spacing w:after="0"/>
              <w:rPr>
                <w:rFonts w:eastAsia="Yu Mincho"/>
                <w:lang w:eastAsia="ja-JP"/>
              </w:rPr>
            </w:pPr>
            <w:r>
              <w:rPr>
                <w:rFonts w:eastAsia="Yu Mincho"/>
                <w:lang w:eastAsia="ja-JP"/>
              </w:rPr>
              <w:t>Similar comments and views as Samsung’s.</w:t>
            </w:r>
          </w:p>
        </w:tc>
      </w:tr>
      <w:tr w:rsidR="005F7A2B" w14:paraId="31F67F43" w14:textId="77777777">
        <w:tc>
          <w:tcPr>
            <w:tcW w:w="1704" w:type="dxa"/>
            <w:tcBorders>
              <w:top w:val="single" w:sz="4" w:space="0" w:color="000000"/>
              <w:left w:val="single" w:sz="4" w:space="0" w:color="000000"/>
              <w:bottom w:val="single" w:sz="4" w:space="0" w:color="000000"/>
              <w:right w:val="single" w:sz="4" w:space="0" w:color="000000"/>
            </w:tcBorders>
          </w:tcPr>
          <w:p w14:paraId="458CFDDA" w14:textId="77777777" w:rsidR="005F7A2B" w:rsidRDefault="00AC1D51">
            <w:pPr>
              <w:pStyle w:val="BodyText"/>
              <w:spacing w:after="0"/>
              <w:rPr>
                <w:rFonts w:ascii="Times New Roman" w:eastAsia="Yu Mincho" w:hAnsi="Times New Roman"/>
                <w:szCs w:val="20"/>
                <w:lang w:eastAsia="ja-JP"/>
              </w:rPr>
            </w:pPr>
            <w:r>
              <w:rPr>
                <w:rFonts w:ascii="Times New Roman" w:hAnsi="Times New Roman"/>
                <w:szCs w:val="20"/>
                <w:lang w:eastAsia="zh-CN"/>
              </w:rPr>
              <w:t>InterDigital</w:t>
            </w:r>
          </w:p>
        </w:tc>
        <w:tc>
          <w:tcPr>
            <w:tcW w:w="7645" w:type="dxa"/>
            <w:tcBorders>
              <w:top w:val="single" w:sz="4" w:space="0" w:color="000000"/>
              <w:left w:val="single" w:sz="4" w:space="0" w:color="000000"/>
              <w:bottom w:val="single" w:sz="4" w:space="0" w:color="000000"/>
              <w:right w:val="single" w:sz="4" w:space="0" w:color="000000"/>
            </w:tcBorders>
          </w:tcPr>
          <w:p w14:paraId="4CF36F02" w14:textId="77777777" w:rsidR="005F7A2B" w:rsidRDefault="00AC1D51">
            <w:pPr>
              <w:pStyle w:val="BodyText"/>
              <w:spacing w:after="0"/>
              <w:rPr>
                <w:rFonts w:eastAsia="Yu Mincho"/>
                <w:lang w:eastAsia="ja-JP"/>
              </w:rPr>
            </w:pPr>
            <w:r>
              <w:rPr>
                <w:rFonts w:ascii="Times New Roman" w:hAnsi="Times New Roman"/>
                <w:szCs w:val="20"/>
                <w:lang w:eastAsia="zh-CN"/>
              </w:rPr>
              <w:t>Generally fine with the proposal</w:t>
            </w:r>
          </w:p>
        </w:tc>
      </w:tr>
      <w:tr w:rsidR="005F7A2B" w14:paraId="4CD33B75" w14:textId="77777777">
        <w:tc>
          <w:tcPr>
            <w:tcW w:w="1704" w:type="dxa"/>
            <w:tcBorders>
              <w:top w:val="single" w:sz="4" w:space="0" w:color="000000"/>
              <w:left w:val="single" w:sz="4" w:space="0" w:color="000000"/>
              <w:bottom w:val="single" w:sz="4" w:space="0" w:color="000000"/>
              <w:right w:val="single" w:sz="4" w:space="0" w:color="000000"/>
            </w:tcBorders>
          </w:tcPr>
          <w:p w14:paraId="587CF78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7645" w:type="dxa"/>
            <w:tcBorders>
              <w:top w:val="single" w:sz="4" w:space="0" w:color="000000"/>
              <w:left w:val="single" w:sz="4" w:space="0" w:color="000000"/>
              <w:bottom w:val="single" w:sz="4" w:space="0" w:color="000000"/>
              <w:right w:val="single" w:sz="4" w:space="0" w:color="000000"/>
            </w:tcBorders>
          </w:tcPr>
          <w:p w14:paraId="4D307C69" w14:textId="77777777" w:rsidR="005F7A2B" w:rsidRDefault="00AC1D51">
            <w:pPr>
              <w:spacing w:after="120" w:line="240" w:lineRule="auto"/>
              <w:rPr>
                <w:strike/>
                <w:color w:val="C00000"/>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del w:id="935" w:author="Islam, Toufiqul" w:date="2022-11-15T08:45:00Z">
              <w:r>
                <w:rPr>
                  <w:color w:val="C00000"/>
                  <w:u w:val="single"/>
                </w:rPr>
                <w:delText xml:space="preserve">to align </w:delText>
              </w:r>
            </w:del>
            <w:r>
              <w:t xml:space="preserve">DRX cycles or </w:t>
            </w:r>
            <w:ins w:id="936" w:author="Islam, Toufiqul" w:date="2022-11-15T08:46:00Z">
              <w:r>
                <w:t xml:space="preserve">start </w:t>
              </w:r>
            </w:ins>
            <w:r>
              <w:t>offsets</w:t>
            </w:r>
            <w:ins w:id="937" w:author="Islam, Toufiqul" w:date="2022-11-15T08:46:00Z">
              <w:r>
                <w:t xml:space="preserve"> of DRX</w:t>
              </w:r>
            </w:ins>
            <w:r>
              <w:rPr>
                <w:color w:val="C00000"/>
                <w:u w:val="single"/>
              </w:rPr>
              <w:t>,</w:t>
            </w:r>
            <w:r>
              <w:t xml:space="preserve"> </w:t>
            </w:r>
            <w:r>
              <w:rPr>
                <w:strike/>
                <w:color w:val="C00000"/>
              </w:rPr>
              <w:t>configured</w:t>
            </w:r>
            <w:r>
              <w:t xml:space="preserve"> for UEs in connected mode or idle/inactive mode </w:t>
            </w:r>
            <w:r>
              <w:rPr>
                <w:color w:val="C00000"/>
              </w:rPr>
              <w:t>can be aligned</w:t>
            </w:r>
            <w:r>
              <w:t xml:space="preserve">, potentially </w:t>
            </w:r>
            <w:r>
              <w:rPr>
                <w:color w:val="C00000"/>
                <w:u w:val="single"/>
              </w:rPr>
              <w:t>provi</w:t>
            </w:r>
            <w:ins w:id="938" w:author="Islam, Toufiqul" w:date="2022-11-15T08:47:00Z">
              <w:r>
                <w:rPr>
                  <w:color w:val="C00000"/>
                  <w:u w:val="single"/>
                </w:rPr>
                <w:t>di</w:t>
              </w:r>
            </w:ins>
            <w:r>
              <w:rPr>
                <w:color w:val="C00000"/>
                <w:u w:val="single"/>
              </w:rPr>
              <w:t xml:space="preserve">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and reduce gNB’s activities (e.g. SSB, CG PUSCH, RO, etc.) outside UE DRX active time</w:t>
            </w:r>
            <w:r>
              <w:t xml:space="preserve">. </w:t>
            </w:r>
            <w:r>
              <w:rPr>
                <w:strike/>
                <w:color w:val="C00000"/>
              </w:rPr>
              <w:t xml:space="preserve">gNB entering into inactive state for a period of time along with the possible indication of network adaptation of DTX/DRX. </w:t>
            </w:r>
            <w:r>
              <w:rPr>
                <w:color w:val="C00000"/>
                <w:u w:val="single"/>
              </w:rPr>
              <w:t>Aligning of C-DRX patterns across multiple UE’s can be done via gNB implementation.</w:t>
            </w:r>
          </w:p>
          <w:p w14:paraId="5821B2D7" w14:textId="77777777" w:rsidR="005F7A2B" w:rsidRDefault="00AC1D51">
            <w:pPr>
              <w:suppressAutoHyphens w:val="0"/>
              <w:spacing w:line="240" w:lineRule="auto"/>
              <w:contextualSpacing/>
              <w:textAlignment w:val="baseline"/>
              <w:rPr>
                <w:lang w:eastAsia="zh-CN"/>
              </w:rPr>
            </w:pPr>
            <w:r>
              <w:rPr>
                <w:lang w:eastAsia="zh-CN"/>
              </w:rPr>
              <w:t xml:space="preserve">Spec impact description looks fine. </w:t>
            </w:r>
          </w:p>
          <w:p w14:paraId="1FD6D51F" w14:textId="77777777" w:rsidR="005F7A2B" w:rsidRDefault="005F7A2B">
            <w:pPr>
              <w:suppressAutoHyphens w:val="0"/>
              <w:spacing w:line="240" w:lineRule="auto"/>
              <w:contextualSpacing/>
              <w:textAlignment w:val="baseline"/>
              <w:rPr>
                <w:lang w:eastAsia="zh-CN"/>
              </w:rPr>
            </w:pPr>
          </w:p>
          <w:p w14:paraId="0FBAD923" w14:textId="77777777" w:rsidR="005F7A2B" w:rsidRDefault="00AC1D51">
            <w:pPr>
              <w:suppressAutoHyphens w:val="0"/>
              <w:spacing w:line="240" w:lineRule="auto"/>
              <w:contextualSpacing/>
              <w:textAlignment w:val="baseline"/>
              <w:rPr>
                <w:lang w:eastAsia="zh-CN"/>
              </w:rPr>
            </w:pPr>
            <w:r>
              <w:rPr>
                <w:lang w:eastAsia="zh-CN"/>
              </w:rPr>
              <w:t xml:space="preserve">For the gNB DTX/DRX mode, Impact to legacy UE can be avoided by implementation. Impact to idle/inactive UEs can be avoided if </w:t>
            </w:r>
            <w:r>
              <w:rPr>
                <w:rFonts w:ascii="Times" w:hAnsi="Times"/>
                <w:szCs w:val="24"/>
                <w:lang w:eastAsia="zh-CN"/>
              </w:rPr>
              <w:t>the gNB performs DTX (DRX) outside of SSB/SI (RO) transmission instances.</w:t>
            </w:r>
          </w:p>
          <w:p w14:paraId="0E28C326" w14:textId="77777777" w:rsidR="005F7A2B" w:rsidRDefault="005F7A2B">
            <w:pPr>
              <w:pStyle w:val="BodyText"/>
              <w:spacing w:after="0"/>
              <w:rPr>
                <w:rFonts w:ascii="Times New Roman" w:hAnsi="Times New Roman"/>
                <w:szCs w:val="20"/>
                <w:lang w:eastAsia="zh-CN"/>
              </w:rPr>
            </w:pPr>
          </w:p>
        </w:tc>
      </w:tr>
      <w:tr w:rsidR="005F7A2B" w14:paraId="0910F7D3" w14:textId="77777777">
        <w:tc>
          <w:tcPr>
            <w:tcW w:w="1704" w:type="dxa"/>
            <w:tcBorders>
              <w:top w:val="single" w:sz="4" w:space="0" w:color="000000"/>
              <w:left w:val="single" w:sz="4" w:space="0" w:color="000000"/>
              <w:bottom w:val="single" w:sz="4" w:space="0" w:color="000000"/>
              <w:right w:val="single" w:sz="4" w:space="0" w:color="000000"/>
            </w:tcBorders>
          </w:tcPr>
          <w:p w14:paraId="5E9CC940" w14:textId="77777777" w:rsidR="005F7A2B" w:rsidRDefault="00AC1D51">
            <w:pPr>
              <w:pStyle w:val="BodyText"/>
              <w:spacing w:after="0"/>
              <w:rPr>
                <w:rFonts w:ascii="Times New Roman" w:hAnsi="Times New Roman"/>
                <w:szCs w:val="20"/>
                <w:lang w:eastAsia="zh-CN"/>
              </w:rPr>
            </w:pPr>
            <w:r>
              <w:lastRenderedPageBreak/>
              <w:t>CEWiT</w:t>
            </w:r>
          </w:p>
        </w:tc>
        <w:tc>
          <w:tcPr>
            <w:tcW w:w="7645" w:type="dxa"/>
            <w:tcBorders>
              <w:top w:val="single" w:sz="4" w:space="0" w:color="000000"/>
              <w:left w:val="single" w:sz="4" w:space="0" w:color="000000"/>
              <w:bottom w:val="single" w:sz="4" w:space="0" w:color="000000"/>
              <w:right w:val="single" w:sz="4" w:space="0" w:color="000000"/>
            </w:tcBorders>
          </w:tcPr>
          <w:p w14:paraId="3FE17C9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Considering that “</w:t>
            </w:r>
            <w:r>
              <w:rPr>
                <w:rFonts w:ascii="Times New Roman" w:hAnsi="Times New Roman"/>
                <w:color w:val="C00000"/>
                <w:szCs w:val="20"/>
                <w:u w:val="single"/>
                <w:lang w:eastAsia="zh-CN"/>
              </w:rPr>
              <w:t xml:space="preserve">During cell </w:t>
            </w:r>
            <w:r>
              <w:rPr>
                <w:rFonts w:ascii="Times New Roman" w:hAnsi="Times New Roman"/>
                <w:szCs w:val="20"/>
                <w:lang w:eastAsia="zh-CN"/>
              </w:rPr>
              <w:t xml:space="preserve">DTX/DRX, </w:t>
            </w:r>
            <w:r>
              <w:rPr>
                <w:rFonts w:ascii="Times New Roman" w:hAnsi="Times New Roman"/>
                <w:color w:val="C00000"/>
                <w:szCs w:val="20"/>
                <w:u w:val="single"/>
                <w:lang w:eastAsia="zh-CN"/>
              </w:rPr>
              <w:t>the cell may have no transmission/reception</w:t>
            </w:r>
            <w:r>
              <w:rPr>
                <w:rFonts w:ascii="Times New Roman" w:hAnsi="Times New Roman"/>
                <w:szCs w:val="20"/>
                <w:lang w:eastAsia="zh-CN"/>
              </w:rPr>
              <w:t>”, the DTX/DRX at gNB can have different time granularities, where the configured C-DRX operations may fall in gNB’s inactive duration based on for e.g. load and the UE is not expected to transmit or receive anything in the C-DRX active period which is falling in inactive duration of gNB. Also, the technique is for gNB’s adaptation of inactive state. Hence we suggest to update the description and technique as follows:</w:t>
            </w:r>
          </w:p>
          <w:p w14:paraId="487636C7" w14:textId="77777777" w:rsidR="005F7A2B" w:rsidRDefault="005F7A2B">
            <w:pPr>
              <w:pStyle w:val="BodyText"/>
              <w:spacing w:after="0"/>
              <w:rPr>
                <w:rFonts w:ascii="Times New Roman" w:hAnsi="Times New Roman"/>
                <w:szCs w:val="20"/>
                <w:lang w:eastAsia="zh-CN"/>
              </w:rPr>
            </w:pPr>
          </w:p>
          <w:p w14:paraId="7A203C6B" w14:textId="77777777" w:rsidR="005F7A2B" w:rsidRDefault="00AC1D51">
            <w:pPr>
              <w:spacing w:after="120" w:line="240" w:lineRule="auto"/>
            </w:pPr>
            <w:r>
              <w:t>6.1.X.1</w:t>
            </w:r>
            <w:r>
              <w:tab/>
              <w:t>Description of technique</w:t>
            </w:r>
          </w:p>
          <w:p w14:paraId="41BAC3B1" w14:textId="77777777" w:rsidR="005F7A2B" w:rsidRDefault="00AC1D51">
            <w:pPr>
              <w:pStyle w:val="BodyText"/>
              <w:spacing w:after="0" w:line="240" w:lineRule="auto"/>
              <w:textAlignment w:val="baseline"/>
              <w:rPr>
                <w:color w:val="000000"/>
              </w:rPr>
            </w:pPr>
            <w:r>
              <w:rPr>
                <w:rFonts w:ascii="Times New Roman" w:hAnsi="Times New Roman"/>
                <w:color w:val="000000"/>
                <w:szCs w:val="20"/>
                <w:u w:val="single"/>
              </w:rPr>
              <w:t xml:space="preserve">Currently, the gNB can use </w:t>
            </w:r>
            <w:r>
              <w:rPr>
                <w:rFonts w:ascii="Times New Roman" w:hAnsi="Times New Roman"/>
                <w:color w:val="000000"/>
                <w:szCs w:val="20"/>
                <w:lang w:eastAsia="zh-CN"/>
              </w:rPr>
              <w:t xml:space="preserve">network DTX/DRX, </w:t>
            </w:r>
            <w:r>
              <w:rPr>
                <w:rFonts w:ascii="Times New Roman" w:hAnsi="Times New Roman"/>
                <w:color w:val="000000"/>
                <w:szCs w:val="20"/>
                <w:u w:val="single"/>
              </w:rPr>
              <w:t>with restriction due to UE DRX configurations and any configured transmission/reception (e.g. common channels/signals)</w:t>
            </w:r>
            <w:r>
              <w:rPr>
                <w:rFonts w:ascii="Times New Roman" w:hAnsi="Times New Roman"/>
                <w:color w:val="000000"/>
                <w:szCs w:val="20"/>
                <w:lang w:eastAsia="zh-CN"/>
              </w:rPr>
              <w:t>. Currently C-DRX is configured per UE.</w:t>
            </w:r>
            <w:r>
              <w:rPr>
                <w:rFonts w:ascii="Times New Roman" w:hAnsi="Times New Roman"/>
                <w:strike/>
                <w:color w:val="000000"/>
                <w:szCs w:val="20"/>
                <w:lang w:eastAsia="zh-CN"/>
              </w:rPr>
              <w:t xml:space="preserve"> </w:t>
            </w:r>
            <w:r>
              <w:rPr>
                <w:rFonts w:ascii="Times New Roman" w:hAnsi="Times New Roman"/>
                <w:color w:val="000000"/>
                <w:szCs w:val="20"/>
                <w:lang w:eastAsia="zh-CN"/>
              </w:rPr>
              <w:t xml:space="preserve">The alignment of the DRX cycles or offsets for </w:t>
            </w:r>
            <w:r>
              <w:rPr>
                <w:rFonts w:ascii="Times New Roman" w:hAnsi="Times New Roman"/>
                <w:strike/>
                <w:color w:val="000000"/>
                <w:szCs w:val="20"/>
                <w:lang w:eastAsia="zh-CN"/>
              </w:rPr>
              <w:t>the</w:t>
            </w:r>
            <w:r>
              <w:rPr>
                <w:rFonts w:ascii="Times New Roman" w:hAnsi="Times New Roman"/>
                <w:color w:val="000000"/>
                <w:szCs w:val="20"/>
                <w:lang w:eastAsia="zh-CN"/>
              </w:rPr>
              <w:t xml:space="preserve"> </w:t>
            </w:r>
            <w:r>
              <w:rPr>
                <w:rFonts w:ascii="Times New Roman" w:hAnsi="Times New Roman"/>
                <w:color w:val="000000"/>
                <w:szCs w:val="20"/>
                <w:u w:val="single"/>
              </w:rPr>
              <w:t>different</w:t>
            </w:r>
            <w:r>
              <w:rPr>
                <w:rFonts w:ascii="Times New Roman" w:hAnsi="Times New Roman"/>
                <w:color w:val="000000"/>
                <w:szCs w:val="20"/>
                <w:lang w:eastAsia="zh-CN"/>
              </w:rPr>
              <w:t xml:space="preserve"> UEs can be done only via RRC. </w:t>
            </w:r>
            <w:r>
              <w:rPr>
                <w:rFonts w:ascii="Times New Roman" w:hAnsi="Times New Roman"/>
                <w:color w:val="000000"/>
                <w:szCs w:val="20"/>
                <w:u w:val="single"/>
              </w:rPr>
              <w:t>During the inactive duration, the UE does not expect to receive in DL or be allowed to transmit in UL unless otherwise allowed.</w:t>
            </w:r>
          </w:p>
          <w:p w14:paraId="34F229A7" w14:textId="77777777" w:rsidR="005F7A2B" w:rsidRDefault="00AC1D51">
            <w:pPr>
              <w:spacing w:after="120" w:line="240" w:lineRule="auto"/>
              <w:rPr>
                <w:color w:val="000000"/>
              </w:rPr>
            </w:pPr>
            <w:r>
              <w:rPr>
                <w:color w:val="000000"/>
                <w:u w:val="single"/>
              </w:rPr>
              <w:t xml:space="preserve">During cell </w:t>
            </w:r>
            <w:r>
              <w:rPr>
                <w:color w:val="000000"/>
              </w:rPr>
              <w:t xml:space="preserve">DTX/DRX, </w:t>
            </w:r>
            <w:r>
              <w:rPr>
                <w:color w:val="000000"/>
                <w:u w:val="single"/>
              </w:rPr>
              <w:t>the cell may have no transmission/reception or only keep limited</w:t>
            </w:r>
            <w:r>
              <w:rPr>
                <w:color w:val="000000"/>
              </w:rPr>
              <w:t xml:space="preserve"> transmission/reception </w:t>
            </w:r>
            <w:r>
              <w:rPr>
                <w:color w:val="FF4000"/>
              </w:rPr>
              <w:t>for different DTX/DRX time granularities</w:t>
            </w:r>
            <w:r>
              <w:rPr>
                <w:color w:val="000000"/>
              </w:rPr>
              <w:t>. For example, the cell does not need to transmit or receive some</w:t>
            </w:r>
            <w:r>
              <w:rPr>
                <w:color w:val="C9211E"/>
              </w:rPr>
              <w:t>/all</w:t>
            </w:r>
            <w:r>
              <w:rPr>
                <w:color w:val="000000"/>
              </w:rPr>
              <w:t xml:space="preserve"> periodic signals/channels, such as common channels/signals or UE specific signals/channels</w:t>
            </w:r>
            <w:r>
              <w:rPr>
                <w:color w:val="FF4000"/>
              </w:rPr>
              <w:t xml:space="preserve"> during DTX/DRX inactive period including UE DRX active duration</w:t>
            </w:r>
            <w:r>
              <w:rPr>
                <w:color w:val="000000"/>
              </w:rPr>
              <w:t>.</w:t>
            </w:r>
          </w:p>
          <w:p w14:paraId="4934C907" w14:textId="77777777" w:rsidR="005F7A2B" w:rsidRDefault="00AC1D51">
            <w:pPr>
              <w:spacing w:after="120" w:line="240" w:lineRule="auto"/>
            </w:pPr>
            <w:r>
              <w:rPr>
                <w:color w:val="000000"/>
                <w:lang w:eastAsia="zh-CN"/>
              </w:rPr>
              <w:t xml:space="preserve">Technique A-4 aims to </w:t>
            </w:r>
            <w:r>
              <w:rPr>
                <w:color w:val="FF4000"/>
                <w:lang w:eastAsia="zh-CN"/>
              </w:rPr>
              <w:t xml:space="preserve">adapt gNB DTX/DRX for gNB entering prolong inactive or prolong active state of cell DTX/DRX for a period of time along with the possible indication of the adapted state and to </w:t>
            </w:r>
            <w:r>
              <w:rPr>
                <w:color w:val="000000"/>
                <w:lang w:eastAsia="zh-CN"/>
              </w:rPr>
              <w:t xml:space="preserve">enhance UE DRX </w:t>
            </w:r>
            <w:r>
              <w:rPr>
                <w:color w:val="000000"/>
                <w:u w:val="single"/>
                <w:lang w:eastAsia="zh-CN"/>
              </w:rPr>
              <w:t>configuration</w:t>
            </w:r>
            <w:r>
              <w:rPr>
                <w:color w:val="000000"/>
                <w:lang w:eastAsia="zh-CN"/>
              </w:rPr>
              <w:t xml:space="preserve">, </w:t>
            </w:r>
            <w:r>
              <w:rPr>
                <w:color w:val="000000"/>
                <w:u w:val="single"/>
                <w:lang w:eastAsia="zh-CN"/>
              </w:rPr>
              <w:t>e.g., to align</w:t>
            </w:r>
            <w:r>
              <w:rPr>
                <w:color w:val="C9211E"/>
                <w:u w:val="single"/>
                <w:lang w:eastAsia="zh-CN"/>
              </w:rPr>
              <w:t>/omit</w:t>
            </w:r>
            <w:r>
              <w:rPr>
                <w:color w:val="000000"/>
                <w:u w:val="single"/>
                <w:lang w:eastAsia="zh-CN"/>
              </w:rPr>
              <w:t xml:space="preserve"> </w:t>
            </w:r>
            <w:r>
              <w:rPr>
                <w:color w:val="000000"/>
                <w:lang w:eastAsia="zh-CN"/>
              </w:rPr>
              <w:t>DRX cycles or offsets</w:t>
            </w:r>
            <w:r>
              <w:rPr>
                <w:color w:val="000000"/>
                <w:u w:val="single"/>
                <w:lang w:eastAsia="zh-CN"/>
              </w:rPr>
              <w:t>,</w:t>
            </w:r>
            <w:r>
              <w:rPr>
                <w:color w:val="000000"/>
                <w:lang w:eastAsia="zh-CN"/>
              </w:rPr>
              <w:t xml:space="preserve"> for UEs in connected mode or idle/inactive mode, potentially </w:t>
            </w:r>
            <w:r>
              <w:rPr>
                <w:color w:val="000000"/>
                <w:u w:val="single"/>
                <w:lang w:eastAsia="zh-CN"/>
              </w:rPr>
              <w:t>providing</w:t>
            </w:r>
            <w:r>
              <w:rPr>
                <w:color w:val="000000"/>
                <w:lang w:eastAsia="zh-CN"/>
              </w:rPr>
              <w:t xml:space="preserve"> longer </w:t>
            </w:r>
            <w:r>
              <w:rPr>
                <w:color w:val="000000"/>
                <w:u w:val="single"/>
                <w:lang w:eastAsia="zh-CN"/>
              </w:rPr>
              <w:t xml:space="preserve">cell </w:t>
            </w:r>
            <w:r>
              <w:rPr>
                <w:color w:val="000000"/>
                <w:lang w:eastAsia="zh-CN"/>
              </w:rPr>
              <w:t xml:space="preserve">inactivity periods. </w:t>
            </w:r>
            <w:r>
              <w:rPr>
                <w:color w:val="000000"/>
                <w:u w:val="single"/>
                <w:lang w:eastAsia="zh-CN"/>
              </w:rPr>
              <w:t xml:space="preserve">Aligning </w:t>
            </w:r>
            <w:r>
              <w:rPr>
                <w:color w:val="FF4000"/>
                <w:u w:val="single"/>
                <w:lang w:eastAsia="zh-CN"/>
              </w:rPr>
              <w:t xml:space="preserve">or omitting </w:t>
            </w:r>
            <w:r>
              <w:rPr>
                <w:color w:val="000000"/>
                <w:u w:val="single"/>
                <w:lang w:eastAsia="zh-CN"/>
              </w:rPr>
              <w:t xml:space="preserve">of C-DRX patterns across multiple UE’s can be done via gNB implementation </w:t>
            </w:r>
            <w:r>
              <w:rPr>
                <w:color w:val="FF4000"/>
                <w:lang w:eastAsia="zh-CN"/>
              </w:rPr>
              <w:t>or DL signalling.</w:t>
            </w:r>
          </w:p>
        </w:tc>
      </w:tr>
      <w:tr w:rsidR="005F7A2B" w14:paraId="2053F68A" w14:textId="77777777">
        <w:tc>
          <w:tcPr>
            <w:tcW w:w="1704" w:type="dxa"/>
            <w:tcBorders>
              <w:top w:val="single" w:sz="4" w:space="0" w:color="000000"/>
              <w:left w:val="single" w:sz="4" w:space="0" w:color="000000"/>
              <w:bottom w:val="single" w:sz="4" w:space="0" w:color="000000"/>
              <w:right w:val="single" w:sz="4" w:space="0" w:color="000000"/>
            </w:tcBorders>
          </w:tcPr>
          <w:p w14:paraId="6B000ACE" w14:textId="77777777" w:rsidR="005F7A2B" w:rsidRDefault="00AC1D51">
            <w:pPr>
              <w:pStyle w:val="BodyText"/>
              <w:spacing w:after="0"/>
              <w:rPr>
                <w:rFonts w:ascii="Times New Roman" w:hAnsi="Times New Roman"/>
                <w:szCs w:val="20"/>
                <w:lang w:eastAsia="zh-CN"/>
              </w:rPr>
            </w:pPr>
            <w:r>
              <w:rPr>
                <w:lang w:eastAsia="zh-CN"/>
              </w:rPr>
              <w:t>Spreadtrum</w:t>
            </w:r>
          </w:p>
        </w:tc>
        <w:tc>
          <w:tcPr>
            <w:tcW w:w="7645" w:type="dxa"/>
            <w:tcBorders>
              <w:top w:val="single" w:sz="4" w:space="0" w:color="000000"/>
              <w:left w:val="single" w:sz="4" w:space="0" w:color="000000"/>
              <w:bottom w:val="single" w:sz="4" w:space="0" w:color="000000"/>
              <w:right w:val="single" w:sz="4" w:space="0" w:color="000000"/>
            </w:tcBorders>
          </w:tcPr>
          <w:p w14:paraId="7BAB60A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have the evaluation results for “load balance between cells” and show the gain. It means when a cell is DTX/DRX, the UE can still operate on another cell. Therefore, we suggest adding </w:t>
            </w:r>
            <w:r>
              <w:rPr>
                <w:rFonts w:ascii="Times New Roman" w:hAnsi="Times New Roman"/>
                <w:szCs w:val="20"/>
                <w:highlight w:val="yellow"/>
                <w:lang w:eastAsia="zh-CN"/>
              </w:rPr>
              <w:t>the yellow highlighted part</w:t>
            </w:r>
            <w:r>
              <w:rPr>
                <w:rFonts w:ascii="Times New Roman" w:hAnsi="Times New Roman"/>
                <w:szCs w:val="20"/>
                <w:lang w:eastAsia="zh-CN"/>
              </w:rPr>
              <w:t>:</w:t>
            </w:r>
          </w:p>
          <w:p w14:paraId="78A8663F" w14:textId="77777777" w:rsidR="005F7A2B" w:rsidRDefault="00AC1D51">
            <w:pPr>
              <w:spacing w:after="120" w:line="240" w:lineRule="auto"/>
            </w:pPr>
            <w:r>
              <w:t>6.1.X.1</w:t>
            </w:r>
            <w:r>
              <w:tab/>
              <w:t>Description of technique</w:t>
            </w:r>
          </w:p>
          <w:p w14:paraId="6F676EE7" w14:textId="77777777" w:rsidR="005F7A2B" w:rsidRDefault="00AC1D51">
            <w:pPr>
              <w:pStyle w:val="BodyText"/>
              <w:spacing w:after="0" w:line="240" w:lineRule="auto"/>
              <w:textAlignment w:val="baseline"/>
              <w:rPr>
                <w:rFonts w:ascii="Times New Roman" w:hAnsi="Times New Roman"/>
                <w:color w:val="C00000"/>
                <w:szCs w:val="20"/>
                <w:u w:val="single"/>
              </w:rPr>
            </w:pPr>
            <w:r>
              <w:rPr>
                <w:rFonts w:ascii="Times New Roman" w:hAnsi="Times New Roman"/>
                <w:color w:val="C00000"/>
                <w:szCs w:val="20"/>
                <w:u w:val="single"/>
              </w:rPr>
              <w:t>Currently, the gNB can use</w:t>
            </w:r>
            <w:r>
              <w:rPr>
                <w:rFonts w:ascii="Times New Roman" w:hAnsi="Times New Roman"/>
                <w:color w:val="FF0000"/>
                <w:szCs w:val="20"/>
                <w:lang w:eastAsia="zh-CN"/>
              </w:rPr>
              <w:t xml:space="preserve"> </w:t>
            </w:r>
            <w:r>
              <w:rPr>
                <w:rFonts w:ascii="Times New Roman" w:hAnsi="Times New Roman"/>
                <w:strike/>
                <w:color w:val="C00000"/>
                <w:szCs w:val="20"/>
                <w:lang w:eastAsia="zh-CN"/>
              </w:rPr>
              <w:t>In case of</w:t>
            </w:r>
            <w:r>
              <w:rPr>
                <w:rFonts w:ascii="Times New Roman" w:hAnsi="Times New Roman"/>
                <w:color w:val="C00000"/>
                <w:szCs w:val="20"/>
                <w:lang w:eastAsia="zh-CN"/>
              </w:rPr>
              <w:t xml:space="preserve"> network </w:t>
            </w:r>
            <w:r>
              <w:rPr>
                <w:rFonts w:ascii="Times New Roman" w:hAnsi="Times New Roman"/>
                <w:szCs w:val="20"/>
                <w:lang w:eastAsia="zh-CN"/>
              </w:rPr>
              <w:t xml:space="preserve">DTX/DRX, </w:t>
            </w:r>
            <w:r>
              <w:rPr>
                <w:rFonts w:ascii="Times New Roman" w:hAnsi="Times New Roman"/>
                <w:strike/>
                <w:color w:val="C00000"/>
                <w:szCs w:val="20"/>
                <w:lang w:eastAsia="zh-CN"/>
              </w:rPr>
              <w:t xml:space="preserve">the BS can go to inactive state with different time granularities. </w:t>
            </w:r>
            <w:r>
              <w:rPr>
                <w:rFonts w:ascii="Times New Roman" w:hAnsi="Times New Roman"/>
                <w:color w:val="C00000"/>
                <w:szCs w:val="20"/>
                <w:u w:val="single"/>
              </w:rPr>
              <w:t>With restriction due to UE DRX configurations and any configured transmission/reception (e.g. common channels/signals)</w:t>
            </w:r>
            <w:r>
              <w:rPr>
                <w:rFonts w:ascii="Times New Roman" w:hAnsi="Times New Roman"/>
                <w:color w:val="C00000"/>
                <w:szCs w:val="20"/>
                <w:lang w:eastAsia="zh-CN"/>
              </w:rPr>
              <w:t xml:space="preserve">. </w:t>
            </w:r>
            <w:r>
              <w:rPr>
                <w:rFonts w:ascii="Times New Roman" w:hAnsi="Times New Roman"/>
                <w:szCs w:val="20"/>
                <w:lang w:eastAsia="zh-CN"/>
              </w:rPr>
              <w:t>Currently C-DRX is configured per UE</w:t>
            </w:r>
            <w:r>
              <w:rPr>
                <w:rFonts w:ascii="Times New Roman" w:hAnsi="Times New Roman"/>
                <w:color w:val="C00000"/>
                <w:szCs w:val="20"/>
                <w:lang w:eastAsia="zh-CN"/>
              </w:rPr>
              <w:t>.</w:t>
            </w:r>
            <w:r>
              <w:rPr>
                <w:rFonts w:ascii="Times New Roman" w:hAnsi="Times New Roman"/>
                <w:strike/>
                <w:color w:val="C00000"/>
                <w:szCs w:val="20"/>
                <w:lang w:eastAsia="zh-CN"/>
              </w:rPr>
              <w:t xml:space="preserve">, and the DTX period for one UE may be active time for the other UE, depending on scheduler. In this case, gNB has to schedule different UEs on different time periods, and the time left for its inactivity will be limited. </w:t>
            </w:r>
            <w:r>
              <w:rPr>
                <w:rFonts w:ascii="Times New Roman" w:hAnsi="Times New Roman"/>
                <w:szCs w:val="20"/>
                <w:lang w:eastAsia="zh-CN"/>
              </w:rPr>
              <w:t xml:space="preserve">The alignment of the DRX cycles or offsets for </w:t>
            </w:r>
            <w:r>
              <w:rPr>
                <w:rFonts w:ascii="Times New Roman" w:hAnsi="Times New Roman"/>
                <w:strike/>
                <w:color w:val="C00000"/>
                <w:szCs w:val="20"/>
                <w:lang w:eastAsia="zh-CN"/>
              </w:rPr>
              <w:t>the</w:t>
            </w:r>
            <w:r>
              <w:rPr>
                <w:rFonts w:ascii="Times New Roman" w:hAnsi="Times New Roman"/>
                <w:color w:val="C00000"/>
                <w:szCs w:val="20"/>
                <w:lang w:eastAsia="zh-CN"/>
              </w:rPr>
              <w:t xml:space="preserve"> </w:t>
            </w:r>
            <w:r>
              <w:rPr>
                <w:rFonts w:ascii="Times New Roman" w:hAnsi="Times New Roman"/>
                <w:color w:val="C00000"/>
                <w:szCs w:val="20"/>
                <w:u w:val="single"/>
              </w:rPr>
              <w:t>different</w:t>
            </w:r>
            <w:r>
              <w:rPr>
                <w:rFonts w:ascii="Times New Roman" w:hAnsi="Times New Roman"/>
                <w:color w:val="C00000"/>
                <w:szCs w:val="20"/>
                <w:lang w:eastAsia="zh-CN"/>
              </w:rPr>
              <w:t xml:space="preserve"> </w:t>
            </w:r>
            <w:r>
              <w:rPr>
                <w:rFonts w:ascii="Times New Roman" w:hAnsi="Times New Roman"/>
                <w:szCs w:val="20"/>
                <w:lang w:eastAsia="zh-CN"/>
              </w:rPr>
              <w:t xml:space="preserve">UEs can be done only via RRC. </w:t>
            </w:r>
            <w:r>
              <w:rPr>
                <w:rFonts w:ascii="Times New Roman" w:hAnsi="Times New Roman"/>
                <w:strike/>
                <w:color w:val="C00000"/>
                <w:szCs w:val="20"/>
                <w:lang w:eastAsia="zh-CN"/>
              </w:rPr>
              <w:t xml:space="preserve">Re-configuration. Potential DTX/DTX enhancements to increase inactive time for gNB can be studied. Since UE may monitor certain channels/signals from BS when outside DRX active time, there may be corresponding restriction to BS activity time. </w:t>
            </w:r>
            <w:r>
              <w:rPr>
                <w:rFonts w:ascii="Times New Roman" w:hAnsi="Times New Roman"/>
                <w:color w:val="C00000"/>
                <w:szCs w:val="20"/>
                <w:u w:val="single"/>
              </w:rPr>
              <w:t xml:space="preserve">During the inactive duration of </w:t>
            </w:r>
            <w:r>
              <w:rPr>
                <w:rFonts w:ascii="Times New Roman" w:hAnsi="Times New Roman"/>
                <w:color w:val="C00000"/>
                <w:szCs w:val="20"/>
                <w:highlight w:val="yellow"/>
                <w:u w:val="single"/>
              </w:rPr>
              <w:t>a serving cell</w:t>
            </w:r>
            <w:r>
              <w:rPr>
                <w:rFonts w:ascii="Times New Roman" w:hAnsi="Times New Roman"/>
                <w:color w:val="C00000"/>
                <w:szCs w:val="20"/>
                <w:u w:val="single"/>
              </w:rPr>
              <w:t xml:space="preserve">, the UE does not expect to receive in DL or be allowed to transmit in UL </w:t>
            </w:r>
            <w:r>
              <w:rPr>
                <w:rFonts w:ascii="Times New Roman" w:hAnsi="Times New Roman"/>
                <w:color w:val="C00000"/>
                <w:szCs w:val="20"/>
                <w:highlight w:val="yellow"/>
                <w:u w:val="single"/>
              </w:rPr>
              <w:t>in the serving cell</w:t>
            </w:r>
            <w:r>
              <w:rPr>
                <w:rFonts w:ascii="Times New Roman" w:hAnsi="Times New Roman"/>
                <w:color w:val="C00000"/>
                <w:szCs w:val="20"/>
                <w:u w:val="single"/>
              </w:rPr>
              <w:t xml:space="preserve"> unless otherwise allowed.</w:t>
            </w:r>
          </w:p>
          <w:p w14:paraId="6E168309" w14:textId="77777777" w:rsidR="005F7A2B" w:rsidRDefault="00AC1D51">
            <w:pPr>
              <w:spacing w:after="120" w:line="240" w:lineRule="auto"/>
            </w:pPr>
            <w:r>
              <w:rPr>
                <w:strike/>
                <w:color w:val="C00000"/>
              </w:rPr>
              <w:t xml:space="preserve">With </w:t>
            </w:r>
            <w:r>
              <w:t xml:space="preserve"> </w:t>
            </w:r>
            <w:r>
              <w:rPr>
                <w:color w:val="C00000"/>
                <w:u w:val="single"/>
              </w:rPr>
              <w:t xml:space="preserve">During </w:t>
            </w:r>
            <w:r>
              <w:rPr>
                <w:color w:val="C00000"/>
                <w:highlight w:val="yellow"/>
                <w:u w:val="single"/>
              </w:rPr>
              <w:t>a</w:t>
            </w:r>
            <w:r>
              <w:rPr>
                <w:color w:val="C00000"/>
                <w:u w:val="single"/>
              </w:rPr>
              <w:t xml:space="preserve"> cell </w:t>
            </w:r>
            <w:r>
              <w:t xml:space="preserve">DTX/DRX, </w:t>
            </w:r>
            <w:r>
              <w:rPr>
                <w:strike/>
                <w:color w:val="C00000"/>
              </w:rPr>
              <w:t xml:space="preserve">gNB </w:t>
            </w:r>
            <w:r>
              <w:rPr>
                <w:color w:val="C00000"/>
                <w:u w:val="single"/>
              </w:rPr>
              <w:t>the cell may have no transmission/reception or only keep limited</w:t>
            </w:r>
            <w:r>
              <w:rPr>
                <w:color w:val="C00000"/>
              </w:rPr>
              <w:t xml:space="preserve"> transmission/reception.</w:t>
            </w:r>
            <w:r>
              <w:rPr>
                <w:strike/>
                <w:color w:val="C00000"/>
              </w:rPr>
              <w:t xml:space="preserve"> Has the opportunity to be inactive.</w:t>
            </w:r>
            <w:r>
              <w:t xml:space="preserve"> </w:t>
            </w:r>
            <w:r>
              <w:rPr>
                <w:color w:val="C00000"/>
              </w:rPr>
              <w:t>For example,</w:t>
            </w:r>
            <w:r>
              <w:t xml:space="preserve"> </w:t>
            </w:r>
            <w:r>
              <w:rPr>
                <w:strike/>
                <w:color w:val="C00000"/>
              </w:rPr>
              <w:t>During the inactive duration, gNB</w:t>
            </w:r>
            <w:r>
              <w:t xml:space="preserve"> </w:t>
            </w:r>
            <w:r>
              <w:rPr>
                <w:color w:val="C00000"/>
              </w:rPr>
              <w:t xml:space="preserve">the cell </w:t>
            </w:r>
            <w:r>
              <w:t>does not need to transmit or receive some periodic signals/channels, such as common channels/signals or UE specific signals/channels</w:t>
            </w:r>
            <w:r>
              <w:rPr>
                <w:strike/>
                <w:color w:val="C00000"/>
              </w:rPr>
              <w:t>, and may have no transmission/reception or only keep limited transmission/reception</w:t>
            </w:r>
            <w:r>
              <w:t xml:space="preserve">. </w:t>
            </w:r>
            <w:r>
              <w:rPr>
                <w:highlight w:val="yellow"/>
              </w:rPr>
              <w:t>Cell(s) DTX/DRX for multi-cell operation is not excluded.</w:t>
            </w:r>
          </w:p>
          <w:p w14:paraId="70ADD87E" w14:textId="77777777" w:rsidR="005F7A2B" w:rsidRDefault="00AC1D51">
            <w:pPr>
              <w:spacing w:after="120" w:line="240" w:lineRule="auto"/>
              <w:rPr>
                <w:strike/>
                <w:color w:val="C00000"/>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r>
              <w:rPr>
                <w:color w:val="C00000"/>
                <w:u w:val="single"/>
              </w:rPr>
              <w:t xml:space="preserve">to align </w:t>
            </w:r>
            <w:r>
              <w:t>DRX cycles or offsets</w:t>
            </w:r>
            <w:r>
              <w:rPr>
                <w:color w:val="C00000"/>
                <w:u w:val="single"/>
              </w:rPr>
              <w:t>,</w:t>
            </w:r>
            <w:r>
              <w:t xml:space="preserve"> </w:t>
            </w:r>
            <w:r>
              <w:rPr>
                <w:strike/>
                <w:color w:val="C00000"/>
              </w:rPr>
              <w:t>configured</w:t>
            </w:r>
            <w:r>
              <w:t xml:space="preserve"> for UEs in connected mode or idle/inactive mode </w:t>
            </w:r>
            <w:r>
              <w:rPr>
                <w:strike/>
                <w:color w:val="C00000"/>
              </w:rPr>
              <w:t>can be aligned</w:t>
            </w:r>
            <w:r>
              <w:t xml:space="preserve">, </w:t>
            </w:r>
            <w:r>
              <w:lastRenderedPageBreak/>
              <w:t xml:space="preserve">potentially </w:t>
            </w:r>
            <w:r>
              <w:rPr>
                <w:color w:val="C00000"/>
                <w:u w:val="single"/>
              </w:rPr>
              <w:t xml:space="preserve">proving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and reduce gNB’s activities (e.g. SSB, CG PUSCH, RO, etc.) outside UE DRX active time</w:t>
            </w:r>
            <w:r>
              <w:t xml:space="preserve">. </w:t>
            </w:r>
            <w:r>
              <w:rPr>
                <w:strike/>
                <w:color w:val="C00000"/>
              </w:rPr>
              <w:t xml:space="preserve">gNB entering into inactive state for a period of time along with the possible indication of network adaptation of DTX/DRX. </w:t>
            </w:r>
            <w:r>
              <w:rPr>
                <w:color w:val="C00000"/>
                <w:u w:val="single"/>
              </w:rPr>
              <w:t>Aligning of C-DRX patterns across multiple UE’s can be done via gNB implementation.</w:t>
            </w:r>
          </w:p>
          <w:p w14:paraId="58574D16" w14:textId="77777777" w:rsidR="005F7A2B" w:rsidRDefault="00AC1D51">
            <w:pPr>
              <w:spacing w:after="120" w:line="240" w:lineRule="auto"/>
            </w:pPr>
            <w:r>
              <w:t>6.1.X.2</w:t>
            </w:r>
            <w:r>
              <w:tab/>
              <w:t>Analysis of performance and impacts</w:t>
            </w:r>
          </w:p>
          <w:p w14:paraId="283533D0" w14:textId="77777777" w:rsidR="005F7A2B" w:rsidRDefault="00AC1D51">
            <w:pPr>
              <w:spacing w:after="120" w:line="240" w:lineRule="auto"/>
              <w:rPr>
                <w:i/>
                <w:iCs/>
              </w:rPr>
            </w:pPr>
            <w:r>
              <w:rPr>
                <w:i/>
                <w:iCs/>
              </w:rPr>
              <w:t>[Editor Note: Analysis/Observation of performance evaluations to be discussed in AI 9.7.1]</w:t>
            </w:r>
          </w:p>
          <w:p w14:paraId="1C117ED8"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663BD47F" w14:textId="77777777" w:rsidR="005F7A2B" w:rsidRDefault="00AC1D51">
            <w:pPr>
              <w:spacing w:after="120" w:line="240" w:lineRule="auto"/>
            </w:pPr>
            <w:r>
              <w:rPr>
                <w:color w:val="C00000"/>
                <w:u w:val="single"/>
              </w:rPr>
              <w:t>Some potential specification impacts include design of DTX/DRX pattern/timers/parameters/procedure for cell, configuration and indication of cell DTX/DRX state information to UE, if needed and applicable (RAN1, RAN2), UE behaviors and procedures when cell DTX/DRX is in operation and/or when UE DRX is configured, potential mechanism to wake up the cell from DTX/DRX state (RAN1, RAN2).</w:t>
            </w:r>
          </w:p>
        </w:tc>
      </w:tr>
      <w:tr w:rsidR="005F7A2B" w14:paraId="216B464C" w14:textId="77777777">
        <w:tc>
          <w:tcPr>
            <w:tcW w:w="1704" w:type="dxa"/>
            <w:tcBorders>
              <w:top w:val="single" w:sz="4" w:space="0" w:color="000000"/>
              <w:left w:val="single" w:sz="4" w:space="0" w:color="000000"/>
              <w:bottom w:val="single" w:sz="4" w:space="0" w:color="000000"/>
              <w:right w:val="single" w:sz="4" w:space="0" w:color="000000"/>
            </w:tcBorders>
          </w:tcPr>
          <w:p w14:paraId="5025BCE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Xiaomi</w:t>
            </w:r>
          </w:p>
        </w:tc>
        <w:tc>
          <w:tcPr>
            <w:tcW w:w="7645" w:type="dxa"/>
            <w:tcBorders>
              <w:top w:val="single" w:sz="4" w:space="0" w:color="000000"/>
              <w:left w:val="single" w:sz="4" w:space="0" w:color="000000"/>
              <w:bottom w:val="single" w:sz="4" w:space="0" w:color="000000"/>
              <w:right w:val="single" w:sz="4" w:space="0" w:color="000000"/>
            </w:tcBorders>
          </w:tcPr>
          <w:p w14:paraId="52CD1A00" w14:textId="77777777" w:rsidR="005F7A2B" w:rsidRDefault="00AC1D51">
            <w:pPr>
              <w:spacing w:after="120" w:line="240" w:lineRule="auto"/>
            </w:pPr>
            <w:r>
              <w:rPr>
                <w:lang w:eastAsia="zh-CN"/>
              </w:rPr>
              <w:t>Generally OK with the proposal</w:t>
            </w:r>
          </w:p>
        </w:tc>
      </w:tr>
    </w:tbl>
    <w:p w14:paraId="2B749259" w14:textId="77777777" w:rsidR="005F7A2B" w:rsidRDefault="005F7A2B">
      <w:pPr>
        <w:pStyle w:val="BodyText"/>
        <w:spacing w:after="0"/>
        <w:rPr>
          <w:rFonts w:ascii="Times New Roman" w:hAnsi="Times New Roman"/>
          <w:sz w:val="22"/>
          <w:szCs w:val="22"/>
          <w:lang w:eastAsia="zh-CN"/>
        </w:rPr>
      </w:pPr>
    </w:p>
    <w:p w14:paraId="321F37C6" w14:textId="77777777" w:rsidR="005F7A2B" w:rsidRDefault="00AC1D51">
      <w:pPr>
        <w:pStyle w:val="Heading5"/>
        <w:rPr>
          <w:rFonts w:eastAsia="SimSun"/>
          <w:szCs w:val="18"/>
          <w:lang w:eastAsia="zh-CN"/>
        </w:rPr>
      </w:pPr>
      <w:r>
        <w:rPr>
          <w:rFonts w:eastAsia="SimSun"/>
          <w:szCs w:val="18"/>
          <w:lang w:eastAsia="zh-CN"/>
        </w:rPr>
        <w:t>Summary of 1st Round Discussions</w:t>
      </w:r>
    </w:p>
    <w:p w14:paraId="72AB7FCB"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#2.4-1 are proposed in Proposal #2.4-1A.</w:t>
      </w:r>
    </w:p>
    <w:p w14:paraId="385278EC" w14:textId="77777777" w:rsidR="005F7A2B" w:rsidRDefault="00AC1D51">
      <w:pPr>
        <w:pStyle w:val="Heading5"/>
        <w:rPr>
          <w:lang w:eastAsia="zh-CN"/>
        </w:rPr>
      </w:pPr>
      <w:r>
        <w:rPr>
          <w:lang w:eastAsia="zh-CN"/>
        </w:rPr>
        <w:t>Proposal #2.4-1A:</w:t>
      </w:r>
    </w:p>
    <w:p w14:paraId="4EF5B80C"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3A274AF" w14:textId="77777777" w:rsidR="005F7A2B" w:rsidRDefault="005F7A2B">
      <w:pPr>
        <w:spacing w:after="120" w:line="240" w:lineRule="auto"/>
        <w:rPr>
          <w:lang w:val="en-GB"/>
        </w:rPr>
      </w:pPr>
    </w:p>
    <w:p w14:paraId="4A632CA0" w14:textId="77777777" w:rsidR="005F7A2B" w:rsidRDefault="00AC1D51">
      <w:pPr>
        <w:spacing w:after="120" w:line="240" w:lineRule="auto"/>
      </w:pPr>
      <w:r>
        <w:t>6.1.X</w:t>
      </w:r>
      <w:r>
        <w:tab/>
        <w:t>Technique A-4</w:t>
      </w:r>
    </w:p>
    <w:p w14:paraId="59B3C1CD" w14:textId="77777777" w:rsidR="005F7A2B" w:rsidRDefault="00AC1D51">
      <w:pPr>
        <w:spacing w:after="120" w:line="240" w:lineRule="auto"/>
      </w:pPr>
      <w:r>
        <w:t>6.1.X.1</w:t>
      </w:r>
      <w:r>
        <w:tab/>
        <w:t>Description of technique</w:t>
      </w:r>
    </w:p>
    <w:p w14:paraId="601EC0D8" w14:textId="77777777" w:rsidR="005F7A2B" w:rsidRDefault="00AC1D51">
      <w:pPr>
        <w:pStyle w:val="BodyText"/>
        <w:spacing w:after="0" w:line="240" w:lineRule="auto"/>
        <w:textAlignment w:val="baseline"/>
        <w:rPr>
          <w:rFonts w:ascii="Times New Roman" w:hAnsi="Times New Roman"/>
          <w:szCs w:val="20"/>
        </w:rPr>
      </w:pPr>
      <w:r>
        <w:rPr>
          <w:rFonts w:ascii="Times New Roman" w:hAnsi="Times New Roman"/>
          <w:szCs w:val="20"/>
        </w:rPr>
        <w:t>Currently, the gNB can use</w:t>
      </w:r>
      <w:r>
        <w:rPr>
          <w:rFonts w:ascii="Times New Roman" w:hAnsi="Times New Roman"/>
          <w:szCs w:val="20"/>
          <w:lang w:eastAsia="zh-CN"/>
        </w:rPr>
        <w:t xml:space="preserve"> network DTX/DRX</w:t>
      </w:r>
      <w:ins w:id="939" w:author="Lee, Daewon" w:date="2022-11-16T01:39:00Z">
        <w:r>
          <w:rPr>
            <w:rFonts w:ascii="Times New Roman" w:hAnsi="Times New Roman"/>
            <w:szCs w:val="20"/>
            <w:lang w:eastAsia="zh-CN"/>
          </w:rPr>
          <w:t xml:space="preserve"> </w:t>
        </w:r>
      </w:ins>
      <w:del w:id="940" w:author="Lee, Daewon" w:date="2022-11-16T01:39:00Z">
        <w:r>
          <w:rPr>
            <w:rFonts w:ascii="Times New Roman" w:hAnsi="Times New Roman"/>
            <w:szCs w:val="20"/>
            <w:lang w:eastAsia="zh-CN"/>
          </w:rPr>
          <w:delText>,</w:delText>
        </w:r>
        <w:r>
          <w:rPr>
            <w:rFonts w:ascii="Times New Roman" w:hAnsi="Times New Roman"/>
            <w:strike/>
            <w:szCs w:val="20"/>
            <w:lang w:eastAsia="zh-CN"/>
          </w:rPr>
          <w:delText xml:space="preserve"> </w:delText>
        </w:r>
      </w:del>
      <w:del w:id="941" w:author="Lee, Daewon" w:date="2022-11-16T01:38:00Z">
        <w:r>
          <w:rPr>
            <w:rFonts w:ascii="Times New Roman" w:hAnsi="Times New Roman"/>
            <w:szCs w:val="20"/>
          </w:rPr>
          <w:delText>W</w:delText>
        </w:r>
      </w:del>
      <w:ins w:id="942" w:author="Lee, Daewon" w:date="2022-11-16T01:38:00Z">
        <w:r>
          <w:rPr>
            <w:rFonts w:ascii="Times New Roman" w:hAnsi="Times New Roman"/>
            <w:szCs w:val="20"/>
          </w:rPr>
          <w:t>w</w:t>
        </w:r>
      </w:ins>
      <w:r>
        <w:rPr>
          <w:rFonts w:ascii="Times New Roman" w:hAnsi="Times New Roman"/>
          <w:szCs w:val="20"/>
        </w:rPr>
        <w:t>ith restriction</w:t>
      </w:r>
      <w:ins w:id="943" w:author="Lee, Daewon" w:date="2022-11-16T01:33:00Z">
        <w:r>
          <w:rPr>
            <w:rFonts w:ascii="Times New Roman" w:hAnsi="Times New Roman"/>
            <w:szCs w:val="20"/>
          </w:rPr>
          <w:t>s</w:t>
        </w:r>
      </w:ins>
      <w:r>
        <w:rPr>
          <w:rFonts w:ascii="Times New Roman" w:hAnsi="Times New Roman"/>
          <w:szCs w:val="20"/>
        </w:rPr>
        <w:t xml:space="preserve"> due to UE DRX configurations and any configured transmission/reception</w:t>
      </w:r>
      <w:ins w:id="944" w:author="Lee, Daewon" w:date="2022-11-16T01:39:00Z">
        <w:r>
          <w:rPr>
            <w:rFonts w:ascii="Times New Roman" w:hAnsi="Times New Roman"/>
            <w:szCs w:val="20"/>
          </w:rPr>
          <w:t>,</w:t>
        </w:r>
      </w:ins>
      <w:r>
        <w:rPr>
          <w:rFonts w:ascii="Times New Roman" w:hAnsi="Times New Roman"/>
          <w:szCs w:val="20"/>
        </w:rPr>
        <w:t xml:space="preserve"> </w:t>
      </w:r>
      <w:del w:id="945" w:author="Lee, Daewon" w:date="2022-11-16T01:39:00Z">
        <w:r>
          <w:rPr>
            <w:rFonts w:ascii="Times New Roman" w:hAnsi="Times New Roman"/>
            <w:szCs w:val="20"/>
          </w:rPr>
          <w:delText>(</w:delText>
        </w:r>
      </w:del>
      <w:r>
        <w:rPr>
          <w:rFonts w:ascii="Times New Roman" w:hAnsi="Times New Roman"/>
          <w:szCs w:val="20"/>
        </w:rPr>
        <w:t>e.g.</w:t>
      </w:r>
      <w:ins w:id="946" w:author="Lee, Daewon" w:date="2022-11-16T01:39:00Z">
        <w:r>
          <w:rPr>
            <w:rFonts w:ascii="Times New Roman" w:hAnsi="Times New Roman"/>
            <w:szCs w:val="20"/>
          </w:rPr>
          <w:t>,</w:t>
        </w:r>
      </w:ins>
      <w:r>
        <w:rPr>
          <w:rFonts w:ascii="Times New Roman" w:hAnsi="Times New Roman"/>
          <w:szCs w:val="20"/>
        </w:rPr>
        <w:t xml:space="preserve"> common channels/signals</w:t>
      </w:r>
      <w:del w:id="947" w:author="Lee, Daewon" w:date="2022-11-16T01:39:00Z">
        <w:r>
          <w:rPr>
            <w:rFonts w:ascii="Times New Roman" w:hAnsi="Times New Roman"/>
            <w:szCs w:val="20"/>
          </w:rPr>
          <w:delText>)</w:delText>
        </w:r>
      </w:del>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rPr>
        <w:t>different</w:t>
      </w:r>
      <w:r>
        <w:rPr>
          <w:rFonts w:ascii="Times New Roman" w:hAnsi="Times New Roman"/>
          <w:szCs w:val="20"/>
          <w:lang w:eastAsia="zh-CN"/>
        </w:rPr>
        <w:t xml:space="preserve"> UEs can be done only via RRC. </w:t>
      </w:r>
      <w:r>
        <w:rPr>
          <w:rFonts w:ascii="Times New Roman" w:hAnsi="Times New Roman"/>
          <w:szCs w:val="20"/>
        </w:rPr>
        <w:t xml:space="preserve">During </w:t>
      </w:r>
      <w:ins w:id="948" w:author="Lee, Daewon" w:date="2022-11-16T01:34:00Z">
        <w:r>
          <w:rPr>
            <w:rFonts w:ascii="Times New Roman" w:hAnsi="Times New Roman"/>
            <w:szCs w:val="20"/>
          </w:rPr>
          <w:t>UE DRX off period</w:t>
        </w:r>
      </w:ins>
      <w:del w:id="949" w:author="Lee, Daewon" w:date="2022-11-16T01:34:00Z">
        <w:r>
          <w:rPr>
            <w:rFonts w:ascii="Times New Roman" w:hAnsi="Times New Roman"/>
            <w:szCs w:val="20"/>
          </w:rPr>
          <w:delText>the inactive duration</w:delText>
        </w:r>
      </w:del>
      <w:r>
        <w:rPr>
          <w:rFonts w:ascii="Times New Roman" w:hAnsi="Times New Roman"/>
          <w:szCs w:val="20"/>
        </w:rPr>
        <w:t xml:space="preserve">, the UE does not expect to </w:t>
      </w:r>
      <w:del w:id="950" w:author="Lee, Daewon" w:date="2022-11-16T01:45:00Z">
        <w:r>
          <w:rPr>
            <w:rFonts w:ascii="Times New Roman" w:hAnsi="Times New Roman"/>
            <w:szCs w:val="20"/>
          </w:rPr>
          <w:delText xml:space="preserve">receive </w:delText>
        </w:r>
      </w:del>
      <w:del w:id="951" w:author="Lee, Daewon" w:date="2022-11-16T01:34:00Z">
        <w:r>
          <w:rPr>
            <w:rFonts w:ascii="Times New Roman" w:hAnsi="Times New Roman"/>
            <w:szCs w:val="20"/>
          </w:rPr>
          <w:delText xml:space="preserve">in </w:delText>
        </w:r>
      </w:del>
      <w:del w:id="952" w:author="Lee, Daewon" w:date="2022-11-16T01:45:00Z">
        <w:r>
          <w:rPr>
            <w:rFonts w:ascii="Times New Roman" w:hAnsi="Times New Roman"/>
            <w:szCs w:val="20"/>
          </w:rPr>
          <w:delText>DL</w:delText>
        </w:r>
      </w:del>
      <w:ins w:id="953" w:author="Lee, Daewon" w:date="2022-11-16T01:45:00Z">
        <w:r>
          <w:rPr>
            <w:rFonts w:ascii="Times New Roman" w:hAnsi="Times New Roman"/>
            <w:szCs w:val="20"/>
          </w:rPr>
          <w:t>monitor PDCCH</w:t>
        </w:r>
      </w:ins>
      <w:r>
        <w:rPr>
          <w:rFonts w:ascii="Times New Roman" w:hAnsi="Times New Roman"/>
          <w:szCs w:val="20"/>
        </w:rPr>
        <w:t xml:space="preserve"> </w:t>
      </w:r>
      <w:ins w:id="954" w:author="Lee, Daewon" w:date="2022-11-16T01:34:00Z">
        <w:r>
          <w:rPr>
            <w:rFonts w:ascii="Times New Roman" w:hAnsi="Times New Roman"/>
            <w:szCs w:val="20"/>
          </w:rPr>
          <w:t xml:space="preserve">but it is </w:t>
        </w:r>
      </w:ins>
      <w:del w:id="955" w:author="Lee, Daewon" w:date="2022-11-16T01:34:00Z">
        <w:r>
          <w:rPr>
            <w:rFonts w:ascii="Times New Roman" w:hAnsi="Times New Roman"/>
            <w:szCs w:val="20"/>
          </w:rPr>
          <w:delText xml:space="preserve">or be </w:delText>
        </w:r>
      </w:del>
      <w:r>
        <w:rPr>
          <w:rFonts w:ascii="Times New Roman" w:hAnsi="Times New Roman"/>
          <w:szCs w:val="20"/>
        </w:rPr>
        <w:t xml:space="preserve">allowed to </w:t>
      </w:r>
      <w:del w:id="956" w:author="Lee, Daewon" w:date="2022-11-16T01:34:00Z">
        <w:r>
          <w:rPr>
            <w:rFonts w:ascii="Times New Roman" w:hAnsi="Times New Roman"/>
            <w:szCs w:val="20"/>
          </w:rPr>
          <w:delText xml:space="preserve">transmit </w:delText>
        </w:r>
      </w:del>
      <w:ins w:id="957" w:author="Lee, Daewon" w:date="2022-11-16T01:34:00Z">
        <w:r>
          <w:rPr>
            <w:rFonts w:ascii="Times New Roman" w:hAnsi="Times New Roman"/>
            <w:szCs w:val="20"/>
          </w:rPr>
          <w:t xml:space="preserve">initiate </w:t>
        </w:r>
      </w:ins>
      <w:del w:id="958" w:author="Lee, Daewon" w:date="2022-11-16T01:34:00Z">
        <w:r>
          <w:rPr>
            <w:rFonts w:ascii="Times New Roman" w:hAnsi="Times New Roman"/>
            <w:szCs w:val="20"/>
          </w:rPr>
          <w:delText xml:space="preserve">in </w:delText>
        </w:r>
      </w:del>
      <w:r>
        <w:rPr>
          <w:rFonts w:ascii="Times New Roman" w:hAnsi="Times New Roman"/>
          <w:szCs w:val="20"/>
        </w:rPr>
        <w:t xml:space="preserve">UL </w:t>
      </w:r>
      <w:ins w:id="959" w:author="Lee, Daewon" w:date="2022-11-16T01:34:00Z">
        <w:r>
          <w:rPr>
            <w:rFonts w:ascii="Times New Roman" w:hAnsi="Times New Roman"/>
            <w:szCs w:val="20"/>
          </w:rPr>
          <w:t xml:space="preserve">transmission according to the configured resources (e.g. using PUCCH or </w:t>
        </w:r>
      </w:ins>
      <w:ins w:id="960" w:author="Lee, Daewon" w:date="2022-11-16T01:35:00Z">
        <w:r>
          <w:rPr>
            <w:rFonts w:ascii="Times New Roman" w:hAnsi="Times New Roman"/>
            <w:szCs w:val="20"/>
          </w:rPr>
          <w:t>RACH, or CG-PUSCH)</w:t>
        </w:r>
      </w:ins>
      <w:del w:id="961" w:author="Lee, Daewon" w:date="2022-11-16T01:35:00Z">
        <w:r>
          <w:rPr>
            <w:rFonts w:ascii="Times New Roman" w:hAnsi="Times New Roman"/>
            <w:szCs w:val="20"/>
          </w:rPr>
          <w:delText>unless otherwise allowed</w:delText>
        </w:r>
      </w:del>
      <w:r>
        <w:rPr>
          <w:rFonts w:ascii="Times New Roman" w:hAnsi="Times New Roman"/>
          <w:szCs w:val="20"/>
        </w:rPr>
        <w:t>.</w:t>
      </w:r>
      <w:ins w:id="962" w:author="Lee, Daewon" w:date="2022-11-16T01:45:00Z">
        <w:r>
          <w:rPr>
            <w:rFonts w:ascii="Times New Roman" w:hAnsi="Times New Roman"/>
            <w:szCs w:val="20"/>
          </w:rPr>
          <w:t xml:space="preserve"> </w:t>
        </w:r>
        <w:r>
          <w:t>Aligning</w:t>
        </w:r>
      </w:ins>
      <w:ins w:id="963" w:author="Lee, Daewon" w:date="2022-11-16T03:44:00Z">
        <w:r>
          <w:t>/Omitting</w:t>
        </w:r>
      </w:ins>
      <w:ins w:id="964" w:author="Lee, Daewon" w:date="2022-11-16T01:45:00Z">
        <w:r>
          <w:t xml:space="preserve"> of DRX patterns across multiple UE’s may be possible via gNB implementation.</w:t>
        </w:r>
      </w:ins>
    </w:p>
    <w:p w14:paraId="16D9037A" w14:textId="77777777" w:rsidR="005F7A2B" w:rsidRDefault="00AC1D51">
      <w:pPr>
        <w:spacing w:after="120" w:line="240" w:lineRule="auto"/>
      </w:pPr>
      <w:del w:id="965" w:author="Lee, Daewon" w:date="2022-11-16T01:40:00Z">
        <w:r>
          <w:delText>During cell DTX/DRX, the cell may have no transmission/reception or only keep limited transmission/reception. For example, the cell does not need to transmit or receive some periodic signals/channels, such as common channels/signals or UE specific signals/channels.</w:delText>
        </w:r>
      </w:del>
    </w:p>
    <w:p w14:paraId="1E670D1B" w14:textId="77777777" w:rsidR="005F7A2B" w:rsidRDefault="00AC1D51">
      <w:pPr>
        <w:spacing w:after="120" w:line="240" w:lineRule="auto"/>
        <w:rPr>
          <w:strike/>
        </w:rPr>
      </w:pPr>
      <w:ins w:id="966" w:author="Lee, Daewon" w:date="2022-11-16T01:42:00Z">
        <w:r>
          <w:t xml:space="preserve">Technique A-4 aims also at providing the necessary signaling mechanisms enabling the </w:t>
        </w:r>
      </w:ins>
      <w:ins w:id="967" w:author="Lee, Daewon" w:date="2022-11-16T01:43:00Z">
        <w:r>
          <w:t>cell</w:t>
        </w:r>
      </w:ins>
      <w:ins w:id="968" w:author="Lee, Daewon" w:date="2022-11-16T01:42:00Z">
        <w:r>
          <w:t xml:space="preserve"> to </w:t>
        </w:r>
      </w:ins>
      <w:ins w:id="969" w:author="Lee, Daewon" w:date="2022-11-16T01:44:00Z">
        <w:r>
          <w:t>stay inactive.</w:t>
        </w:r>
      </w:ins>
      <w:ins w:id="970" w:author="Lee, Daewon" w:date="2022-11-16T01:42:00Z">
        <w:r>
          <w:t xml:space="preserve"> </w:t>
        </w:r>
      </w:ins>
      <w:del w:id="971" w:author="Lee, Daewon" w:date="2022-11-16T01:43:00Z">
        <w:r>
          <w:delText xml:space="preserve">Technique A-4 aims to </w:delText>
        </w:r>
      </w:del>
      <w:ins w:id="972" w:author="Lee, Daewon" w:date="2022-11-16T01:43:00Z">
        <w:r>
          <w:t xml:space="preserve">This includes </w:t>
        </w:r>
      </w:ins>
      <w:r>
        <w:t>enhance</w:t>
      </w:r>
      <w:ins w:id="973" w:author="Lee, Daewon" w:date="2022-11-16T01:43:00Z">
        <w:r>
          <w:t>ments to</w:t>
        </w:r>
      </w:ins>
      <w:r>
        <w:t xml:space="preserve"> UE DRX configuration, e.g., to align</w:t>
      </w:r>
      <w:ins w:id="974" w:author="Lee, Daewon" w:date="2022-11-16T03:43:00Z">
        <w:r>
          <w:t>/omit</w:t>
        </w:r>
      </w:ins>
      <w:r>
        <w:t xml:space="preserve"> DRX cycles or </w:t>
      </w:r>
      <w:ins w:id="975" w:author="Lee, Daewon" w:date="2022-11-16T01:46:00Z">
        <w:r>
          <w:t xml:space="preserve">start </w:t>
        </w:r>
      </w:ins>
      <w:r>
        <w:t>offsets</w:t>
      </w:r>
      <w:ins w:id="976" w:author="Lee, Daewon" w:date="2022-11-16T01:46:00Z">
        <w:r>
          <w:t xml:space="preserve"> of DRX</w:t>
        </w:r>
      </w:ins>
      <w:r>
        <w:t xml:space="preserve">, for UEs in connected mode or idle/inactive mode, potentially </w:t>
      </w:r>
      <w:del w:id="977" w:author="Lee, Daewon" w:date="2022-11-16T01:35:00Z">
        <w:r>
          <w:delText xml:space="preserve">proving </w:delText>
        </w:r>
      </w:del>
      <w:ins w:id="978" w:author="Lee, Daewon" w:date="2022-11-16T01:35:00Z">
        <w:r>
          <w:t xml:space="preserve">allowing </w:t>
        </w:r>
      </w:ins>
      <w:r>
        <w:t xml:space="preserve">longer </w:t>
      </w:r>
      <w:ins w:id="979" w:author="Lee, Daewon" w:date="2022-11-16T01:35:00Z">
        <w:r>
          <w:t xml:space="preserve">opportunities for </w:t>
        </w:r>
      </w:ins>
      <w:r>
        <w:t>cell inactivity</w:t>
      </w:r>
      <w:del w:id="980" w:author="Lee, Daewon" w:date="2022-11-16T01:35:00Z">
        <w:r>
          <w:delText xml:space="preserve"> periods</w:delText>
        </w:r>
      </w:del>
      <w:ins w:id="981" w:author="Lee, Daewon" w:date="2022-11-16T01:35:00Z">
        <w:r>
          <w:t xml:space="preserve">. </w:t>
        </w:r>
      </w:ins>
      <w:del w:id="982" w:author="Lee, Daewon" w:date="2022-11-16T01:35:00Z">
        <w:r>
          <w:delText xml:space="preserve"> </w:delText>
        </w:r>
      </w:del>
      <w:del w:id="983" w:author="Lee, Daewon" w:date="2022-11-16T01:45:00Z">
        <w:r>
          <w:delText xml:space="preserve">Aligning of DRX patterns across multiple UE’s </w:delText>
        </w:r>
      </w:del>
      <w:del w:id="984" w:author="Lee, Daewon" w:date="2022-11-16T01:36:00Z">
        <w:r>
          <w:delText xml:space="preserve">can </w:delText>
        </w:r>
      </w:del>
      <w:del w:id="985" w:author="Lee, Daewon" w:date="2022-11-16T01:45:00Z">
        <w:r>
          <w:delText xml:space="preserve">be </w:delText>
        </w:r>
      </w:del>
      <w:del w:id="986" w:author="Lee, Daewon" w:date="2022-11-16T01:36:00Z">
        <w:r>
          <w:delText>done</w:delText>
        </w:r>
      </w:del>
      <w:del w:id="987" w:author="Lee, Daewon" w:date="2022-11-16T01:45:00Z">
        <w:r>
          <w:delText xml:space="preserve"> via gNB implementation.</w:delText>
        </w:r>
      </w:del>
      <w:ins w:id="988" w:author="Lee, Daewon" w:date="2022-11-16T01:40:00Z">
        <w:r>
          <w:t xml:space="preserve">During </w:t>
        </w:r>
      </w:ins>
      <w:ins w:id="989" w:author="Lee, Daewon" w:date="2022-11-16T03:44:00Z">
        <w:r>
          <w:t xml:space="preserve">a </w:t>
        </w:r>
      </w:ins>
      <w:ins w:id="990" w:author="Lee, Daewon" w:date="2022-11-16T01:40:00Z">
        <w:r>
          <w:t>cell DTX/DRX, the cell may have no transmission/reception or only keep limited transmission/reception. For example, the cell does not need to transmit or receive some periodic signals/channels, such as common channels/signals or UE specific signals/channels.</w:t>
        </w:r>
      </w:ins>
    </w:p>
    <w:p w14:paraId="726E779B" w14:textId="77777777" w:rsidR="005F7A2B" w:rsidRDefault="00AC1D51">
      <w:pPr>
        <w:spacing w:after="120" w:line="240" w:lineRule="auto"/>
      </w:pPr>
      <w:r>
        <w:t>6.1.X.2</w:t>
      </w:r>
      <w:r>
        <w:tab/>
        <w:t>Analysis of performance and impacts</w:t>
      </w:r>
    </w:p>
    <w:p w14:paraId="12EF7B5C" w14:textId="77777777" w:rsidR="005F7A2B" w:rsidRDefault="00AC1D51">
      <w:pPr>
        <w:spacing w:after="120" w:line="240" w:lineRule="auto"/>
        <w:rPr>
          <w:i/>
          <w:iCs/>
        </w:rPr>
      </w:pPr>
      <w:r>
        <w:rPr>
          <w:i/>
          <w:iCs/>
        </w:rPr>
        <w:t>[Editor Note: Analysis/Observation of performance evaluations to be discussed in AI 9.7.1]</w:t>
      </w:r>
    </w:p>
    <w:p w14:paraId="085C2A41" w14:textId="77777777" w:rsidR="005F7A2B" w:rsidRDefault="00AC1D51">
      <w:pPr>
        <w:spacing w:after="120" w:line="240" w:lineRule="auto"/>
      </w:pPr>
      <w:r>
        <w:t>6.1.X.3</w:t>
      </w:r>
      <w:r>
        <w:tab/>
        <w:t>Legacy UE and RAN1 Specification impacts</w:t>
      </w:r>
    </w:p>
    <w:p w14:paraId="52CDAB12" w14:textId="77777777" w:rsidR="005F7A2B" w:rsidRDefault="00AC1D51">
      <w:pPr>
        <w:rPr>
          <w:del w:id="991" w:author="Lee, Daewon" w:date="2022-11-16T01:47:00Z"/>
        </w:rPr>
      </w:pPr>
      <w:del w:id="992" w:author="Lee, Daewon" w:date="2022-11-16T01:47:00Z">
        <w:r>
          <w:delText>Some potential specification impacts include</w:delText>
        </w:r>
      </w:del>
      <w:del w:id="993" w:author="Lee, Daewon" w:date="2022-11-16T01:46:00Z">
        <w:r>
          <w:delText xml:space="preserve"> design of DTX/DRX pattern/timers/parameters/procedure for cell</w:delText>
        </w:r>
      </w:del>
      <w:del w:id="994" w:author="Lee, Daewon" w:date="2022-11-16T01:47:00Z">
        <w:r>
          <w:delText xml:space="preserve">, </w:delText>
        </w:r>
      </w:del>
      <w:del w:id="995" w:author="Lee, Daewon" w:date="2022-11-16T01:46:00Z">
        <w:r>
          <w:delText xml:space="preserve">configuration and indication of cell DTX/DRX state information to UE, if needed and applicable </w:delText>
        </w:r>
      </w:del>
      <w:del w:id="996" w:author="Lee, Daewon" w:date="2022-11-16T01:47:00Z">
        <w:r>
          <w:delText xml:space="preserve">(RAN1, RAN2), </w:delText>
        </w:r>
      </w:del>
      <w:del w:id="997" w:author="Lee, Daewon" w:date="2022-11-16T01:46:00Z">
        <w:r>
          <w:delText xml:space="preserve">UE </w:delText>
        </w:r>
        <w:r>
          <w:lastRenderedPageBreak/>
          <w:delText>behaviors and procedures when cell DTX/DRX is in operation and/or when UE DRX is configured</w:delText>
        </w:r>
      </w:del>
      <w:del w:id="998" w:author="Lee, Daewon" w:date="2022-11-16T01:47:00Z">
        <w:r>
          <w:delText>, potential mechanism to wake up the cell from DTX/DRX state (RAN1, RAN2).</w:delText>
        </w:r>
      </w:del>
    </w:p>
    <w:p w14:paraId="3728B8DE" w14:textId="77777777" w:rsidR="005F7A2B" w:rsidRDefault="00AC1D51">
      <w:pPr>
        <w:spacing w:after="120" w:line="240" w:lineRule="auto"/>
        <w:rPr>
          <w:ins w:id="999" w:author="Lee, Daewon" w:date="2022-11-16T01:54:00Z"/>
          <w:rFonts w:eastAsiaTheme="minorEastAsia"/>
          <w:lang w:eastAsia="ko-KR"/>
        </w:rPr>
      </w:pPr>
      <w:ins w:id="1000" w:author="Lee, Daewon" w:date="2022-11-16T01:54:00Z">
        <w:r>
          <w:rPr>
            <w:rFonts w:eastAsiaTheme="minorEastAsia"/>
            <w:lang w:eastAsia="ko-KR"/>
          </w:rPr>
          <w:t>Specification impact of the technique may include:</w:t>
        </w:r>
      </w:ins>
    </w:p>
    <w:p w14:paraId="3048E2A2" w14:textId="77777777" w:rsidR="005F7A2B" w:rsidRDefault="00AC1D51">
      <w:pPr>
        <w:ind w:firstLine="360"/>
      </w:pPr>
      <w:ins w:id="1001" w:author="Lee, Daewon" w:date="2022-11-16T01:36:00Z">
        <w:r>
          <w:rPr>
            <w:lang w:eastAsia="zh-CN"/>
          </w:rPr>
          <w:t xml:space="preserve">- </w:t>
        </w:r>
      </w:ins>
      <w:ins w:id="1002" w:author="Lee, Daewon" w:date="2022-11-16T01:46:00Z">
        <w:r>
          <w:t>design of DTX/DRX pattern/timers/parameters/procedure for cell</w:t>
        </w:r>
      </w:ins>
      <w:ins w:id="1003" w:author="Lee, Daewon" w:date="2022-11-16T01:37:00Z">
        <w:r>
          <w:t>,</w:t>
        </w:r>
      </w:ins>
    </w:p>
    <w:p w14:paraId="772B2D5A" w14:textId="77777777" w:rsidR="005F7A2B" w:rsidRDefault="00AC1D51">
      <w:pPr>
        <w:ind w:firstLine="360"/>
      </w:pPr>
      <w:ins w:id="1004" w:author="Lee, Daewon" w:date="2022-11-16T01:37:00Z">
        <w:r>
          <w:t xml:space="preserve">- </w:t>
        </w:r>
      </w:ins>
      <w:ins w:id="1005" w:author="Lee, Daewon" w:date="2022-11-16T01:46:00Z">
        <w:r>
          <w:t>configuration and indication of cell DTX/DRX state information to UE, if needed and applicable</w:t>
        </w:r>
      </w:ins>
      <w:ins w:id="1006" w:author="Lee, Daewon" w:date="2022-11-16T01:37:00Z">
        <w:r>
          <w:t>,</w:t>
        </w:r>
      </w:ins>
    </w:p>
    <w:p w14:paraId="4E77C0FE" w14:textId="77777777" w:rsidR="005F7A2B" w:rsidRDefault="00AC1D51">
      <w:pPr>
        <w:ind w:firstLine="360"/>
      </w:pPr>
      <w:ins w:id="1007" w:author="Lee, Daewon" w:date="2022-11-16T01:37:00Z">
        <w:r>
          <w:t xml:space="preserve">- </w:t>
        </w:r>
      </w:ins>
      <w:ins w:id="1008" w:author="Lee, Daewon" w:date="2022-11-16T01:46:00Z">
        <w:r>
          <w:t>UE behaviors and procedures when cell DTX/DRX is in operation and/or when UE DRX is configured</w:t>
        </w:r>
      </w:ins>
      <w:ins w:id="1009" w:author="Lee, Daewon" w:date="2022-11-16T01:37:00Z">
        <w:r>
          <w:t>,</w:t>
        </w:r>
      </w:ins>
    </w:p>
    <w:p w14:paraId="6333AE4E" w14:textId="77777777" w:rsidR="005F7A2B" w:rsidRDefault="00AC1D51">
      <w:pPr>
        <w:ind w:firstLine="360"/>
        <w:rPr>
          <w:ins w:id="1010" w:author="Lee, Daewon" w:date="2022-11-16T01:36:00Z"/>
          <w:lang w:eastAsia="zh-CN"/>
        </w:rPr>
      </w:pPr>
      <w:ins w:id="1011" w:author="Lee, Daewon" w:date="2022-11-16T01:37:00Z">
        <w:r>
          <w:t>- potential mechanism to wake up the cell from DTX/DRX state</w:t>
        </w:r>
      </w:ins>
      <w:ins w:id="1012" w:author="Lee, Daewon" w:date="2022-11-16T01:36:00Z">
        <w:r>
          <w:rPr>
            <w:lang w:eastAsia="zh-CN"/>
          </w:rPr>
          <w:t>.</w:t>
        </w:r>
      </w:ins>
    </w:p>
    <w:p w14:paraId="50B2E4F7" w14:textId="77777777" w:rsidR="005F7A2B" w:rsidRDefault="00AC1D51">
      <w:pPr>
        <w:rPr>
          <w:ins w:id="1013" w:author="Lee, Daewon" w:date="2022-11-16T01:48:00Z"/>
          <w:lang w:eastAsia="zh-CN"/>
        </w:rPr>
      </w:pPr>
      <w:ins w:id="1014" w:author="Lee, Daewon" w:date="2022-11-16T01:47:00Z">
        <w:r>
          <w:rPr>
            <w:lang w:eastAsia="zh-CN"/>
          </w:rPr>
          <w:t>For the cell DTX/DRX</w:t>
        </w:r>
      </w:ins>
      <w:ins w:id="1015" w:author="Lee, Daewon" w:date="2022-11-16T01:48:00Z">
        <w:r>
          <w:rPr>
            <w:lang w:eastAsia="zh-CN"/>
          </w:rPr>
          <w:t xml:space="preserve"> cases</w:t>
        </w:r>
      </w:ins>
      <w:ins w:id="1016" w:author="Lee, Daewon" w:date="2022-11-16T01:47:00Z">
        <w:r>
          <w:rPr>
            <w:lang w:eastAsia="zh-CN"/>
          </w:rPr>
          <w:t xml:space="preserve">, </w:t>
        </w:r>
      </w:ins>
      <w:ins w:id="1017" w:author="Lee, Daewon" w:date="2022-11-16T01:48:00Z">
        <w:r>
          <w:rPr>
            <w:lang w:eastAsia="zh-CN"/>
          </w:rPr>
          <w:t xml:space="preserve">depending on DTX/DRX occasions, UEs that do not support the </w:t>
        </w:r>
      </w:ins>
      <w:ins w:id="1018" w:author="Lee, Daewon" w:date="2022-11-16T03:43:00Z">
        <w:r>
          <w:rPr>
            <w:lang w:eastAsia="zh-CN"/>
          </w:rPr>
          <w:t>technique</w:t>
        </w:r>
      </w:ins>
      <w:ins w:id="1019" w:author="Lee, Daewon" w:date="2022-11-16T01:50:00Z">
        <w:r>
          <w:rPr>
            <w:lang w:eastAsia="zh-CN"/>
          </w:rPr>
          <w:t xml:space="preserve"> </w:t>
        </w:r>
      </w:ins>
      <w:ins w:id="1020" w:author="Lee, Daewon" w:date="2022-11-16T01:49:00Z">
        <w:r>
          <w:rPr>
            <w:lang w:eastAsia="zh-CN"/>
          </w:rPr>
          <w:t>may have impact to idle and inactive mode operations. For example, if DTX/DRX are not applied to common sig</w:t>
        </w:r>
      </w:ins>
      <w:ins w:id="1021" w:author="Lee, Daewon" w:date="2022-11-16T01:50:00Z">
        <w:r>
          <w:rPr>
            <w:lang w:eastAsia="zh-CN"/>
          </w:rPr>
          <w:t>nals and channel required for idle and inactive modes</w:t>
        </w:r>
      </w:ins>
      <w:ins w:id="1022" w:author="Lee, Daewon" w:date="2022-11-16T18:42:00Z">
        <w:r>
          <w:rPr>
            <w:lang w:eastAsia="zh-CN"/>
          </w:rPr>
          <w:t xml:space="preserve"> or applied in UE specific manner</w:t>
        </w:r>
      </w:ins>
      <w:ins w:id="1023" w:author="Lee, Daewon" w:date="2022-11-16T01:50:00Z">
        <w:r>
          <w:rPr>
            <w:lang w:eastAsia="zh-CN"/>
          </w:rPr>
          <w:t>, UEs that do not support the technique may not be impacted.</w:t>
        </w:r>
      </w:ins>
    </w:p>
    <w:p w14:paraId="7A06B084" w14:textId="77777777" w:rsidR="005F7A2B" w:rsidRDefault="005F7A2B">
      <w:pPr>
        <w:pStyle w:val="BodyText"/>
        <w:spacing w:after="0" w:line="240" w:lineRule="auto"/>
        <w:rPr>
          <w:del w:id="1024" w:author="Lee, Daewon" w:date="2022-11-16T01:50:00Z"/>
          <w:rFonts w:ascii="Times New Roman" w:hAnsi="Times New Roman"/>
          <w:sz w:val="22"/>
          <w:szCs w:val="22"/>
          <w:lang w:eastAsia="zh-CN"/>
        </w:rPr>
      </w:pPr>
    </w:p>
    <w:p w14:paraId="6DAEC185" w14:textId="77777777" w:rsidR="005F7A2B" w:rsidRDefault="005F7A2B">
      <w:pPr>
        <w:pStyle w:val="BodyText"/>
        <w:spacing w:after="0" w:line="240" w:lineRule="auto"/>
        <w:rPr>
          <w:rFonts w:ascii="Times New Roman" w:hAnsi="Times New Roman"/>
          <w:sz w:val="22"/>
          <w:szCs w:val="22"/>
          <w:lang w:eastAsia="zh-CN"/>
        </w:rPr>
      </w:pPr>
    </w:p>
    <w:p w14:paraId="6442F809" w14:textId="77777777" w:rsidR="005F7A2B" w:rsidRDefault="005F7A2B">
      <w:pPr>
        <w:pStyle w:val="BodyText"/>
        <w:spacing w:after="0" w:line="240" w:lineRule="auto"/>
        <w:rPr>
          <w:rFonts w:ascii="Times New Roman" w:hAnsi="Times New Roman"/>
          <w:sz w:val="22"/>
          <w:szCs w:val="22"/>
          <w:lang w:eastAsia="zh-CN"/>
        </w:rPr>
      </w:pPr>
    </w:p>
    <w:p w14:paraId="783260AF"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3FB41D99" w14:textId="77777777" w:rsidR="005F7A2B" w:rsidRDefault="00AC1D51">
      <w:r>
        <w:t>Please provide comments on Proposal #2.4-1A.</w:t>
      </w:r>
    </w:p>
    <w:p w14:paraId="7BE05284"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35C5B321" w14:textId="77777777">
        <w:tc>
          <w:tcPr>
            <w:tcW w:w="1704" w:type="dxa"/>
            <w:shd w:val="clear" w:color="auto" w:fill="D9D9D9" w:themeFill="background1" w:themeFillShade="D9"/>
          </w:tcPr>
          <w:p w14:paraId="67CA8D4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609B02C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0853C12F" w14:textId="77777777">
        <w:tc>
          <w:tcPr>
            <w:tcW w:w="1704" w:type="dxa"/>
          </w:tcPr>
          <w:p w14:paraId="7C75CCF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4E45AAC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specification impacts part, it seems align UE DRX part is not reflected, while it has been included in A-4 for description part.</w:t>
            </w:r>
          </w:p>
          <w:p w14:paraId="61B555DA" w14:textId="77777777" w:rsidR="005F7A2B" w:rsidRDefault="00AC1D51">
            <w:pPr>
              <w:spacing w:after="120" w:line="240" w:lineRule="auto"/>
              <w:rPr>
                <w:ins w:id="1025" w:author="Lee, Daewon" w:date="2022-11-16T01:54:00Z"/>
                <w:rFonts w:eastAsiaTheme="minorEastAsia"/>
                <w:lang w:eastAsia="ko-KR"/>
              </w:rPr>
            </w:pPr>
            <w:ins w:id="1026" w:author="Lee, Daewon" w:date="2022-11-16T01:54:00Z">
              <w:r>
                <w:rPr>
                  <w:rFonts w:eastAsiaTheme="minorEastAsia"/>
                  <w:lang w:eastAsia="ko-KR"/>
                </w:rPr>
                <w:t>Specification impact of the technique may include:</w:t>
              </w:r>
            </w:ins>
          </w:p>
          <w:p w14:paraId="04AB89EE" w14:textId="77777777" w:rsidR="005F7A2B" w:rsidRDefault="00AC1D51">
            <w:pPr>
              <w:ind w:firstLine="360"/>
            </w:pPr>
            <w:ins w:id="1027" w:author="Lee, Daewon" w:date="2022-11-16T01:36:00Z">
              <w:r>
                <w:rPr>
                  <w:lang w:eastAsia="zh-CN"/>
                </w:rPr>
                <w:t xml:space="preserve">- </w:t>
              </w:r>
            </w:ins>
            <w:ins w:id="1028" w:author="Lee, Daewon" w:date="2022-11-16T01:46:00Z">
              <w:r>
                <w:t>design of DTX/DRX pattern/timers/parameters/procedure for cell</w:t>
              </w:r>
            </w:ins>
            <w:ins w:id="1029" w:author="Lee, Daewon" w:date="2022-11-16T01:37:00Z">
              <w:r>
                <w:t>,</w:t>
              </w:r>
            </w:ins>
          </w:p>
          <w:p w14:paraId="43D71AFF" w14:textId="77777777" w:rsidR="005F7A2B" w:rsidRDefault="00AC1D51">
            <w:pPr>
              <w:ind w:firstLine="360"/>
            </w:pPr>
            <w:ins w:id="1030" w:author="Lee, Daewon" w:date="2022-11-16T01:37:00Z">
              <w:r>
                <w:t xml:space="preserve">- </w:t>
              </w:r>
            </w:ins>
            <w:ins w:id="1031" w:author="Lee, Daewon" w:date="2022-11-16T01:46:00Z">
              <w:r>
                <w:t>configuration and indication of cell DTX/DRX state information to UE, if needed and applicable</w:t>
              </w:r>
            </w:ins>
            <w:ins w:id="1032" w:author="Lee, Daewon" w:date="2022-11-16T01:37:00Z">
              <w:r>
                <w:t>,</w:t>
              </w:r>
            </w:ins>
          </w:p>
          <w:p w14:paraId="2E337092" w14:textId="77777777" w:rsidR="005F7A2B" w:rsidRDefault="00AC1D51">
            <w:pPr>
              <w:ind w:firstLine="360"/>
            </w:pPr>
            <w:ins w:id="1033" w:author="Lee, Daewon" w:date="2022-11-16T01:37:00Z">
              <w:r>
                <w:t xml:space="preserve">- </w:t>
              </w:r>
            </w:ins>
            <w:ins w:id="1034" w:author="Lee, Daewon" w:date="2022-11-16T01:46:00Z">
              <w:r>
                <w:t>UE behaviors and procedures when cell DTX/DRX is in operation and/or when UE DRX is configured</w:t>
              </w:r>
            </w:ins>
            <w:ins w:id="1035" w:author="Lee, Daewon" w:date="2022-11-16T01:37:00Z">
              <w:r>
                <w:t>,</w:t>
              </w:r>
            </w:ins>
          </w:p>
          <w:p w14:paraId="067252E8" w14:textId="77777777" w:rsidR="005F7A2B" w:rsidRDefault="00AC1D51">
            <w:pPr>
              <w:ind w:firstLine="360"/>
              <w:rPr>
                <w:lang w:eastAsia="zh-CN"/>
              </w:rPr>
            </w:pPr>
            <w:ins w:id="1036" w:author="Lee, Daewon" w:date="2022-11-16T01:37:00Z">
              <w:r>
                <w:t>- potential mechanism to wake up the cell from DTX/DRX state</w:t>
              </w:r>
            </w:ins>
            <w:ins w:id="1037" w:author="Lee, Daewon" w:date="2022-11-16T01:36:00Z">
              <w:r>
                <w:rPr>
                  <w:lang w:eastAsia="zh-CN"/>
                </w:rPr>
                <w:t>.</w:t>
              </w:r>
            </w:ins>
          </w:p>
          <w:p w14:paraId="6AE334CB" w14:textId="77777777" w:rsidR="005F7A2B" w:rsidRDefault="00AC1D51">
            <w:pPr>
              <w:ind w:firstLine="360"/>
              <w:rPr>
                <w:ins w:id="1038" w:author="Lee, Daewon" w:date="2022-11-16T01:36:00Z"/>
                <w:highlight w:val="yellow"/>
                <w:lang w:eastAsia="zh-CN"/>
              </w:rPr>
            </w:pPr>
            <w:r>
              <w:rPr>
                <w:highlight w:val="yellow"/>
                <w:lang w:eastAsia="zh-CN"/>
              </w:rPr>
              <w:t xml:space="preserve">- </w:t>
            </w:r>
            <w:r>
              <w:rPr>
                <w:highlight w:val="yellow"/>
              </w:rPr>
              <w:t>enhancements to UE DRX configuration for alignment.</w:t>
            </w:r>
          </w:p>
          <w:p w14:paraId="296D3786" w14:textId="77777777" w:rsidR="005F7A2B" w:rsidRDefault="00AC1D51">
            <w:pPr>
              <w:rPr>
                <w:ins w:id="1039" w:author="Lee, Daewon" w:date="2022-11-16T01:48:00Z"/>
                <w:lang w:eastAsia="zh-CN"/>
              </w:rPr>
            </w:pPr>
            <w:ins w:id="1040" w:author="Lee, Daewon" w:date="2022-11-16T01:47:00Z">
              <w:r>
                <w:rPr>
                  <w:lang w:eastAsia="zh-CN"/>
                </w:rPr>
                <w:t>For the cell DTX/DRX</w:t>
              </w:r>
            </w:ins>
            <w:ins w:id="1041" w:author="Lee, Daewon" w:date="2022-11-16T01:48:00Z">
              <w:r>
                <w:rPr>
                  <w:lang w:eastAsia="zh-CN"/>
                </w:rPr>
                <w:t xml:space="preserve"> cases</w:t>
              </w:r>
            </w:ins>
            <w:ins w:id="1042" w:author="Lee, Daewon" w:date="2022-11-16T01:47:00Z">
              <w:r>
                <w:rPr>
                  <w:lang w:eastAsia="zh-CN"/>
                </w:rPr>
                <w:t xml:space="preserve">, </w:t>
              </w:r>
            </w:ins>
            <w:ins w:id="1043" w:author="Lee, Daewon" w:date="2022-11-16T01:48:00Z">
              <w:r>
                <w:rPr>
                  <w:lang w:eastAsia="zh-CN"/>
                </w:rPr>
                <w:t xml:space="preserve">depending on DTX/DRX occasions, UEs that do not support the </w:t>
              </w:r>
            </w:ins>
            <w:ins w:id="1044" w:author="Lee, Daewon" w:date="2022-11-16T03:43:00Z">
              <w:r>
                <w:rPr>
                  <w:lang w:eastAsia="zh-CN"/>
                </w:rPr>
                <w:t>technique</w:t>
              </w:r>
            </w:ins>
            <w:ins w:id="1045" w:author="Lee, Daewon" w:date="2022-11-16T01:50:00Z">
              <w:r>
                <w:rPr>
                  <w:lang w:eastAsia="zh-CN"/>
                </w:rPr>
                <w:t xml:space="preserve"> </w:t>
              </w:r>
            </w:ins>
            <w:ins w:id="1046" w:author="Lee, Daewon" w:date="2022-11-16T01:49:00Z">
              <w:r>
                <w:rPr>
                  <w:lang w:eastAsia="zh-CN"/>
                </w:rPr>
                <w:t>may have impact to idle and inactive mode operations. For example, if DTX/DRX are not applied to common sig</w:t>
              </w:r>
            </w:ins>
            <w:ins w:id="1047" w:author="Lee, Daewon" w:date="2022-11-16T01:50:00Z">
              <w:r>
                <w:rPr>
                  <w:lang w:eastAsia="zh-CN"/>
                </w:rPr>
                <w:t>nals and channel required for idle and inactive modes, UEs that do not support the technique may not be impacted.</w:t>
              </w:r>
            </w:ins>
            <w:r>
              <w:rPr>
                <w:lang w:eastAsia="zh-CN"/>
              </w:rPr>
              <w:t xml:space="preserve"> [for this paragraph, the “for example” sentence give a opposite example]</w:t>
            </w:r>
          </w:p>
          <w:p w14:paraId="5DF7D92F" w14:textId="77777777" w:rsidR="005F7A2B" w:rsidRDefault="005F7A2B">
            <w:pPr>
              <w:pStyle w:val="BodyText"/>
              <w:spacing w:after="0"/>
              <w:rPr>
                <w:rFonts w:ascii="Times New Roman" w:hAnsi="Times New Roman"/>
                <w:szCs w:val="20"/>
                <w:lang w:eastAsia="zh-CN"/>
              </w:rPr>
            </w:pPr>
          </w:p>
        </w:tc>
      </w:tr>
      <w:tr w:rsidR="005F7A2B" w14:paraId="5EF24CDB" w14:textId="77777777">
        <w:tc>
          <w:tcPr>
            <w:tcW w:w="1704" w:type="dxa"/>
          </w:tcPr>
          <w:p w14:paraId="1026EB2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401766F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following description, “SR” is suggested to add. Furthermore, we think it is clear that DRX alignment can be achieved via gNB implementation.</w:t>
            </w:r>
          </w:p>
          <w:p w14:paraId="5CD710D6" w14:textId="77777777" w:rsidR="005F7A2B" w:rsidRDefault="005F7A2B">
            <w:pPr>
              <w:pStyle w:val="BodyText"/>
              <w:spacing w:after="0"/>
              <w:rPr>
                <w:rFonts w:ascii="Times New Roman" w:hAnsi="Times New Roman"/>
                <w:szCs w:val="20"/>
                <w:lang w:eastAsia="zh-CN"/>
              </w:rPr>
            </w:pPr>
          </w:p>
          <w:p w14:paraId="41ADD788" w14:textId="77777777" w:rsidR="005F7A2B" w:rsidRDefault="00AC1D51">
            <w:pPr>
              <w:pStyle w:val="BodyText"/>
              <w:spacing w:after="0" w:line="240" w:lineRule="auto"/>
              <w:textAlignment w:val="baseline"/>
              <w:rPr>
                <w:rFonts w:ascii="Times New Roman" w:hAnsi="Times New Roman"/>
                <w:szCs w:val="20"/>
              </w:rPr>
            </w:pPr>
            <w:r>
              <w:rPr>
                <w:rFonts w:ascii="Times New Roman" w:hAnsi="Times New Roman"/>
                <w:szCs w:val="20"/>
                <w:lang w:eastAsia="zh-CN"/>
              </w:rPr>
              <w:lastRenderedPageBreak/>
              <w:t xml:space="preserve"> </w:t>
            </w:r>
            <w:r>
              <w:rPr>
                <w:rFonts w:ascii="Times New Roman" w:hAnsi="Times New Roman"/>
                <w:szCs w:val="20"/>
              </w:rPr>
              <w:t xml:space="preserve">During </w:t>
            </w:r>
            <w:ins w:id="1048" w:author="Lee, Daewon" w:date="2022-11-16T01:34:00Z">
              <w:r>
                <w:rPr>
                  <w:rFonts w:ascii="Times New Roman" w:hAnsi="Times New Roman"/>
                  <w:szCs w:val="20"/>
                </w:rPr>
                <w:t>UE DRX off period</w:t>
              </w:r>
            </w:ins>
            <w:r>
              <w:rPr>
                <w:rFonts w:ascii="Times New Roman" w:hAnsi="Times New Roman"/>
                <w:szCs w:val="20"/>
              </w:rPr>
              <w:t xml:space="preserve">, the UE does not expect to </w:t>
            </w:r>
            <w:ins w:id="1049" w:author="Lee, Daewon" w:date="2022-11-16T01:45:00Z">
              <w:r>
                <w:rPr>
                  <w:rFonts w:ascii="Times New Roman" w:hAnsi="Times New Roman"/>
                  <w:szCs w:val="20"/>
                </w:rPr>
                <w:t>monitor PDCCH</w:t>
              </w:r>
            </w:ins>
            <w:r>
              <w:rPr>
                <w:rFonts w:ascii="Times New Roman" w:hAnsi="Times New Roman"/>
                <w:szCs w:val="20"/>
              </w:rPr>
              <w:t xml:space="preserve"> </w:t>
            </w:r>
            <w:ins w:id="1050" w:author="Lee, Daewon" w:date="2022-11-16T01:34:00Z">
              <w:r>
                <w:rPr>
                  <w:rFonts w:ascii="Times New Roman" w:hAnsi="Times New Roman"/>
                  <w:szCs w:val="20"/>
                </w:rPr>
                <w:t xml:space="preserve">but it is </w:t>
              </w:r>
            </w:ins>
            <w:r>
              <w:rPr>
                <w:rFonts w:ascii="Times New Roman" w:hAnsi="Times New Roman"/>
                <w:szCs w:val="20"/>
              </w:rPr>
              <w:t xml:space="preserve">allowed to </w:t>
            </w:r>
            <w:ins w:id="1051" w:author="Lee, Daewon" w:date="2022-11-16T01:34:00Z">
              <w:r>
                <w:rPr>
                  <w:rFonts w:ascii="Times New Roman" w:hAnsi="Times New Roman"/>
                  <w:szCs w:val="20"/>
                </w:rPr>
                <w:t xml:space="preserve">initiate </w:t>
              </w:r>
            </w:ins>
            <w:r>
              <w:rPr>
                <w:rFonts w:ascii="Times New Roman" w:hAnsi="Times New Roman"/>
                <w:szCs w:val="20"/>
              </w:rPr>
              <w:t xml:space="preserve">UL </w:t>
            </w:r>
            <w:ins w:id="1052" w:author="Lee, Daewon" w:date="2022-11-16T01:34:00Z">
              <w:r>
                <w:rPr>
                  <w:rFonts w:ascii="Times New Roman" w:hAnsi="Times New Roman"/>
                  <w:szCs w:val="20"/>
                </w:rPr>
                <w:t xml:space="preserve">transmission according to the configured resources (e.g. using PUCCH or </w:t>
              </w:r>
            </w:ins>
            <w:ins w:id="1053" w:author="Lee, Daewon" w:date="2022-11-16T01:35:00Z">
              <w:r>
                <w:rPr>
                  <w:rFonts w:ascii="Times New Roman" w:hAnsi="Times New Roman"/>
                  <w:szCs w:val="20"/>
                </w:rPr>
                <w:t>RACH</w:t>
              </w:r>
            </w:ins>
            <w:r>
              <w:rPr>
                <w:rFonts w:ascii="Times New Roman" w:hAnsi="Times New Roman"/>
                <w:szCs w:val="20"/>
                <w:lang w:eastAsia="zh-CN"/>
              </w:rPr>
              <w:t xml:space="preserve">, </w:t>
            </w:r>
            <w:r>
              <w:rPr>
                <w:rFonts w:ascii="Times New Roman" w:hAnsi="Times New Roman"/>
                <w:color w:val="4472C4" w:themeColor="accent1"/>
                <w:szCs w:val="20"/>
                <w:highlight w:val="yellow"/>
                <w:lang w:eastAsia="zh-CN"/>
              </w:rPr>
              <w:t>SR</w:t>
            </w:r>
            <w:ins w:id="1054" w:author="Lee, Daewon" w:date="2022-11-16T01:35:00Z">
              <w:r>
                <w:rPr>
                  <w:rFonts w:ascii="Times New Roman" w:hAnsi="Times New Roman"/>
                  <w:color w:val="4472C4" w:themeColor="accent1"/>
                  <w:szCs w:val="20"/>
                  <w:highlight w:val="yellow"/>
                </w:rPr>
                <w:t>,</w:t>
              </w:r>
              <w:r>
                <w:rPr>
                  <w:rFonts w:ascii="Times New Roman" w:hAnsi="Times New Roman"/>
                  <w:szCs w:val="20"/>
                </w:rPr>
                <w:t xml:space="preserve"> or CG-PUSCH)</w:t>
              </w:r>
            </w:ins>
            <w:r>
              <w:rPr>
                <w:rFonts w:ascii="Times New Roman" w:hAnsi="Times New Roman"/>
                <w:szCs w:val="20"/>
              </w:rPr>
              <w:t>.</w:t>
            </w:r>
            <w:ins w:id="1055" w:author="Lee, Daewon" w:date="2022-11-16T01:45:00Z">
              <w:r>
                <w:rPr>
                  <w:rFonts w:ascii="Times New Roman" w:hAnsi="Times New Roman"/>
                  <w:szCs w:val="20"/>
                </w:rPr>
                <w:t xml:space="preserve"> </w:t>
              </w:r>
              <w:r>
                <w:t>Aligning</w:t>
              </w:r>
            </w:ins>
            <w:ins w:id="1056" w:author="Lee, Daewon" w:date="2022-11-16T03:44:00Z">
              <w:r>
                <w:t>/Omitting</w:t>
              </w:r>
            </w:ins>
            <w:ins w:id="1057" w:author="Lee, Daewon" w:date="2022-11-16T01:45:00Z">
              <w:r>
                <w:t xml:space="preserve"> of DRX patterns across multiple UE’s</w:t>
              </w:r>
            </w:ins>
            <w:r>
              <w:rPr>
                <w:lang w:eastAsia="zh-CN"/>
              </w:rPr>
              <w:t xml:space="preserve"> </w:t>
            </w:r>
            <w:r>
              <w:rPr>
                <w:color w:val="4472C4" w:themeColor="accent1"/>
                <w:highlight w:val="yellow"/>
                <w:lang w:eastAsia="zh-CN"/>
              </w:rPr>
              <w:t>can be achieved</w:t>
            </w:r>
            <w:r>
              <w:rPr>
                <w:lang w:eastAsia="zh-CN"/>
              </w:rPr>
              <w:t xml:space="preserve"> </w:t>
            </w:r>
            <w:ins w:id="1058" w:author="Lee, Daewon" w:date="2022-11-16T01:45:00Z">
              <w:r>
                <w:rPr>
                  <w:strike/>
                  <w:highlight w:val="yellow"/>
                </w:rPr>
                <w:t xml:space="preserve"> may be possible</w:t>
              </w:r>
              <w:r>
                <w:t xml:space="preserve"> via gNB implementation.</w:t>
              </w:r>
            </w:ins>
          </w:p>
          <w:p w14:paraId="45324490" w14:textId="77777777" w:rsidR="005F7A2B" w:rsidRDefault="005F7A2B">
            <w:pPr>
              <w:pStyle w:val="BodyText"/>
              <w:spacing w:after="0"/>
              <w:rPr>
                <w:rFonts w:ascii="Times New Roman" w:hAnsi="Times New Roman"/>
                <w:szCs w:val="20"/>
                <w:lang w:eastAsia="zh-CN"/>
              </w:rPr>
            </w:pPr>
          </w:p>
          <w:p w14:paraId="347D1F1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following is suggested to be clear.</w:t>
            </w:r>
          </w:p>
          <w:p w14:paraId="3F1E2924" w14:textId="77777777" w:rsidR="005F7A2B" w:rsidRDefault="00AC1D51">
            <w:pPr>
              <w:pStyle w:val="BodyText"/>
              <w:spacing w:after="0"/>
            </w:pPr>
            <w:ins w:id="1059" w:author="Lee, Daewon" w:date="2022-11-16T01:42:00Z">
              <w:r>
                <w:t xml:space="preserve">Technique A-4 aims also at providing </w:t>
              </w:r>
              <w:r>
                <w:rPr>
                  <w:strike/>
                  <w:highlight w:val="yellow"/>
                </w:rPr>
                <w:t xml:space="preserve">the necessary signaling </w:t>
              </w:r>
              <w:r>
                <w:t xml:space="preserve">mechanisms enabling the </w:t>
              </w:r>
            </w:ins>
            <w:ins w:id="1060" w:author="Lee, Daewon" w:date="2022-11-16T01:43:00Z">
              <w:r>
                <w:t>cell</w:t>
              </w:r>
            </w:ins>
            <w:ins w:id="1061" w:author="Lee, Daewon" w:date="2022-11-16T01:42:00Z">
              <w:r>
                <w:t xml:space="preserve"> to </w:t>
              </w:r>
            </w:ins>
            <w:ins w:id="1062" w:author="Lee, Daewon" w:date="2022-11-16T01:44:00Z">
              <w:r>
                <w:t>stay inactive.</w:t>
              </w:r>
            </w:ins>
            <w:ins w:id="1063" w:author="Lee, Daewon" w:date="2022-11-16T01:42:00Z">
              <w:r>
                <w:t xml:space="preserve"> </w:t>
              </w:r>
            </w:ins>
          </w:p>
          <w:p w14:paraId="031D32FB" w14:textId="77777777" w:rsidR="005F7A2B" w:rsidRDefault="005F7A2B">
            <w:pPr>
              <w:pStyle w:val="BodyText"/>
              <w:spacing w:after="0"/>
              <w:rPr>
                <w:lang w:eastAsia="zh-CN"/>
              </w:rPr>
            </w:pPr>
          </w:p>
          <w:p w14:paraId="1239860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It is appreciated if the proponent can clarify how “omitting of DRX pattern” works for network energy saving.</w:t>
            </w:r>
          </w:p>
          <w:p w14:paraId="43D86369" w14:textId="77777777" w:rsidR="005F7A2B" w:rsidRDefault="005F7A2B">
            <w:pPr>
              <w:pStyle w:val="BodyText"/>
              <w:spacing w:after="0"/>
              <w:rPr>
                <w:rFonts w:ascii="Times New Roman" w:hAnsi="Times New Roman"/>
                <w:szCs w:val="20"/>
                <w:lang w:eastAsia="zh-CN"/>
              </w:rPr>
            </w:pPr>
          </w:p>
          <w:p w14:paraId="5F6A96F3" w14:textId="77777777" w:rsidR="005F7A2B" w:rsidRDefault="005F7A2B">
            <w:pPr>
              <w:pStyle w:val="BodyText"/>
              <w:spacing w:after="0"/>
              <w:rPr>
                <w:rFonts w:ascii="Times New Roman" w:hAnsi="Times New Roman"/>
                <w:szCs w:val="20"/>
                <w:lang w:eastAsia="zh-CN"/>
              </w:rPr>
            </w:pPr>
          </w:p>
          <w:p w14:paraId="172DC00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following part, if the common signal/channel adapted based on DTX/DRX, the RRC connected UEs are also impacted.</w:t>
            </w:r>
          </w:p>
          <w:p w14:paraId="512C4E31" w14:textId="77777777" w:rsidR="005F7A2B" w:rsidRDefault="005F7A2B">
            <w:pPr>
              <w:pStyle w:val="BodyText"/>
              <w:spacing w:after="0"/>
              <w:rPr>
                <w:rFonts w:ascii="Times New Roman" w:hAnsi="Times New Roman"/>
                <w:szCs w:val="20"/>
                <w:lang w:eastAsia="zh-CN"/>
              </w:rPr>
            </w:pPr>
          </w:p>
          <w:p w14:paraId="2BC0877E" w14:textId="77777777" w:rsidR="005F7A2B" w:rsidRDefault="00AC1D51">
            <w:pPr>
              <w:rPr>
                <w:ins w:id="1064" w:author="Lee, Daewon" w:date="2022-11-16T01:48:00Z"/>
                <w:lang w:eastAsia="zh-CN"/>
              </w:rPr>
            </w:pPr>
            <w:ins w:id="1065" w:author="Lee, Daewon" w:date="2022-11-16T01:47:00Z">
              <w:r>
                <w:rPr>
                  <w:lang w:eastAsia="zh-CN"/>
                </w:rPr>
                <w:t>For the cell DTX/DRX</w:t>
              </w:r>
            </w:ins>
            <w:ins w:id="1066" w:author="Lee, Daewon" w:date="2022-11-16T01:48:00Z">
              <w:r>
                <w:rPr>
                  <w:lang w:eastAsia="zh-CN"/>
                </w:rPr>
                <w:t xml:space="preserve"> cases</w:t>
              </w:r>
            </w:ins>
            <w:ins w:id="1067" w:author="Lee, Daewon" w:date="2022-11-16T01:47:00Z">
              <w:r>
                <w:rPr>
                  <w:lang w:eastAsia="zh-CN"/>
                </w:rPr>
                <w:t xml:space="preserve">, </w:t>
              </w:r>
            </w:ins>
            <w:ins w:id="1068" w:author="Lee, Daewon" w:date="2022-11-16T01:48:00Z">
              <w:r>
                <w:rPr>
                  <w:lang w:eastAsia="zh-CN"/>
                </w:rPr>
                <w:t xml:space="preserve">depending on DTX/DRX occasions, UEs that do not support the </w:t>
              </w:r>
            </w:ins>
            <w:ins w:id="1069" w:author="Lee, Daewon" w:date="2022-11-16T03:43:00Z">
              <w:r>
                <w:rPr>
                  <w:lang w:eastAsia="zh-CN"/>
                </w:rPr>
                <w:t>technique</w:t>
              </w:r>
            </w:ins>
            <w:ins w:id="1070" w:author="Lee, Daewon" w:date="2022-11-16T01:50:00Z">
              <w:r>
                <w:rPr>
                  <w:lang w:eastAsia="zh-CN"/>
                </w:rPr>
                <w:t xml:space="preserve"> </w:t>
              </w:r>
            </w:ins>
            <w:ins w:id="1071" w:author="Lee, Daewon" w:date="2022-11-16T01:49:00Z">
              <w:r>
                <w:rPr>
                  <w:lang w:eastAsia="zh-CN"/>
                </w:rPr>
                <w:t>may have impact to idle</w:t>
              </w:r>
            </w:ins>
            <w:r>
              <w:rPr>
                <w:lang w:eastAsia="zh-CN"/>
              </w:rPr>
              <w:t>/</w:t>
            </w:r>
            <w:ins w:id="1072" w:author="Lee, Daewon" w:date="2022-11-16T01:49:00Z">
              <w:r>
                <w:rPr>
                  <w:lang w:eastAsia="zh-CN"/>
                </w:rPr>
                <w:t xml:space="preserve"> </w:t>
              </w:r>
              <w:r>
                <w:rPr>
                  <w:strike/>
                  <w:highlight w:val="yellow"/>
                  <w:lang w:eastAsia="zh-CN"/>
                </w:rPr>
                <w:t xml:space="preserve">and </w:t>
              </w:r>
              <w:r>
                <w:rPr>
                  <w:lang w:eastAsia="zh-CN"/>
                </w:rPr>
                <w:t>inactive</w:t>
              </w:r>
            </w:ins>
            <w:r>
              <w:rPr>
                <w:lang w:eastAsia="zh-CN"/>
              </w:rPr>
              <w:t>/</w:t>
            </w:r>
            <w:r>
              <w:rPr>
                <w:color w:val="4472C4" w:themeColor="accent1"/>
                <w:highlight w:val="yellow"/>
                <w:lang w:eastAsia="zh-CN"/>
              </w:rPr>
              <w:t>connected</w:t>
            </w:r>
            <w:ins w:id="1073" w:author="Lee, Daewon" w:date="2022-11-16T01:49:00Z">
              <w:r>
                <w:rPr>
                  <w:color w:val="4472C4" w:themeColor="accent1"/>
                  <w:highlight w:val="yellow"/>
                  <w:lang w:eastAsia="zh-CN"/>
                </w:rPr>
                <w:t xml:space="preserve"> </w:t>
              </w:r>
              <w:r>
                <w:rPr>
                  <w:lang w:eastAsia="zh-CN"/>
                </w:rPr>
                <w:t>mode operations. For example, if DTX/DRX are not applied to common sig</w:t>
              </w:r>
            </w:ins>
            <w:ins w:id="1074" w:author="Lee, Daewon" w:date="2022-11-16T01:50:00Z">
              <w:r>
                <w:rPr>
                  <w:lang w:eastAsia="zh-CN"/>
                </w:rPr>
                <w:t>nals and channel required for idle</w:t>
              </w:r>
            </w:ins>
            <w:r>
              <w:rPr>
                <w:lang w:eastAsia="zh-CN"/>
              </w:rPr>
              <w:t>/</w:t>
            </w:r>
            <w:ins w:id="1075" w:author="Lee, Daewon" w:date="2022-11-16T01:49:00Z">
              <w:r>
                <w:rPr>
                  <w:lang w:eastAsia="zh-CN"/>
                </w:rPr>
                <w:t xml:space="preserve"> </w:t>
              </w:r>
              <w:r>
                <w:rPr>
                  <w:strike/>
                  <w:highlight w:val="yellow"/>
                  <w:lang w:eastAsia="zh-CN"/>
                </w:rPr>
                <w:t xml:space="preserve">and </w:t>
              </w:r>
              <w:r>
                <w:rPr>
                  <w:lang w:eastAsia="zh-CN"/>
                </w:rPr>
                <w:t>inactive</w:t>
              </w:r>
            </w:ins>
            <w:r>
              <w:rPr>
                <w:lang w:eastAsia="zh-CN"/>
              </w:rPr>
              <w:t>/</w:t>
            </w:r>
            <w:r>
              <w:rPr>
                <w:color w:val="4472C4" w:themeColor="accent1"/>
                <w:highlight w:val="yellow"/>
                <w:lang w:eastAsia="zh-CN"/>
              </w:rPr>
              <w:t>connected</w:t>
            </w:r>
            <w:ins w:id="1076" w:author="Lee, Daewon" w:date="2022-11-16T01:49:00Z">
              <w:r>
                <w:rPr>
                  <w:color w:val="4472C4" w:themeColor="accent1"/>
                  <w:highlight w:val="yellow"/>
                  <w:lang w:eastAsia="zh-CN"/>
                </w:rPr>
                <w:t xml:space="preserve"> </w:t>
              </w:r>
            </w:ins>
            <w:ins w:id="1077" w:author="Lee, Daewon" w:date="2022-11-16T01:50:00Z">
              <w:r>
                <w:rPr>
                  <w:lang w:eastAsia="zh-CN"/>
                </w:rPr>
                <w:t>modes, UEs that do not support the technique may not be impacted.</w:t>
              </w:r>
            </w:ins>
          </w:p>
          <w:p w14:paraId="141AB083" w14:textId="77777777" w:rsidR="005F7A2B" w:rsidRDefault="005F7A2B">
            <w:pPr>
              <w:pStyle w:val="BodyText"/>
              <w:spacing w:after="0"/>
              <w:rPr>
                <w:rFonts w:ascii="Times New Roman" w:hAnsi="Times New Roman"/>
                <w:szCs w:val="20"/>
                <w:lang w:eastAsia="zh-CN"/>
              </w:rPr>
            </w:pPr>
          </w:p>
        </w:tc>
      </w:tr>
      <w:tr w:rsidR="005F7A2B" w14:paraId="7C62672F" w14:textId="77777777">
        <w:tc>
          <w:tcPr>
            <w:tcW w:w="1704" w:type="dxa"/>
          </w:tcPr>
          <w:p w14:paraId="107B616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LG Electronics</w:t>
            </w:r>
          </w:p>
        </w:tc>
        <w:tc>
          <w:tcPr>
            <w:tcW w:w="7645" w:type="dxa"/>
          </w:tcPr>
          <w:p w14:paraId="685458D9"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On top of CMCC’s comment, we prefer to remove “state” in the second sub-bullet and put “not” in the last sentence to avoid contradiction.</w:t>
            </w:r>
          </w:p>
          <w:p w14:paraId="06E17206" w14:textId="77777777" w:rsidR="005F7A2B" w:rsidRDefault="005F7A2B">
            <w:pPr>
              <w:pStyle w:val="BodyText"/>
              <w:spacing w:after="0"/>
              <w:rPr>
                <w:rFonts w:ascii="Times New Roman" w:eastAsiaTheme="minorEastAsia" w:hAnsi="Times New Roman"/>
                <w:szCs w:val="20"/>
                <w:lang w:eastAsia="ko-KR"/>
              </w:rPr>
            </w:pPr>
          </w:p>
          <w:p w14:paraId="11E006F5" w14:textId="77777777" w:rsidR="005F7A2B" w:rsidRDefault="00AC1D51">
            <w:pPr>
              <w:spacing w:after="120" w:line="240" w:lineRule="auto"/>
              <w:rPr>
                <w:ins w:id="1078" w:author="Lee, Daewon" w:date="2022-11-16T01:54:00Z"/>
                <w:rFonts w:eastAsiaTheme="minorEastAsia"/>
                <w:lang w:eastAsia="ko-KR"/>
              </w:rPr>
            </w:pPr>
            <w:ins w:id="1079" w:author="Lee, Daewon" w:date="2022-11-16T01:54:00Z">
              <w:r>
                <w:rPr>
                  <w:rFonts w:eastAsiaTheme="minorEastAsia"/>
                  <w:lang w:eastAsia="ko-KR"/>
                </w:rPr>
                <w:t>Specification impact of the technique may include:</w:t>
              </w:r>
            </w:ins>
          </w:p>
          <w:p w14:paraId="5A779003" w14:textId="77777777" w:rsidR="005F7A2B" w:rsidRDefault="00AC1D51">
            <w:pPr>
              <w:ind w:firstLine="360"/>
            </w:pPr>
            <w:ins w:id="1080" w:author="Lee, Daewon" w:date="2022-11-16T01:36:00Z">
              <w:r>
                <w:rPr>
                  <w:lang w:eastAsia="zh-CN"/>
                </w:rPr>
                <w:t xml:space="preserve">- </w:t>
              </w:r>
            </w:ins>
            <w:ins w:id="1081" w:author="Lee, Daewon" w:date="2022-11-16T01:46:00Z">
              <w:r>
                <w:t>design of DTX/DRX pattern/timers/parameters/procedure for cell</w:t>
              </w:r>
            </w:ins>
            <w:ins w:id="1082" w:author="Lee, Daewon" w:date="2022-11-16T01:37:00Z">
              <w:r>
                <w:t>,</w:t>
              </w:r>
            </w:ins>
          </w:p>
          <w:p w14:paraId="37DCA6F8" w14:textId="77777777" w:rsidR="005F7A2B" w:rsidRDefault="00AC1D51">
            <w:pPr>
              <w:ind w:firstLine="360"/>
            </w:pPr>
            <w:ins w:id="1083" w:author="Lee, Daewon" w:date="2022-11-16T01:37:00Z">
              <w:r>
                <w:t xml:space="preserve">- </w:t>
              </w:r>
            </w:ins>
            <w:ins w:id="1084" w:author="Lee, Daewon" w:date="2022-11-16T01:46:00Z">
              <w:r>
                <w:t xml:space="preserve">configuration and indication of cell DTX/DRX </w:t>
              </w:r>
            </w:ins>
            <w:del w:id="1085" w:author="Seonwook Kim" w:date="2022-11-16T12:57:00Z">
              <w:r>
                <w:rPr>
                  <w:color w:val="00B050"/>
                </w:rPr>
                <w:delText xml:space="preserve">state </w:delText>
              </w:r>
            </w:del>
            <w:ins w:id="1086" w:author="Lee, Daewon" w:date="2022-11-16T01:46:00Z">
              <w:r>
                <w:t>information to UE, if needed and applicable</w:t>
              </w:r>
            </w:ins>
            <w:ins w:id="1087" w:author="Lee, Daewon" w:date="2022-11-16T01:37:00Z">
              <w:r>
                <w:t>,</w:t>
              </w:r>
            </w:ins>
          </w:p>
          <w:p w14:paraId="26FE56CE" w14:textId="77777777" w:rsidR="005F7A2B" w:rsidRDefault="00AC1D51">
            <w:pPr>
              <w:ind w:firstLine="360"/>
            </w:pPr>
            <w:ins w:id="1088" w:author="Lee, Daewon" w:date="2022-11-16T01:37:00Z">
              <w:r>
                <w:t xml:space="preserve">- </w:t>
              </w:r>
            </w:ins>
            <w:ins w:id="1089" w:author="Lee, Daewon" w:date="2022-11-16T01:46:00Z">
              <w:r>
                <w:t>UE behaviors and procedures when cell DTX/DRX is in operation and/or when UE DRX is configured</w:t>
              </w:r>
            </w:ins>
            <w:ins w:id="1090" w:author="Lee, Daewon" w:date="2022-11-16T01:37:00Z">
              <w:r>
                <w:t>,</w:t>
              </w:r>
            </w:ins>
          </w:p>
          <w:p w14:paraId="0654E718" w14:textId="77777777" w:rsidR="005F7A2B" w:rsidRDefault="00AC1D51">
            <w:pPr>
              <w:ind w:firstLine="360"/>
              <w:rPr>
                <w:lang w:eastAsia="zh-CN"/>
              </w:rPr>
            </w:pPr>
            <w:ins w:id="1091" w:author="Lee, Daewon" w:date="2022-11-16T01:37:00Z">
              <w:r>
                <w:t>- potential mechanism to wake up the cell from DTX/DRX state</w:t>
              </w:r>
            </w:ins>
            <w:ins w:id="1092" w:author="Lee, Daewon" w:date="2022-11-16T01:36:00Z">
              <w:r>
                <w:rPr>
                  <w:lang w:eastAsia="zh-CN"/>
                </w:rPr>
                <w:t>.</w:t>
              </w:r>
            </w:ins>
          </w:p>
          <w:p w14:paraId="0232376C" w14:textId="77777777" w:rsidR="005F7A2B" w:rsidRDefault="00AC1D51">
            <w:pPr>
              <w:ind w:firstLine="360"/>
              <w:rPr>
                <w:ins w:id="1093" w:author="Lee, Daewon" w:date="2022-11-16T01:36:00Z"/>
                <w:highlight w:val="yellow"/>
                <w:lang w:eastAsia="zh-CN"/>
              </w:rPr>
            </w:pPr>
            <w:r>
              <w:rPr>
                <w:highlight w:val="yellow"/>
                <w:lang w:eastAsia="zh-CN"/>
              </w:rPr>
              <w:t xml:space="preserve">- </w:t>
            </w:r>
            <w:r>
              <w:rPr>
                <w:highlight w:val="yellow"/>
              </w:rPr>
              <w:t>enhancements to UE DRX configuration for alignment.</w:t>
            </w:r>
          </w:p>
          <w:p w14:paraId="5B84EA72" w14:textId="77777777" w:rsidR="005F7A2B" w:rsidRDefault="00AC1D51">
            <w:pPr>
              <w:pStyle w:val="BodyText"/>
              <w:spacing w:after="0"/>
              <w:rPr>
                <w:rFonts w:ascii="Times New Roman" w:eastAsiaTheme="minorEastAsia" w:hAnsi="Times New Roman"/>
                <w:szCs w:val="20"/>
                <w:lang w:eastAsia="ko-KR"/>
              </w:rPr>
            </w:pPr>
            <w:ins w:id="1094" w:author="Lee, Daewon" w:date="2022-11-16T01:47:00Z">
              <w:r>
                <w:rPr>
                  <w:lang w:eastAsia="zh-CN"/>
                </w:rPr>
                <w:t>For the cell DTX/DRX</w:t>
              </w:r>
            </w:ins>
            <w:ins w:id="1095" w:author="Lee, Daewon" w:date="2022-11-16T01:48:00Z">
              <w:r>
                <w:rPr>
                  <w:lang w:eastAsia="zh-CN"/>
                </w:rPr>
                <w:t xml:space="preserve"> cases</w:t>
              </w:r>
            </w:ins>
            <w:ins w:id="1096" w:author="Lee, Daewon" w:date="2022-11-16T01:47:00Z">
              <w:r>
                <w:rPr>
                  <w:lang w:eastAsia="zh-CN"/>
                </w:rPr>
                <w:t xml:space="preserve">, </w:t>
              </w:r>
            </w:ins>
            <w:ins w:id="1097" w:author="Lee, Daewon" w:date="2022-11-16T01:48:00Z">
              <w:r>
                <w:rPr>
                  <w:lang w:eastAsia="zh-CN"/>
                </w:rPr>
                <w:t xml:space="preserve">depending on DTX/DRX occasions, UEs that do not support the </w:t>
              </w:r>
            </w:ins>
            <w:ins w:id="1098" w:author="Lee, Daewon" w:date="2022-11-16T03:43:00Z">
              <w:r>
                <w:rPr>
                  <w:lang w:eastAsia="zh-CN"/>
                </w:rPr>
                <w:t>technique</w:t>
              </w:r>
            </w:ins>
            <w:ins w:id="1099" w:author="Lee, Daewon" w:date="2022-11-16T01:50:00Z">
              <w:r>
                <w:rPr>
                  <w:lang w:eastAsia="zh-CN"/>
                </w:rPr>
                <w:t xml:space="preserve"> </w:t>
              </w:r>
            </w:ins>
            <w:ins w:id="1100" w:author="Lee, Daewon" w:date="2022-11-16T01:49:00Z">
              <w:r>
                <w:rPr>
                  <w:lang w:eastAsia="zh-CN"/>
                </w:rPr>
                <w:t xml:space="preserve">may </w:t>
              </w:r>
            </w:ins>
            <w:ins w:id="1101" w:author="Seonwook Kim" w:date="2022-11-16T12:58:00Z">
              <w:r>
                <w:rPr>
                  <w:lang w:eastAsia="zh-CN"/>
                </w:rPr>
                <w:t xml:space="preserve">not </w:t>
              </w:r>
            </w:ins>
            <w:ins w:id="1102" w:author="Lee, Daewon" w:date="2022-11-16T01:49:00Z">
              <w:r>
                <w:rPr>
                  <w:lang w:eastAsia="zh-CN"/>
                </w:rPr>
                <w:t>have impact to idle and inactive mode operations. For example, if DTX/DRX are not applied to common sig</w:t>
              </w:r>
            </w:ins>
            <w:ins w:id="1103" w:author="Lee, Daewon" w:date="2022-11-16T01:50:00Z">
              <w:r>
                <w:rPr>
                  <w:lang w:eastAsia="zh-CN"/>
                </w:rPr>
                <w:t>nals and channel required for idle and inactive modes, UEs that do not support the technique may not be impacted.</w:t>
              </w:r>
            </w:ins>
          </w:p>
          <w:p w14:paraId="15230ACF" w14:textId="77777777" w:rsidR="005F7A2B" w:rsidRDefault="005F7A2B">
            <w:pPr>
              <w:pStyle w:val="BodyText"/>
              <w:spacing w:after="0"/>
              <w:rPr>
                <w:rFonts w:ascii="Times New Roman" w:eastAsiaTheme="minorEastAsia" w:hAnsi="Times New Roman"/>
                <w:szCs w:val="20"/>
                <w:lang w:eastAsia="ko-KR"/>
              </w:rPr>
            </w:pPr>
          </w:p>
        </w:tc>
      </w:tr>
      <w:tr w:rsidR="005F7A2B" w14:paraId="78DACD47" w14:textId="77777777">
        <w:tc>
          <w:tcPr>
            <w:tcW w:w="1704" w:type="dxa"/>
          </w:tcPr>
          <w:p w14:paraId="661D7AEC"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QCOM2</w:t>
            </w:r>
          </w:p>
        </w:tc>
        <w:tc>
          <w:tcPr>
            <w:tcW w:w="7645" w:type="dxa"/>
          </w:tcPr>
          <w:p w14:paraId="14018B8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Suggested wording:</w:t>
            </w:r>
          </w:p>
          <w:p w14:paraId="1A525AB7" w14:textId="77777777" w:rsidR="005F7A2B" w:rsidRDefault="00AC1D51">
            <w:pPr>
              <w:spacing w:after="120" w:line="240" w:lineRule="auto"/>
              <w:rPr>
                <w:lang w:val="fr-FR"/>
              </w:rPr>
            </w:pPr>
            <w:r>
              <w:rPr>
                <w:lang w:val="fr-FR"/>
              </w:rPr>
              <w:t>6.1.X</w:t>
            </w:r>
            <w:r>
              <w:rPr>
                <w:lang w:val="fr-FR"/>
              </w:rPr>
              <w:tab/>
              <w:t>Technique A-4</w:t>
            </w:r>
          </w:p>
          <w:p w14:paraId="646ED972" w14:textId="77777777" w:rsidR="005F7A2B" w:rsidRDefault="00AC1D51">
            <w:pPr>
              <w:spacing w:after="120" w:line="240" w:lineRule="auto"/>
              <w:rPr>
                <w:lang w:val="fr-FR"/>
              </w:rPr>
            </w:pPr>
            <w:r>
              <w:rPr>
                <w:lang w:val="fr-FR"/>
              </w:rPr>
              <w:lastRenderedPageBreak/>
              <w:t>6.1.X.1</w:t>
            </w:r>
            <w:r>
              <w:rPr>
                <w:lang w:val="fr-FR"/>
              </w:rPr>
              <w:tab/>
              <w:t>Description of technique</w:t>
            </w:r>
          </w:p>
          <w:p w14:paraId="0B98E8BF" w14:textId="77777777" w:rsidR="005F7A2B" w:rsidRDefault="00AC1D51">
            <w:pPr>
              <w:pStyle w:val="BodyText"/>
              <w:spacing w:after="0" w:line="240" w:lineRule="auto"/>
              <w:textAlignment w:val="baseline"/>
              <w:rPr>
                <w:ins w:id="1104" w:author="Lee, Daewon" w:date="2022-11-16T03:43:00Z"/>
                <w:rFonts w:ascii="Times New Roman" w:hAnsi="Times New Roman"/>
                <w:b/>
                <w:bCs/>
                <w:strike/>
                <w:color w:val="7030A0"/>
                <w:szCs w:val="20"/>
              </w:rPr>
            </w:pPr>
            <w:r>
              <w:rPr>
                <w:rFonts w:ascii="Times New Roman" w:hAnsi="Times New Roman"/>
                <w:b/>
                <w:bCs/>
                <w:strike/>
                <w:color w:val="7030A0"/>
                <w:szCs w:val="20"/>
              </w:rPr>
              <w:t>Currently, the gNB can use</w:t>
            </w:r>
            <w:r>
              <w:rPr>
                <w:rFonts w:ascii="Times New Roman" w:hAnsi="Times New Roman"/>
                <w:b/>
                <w:bCs/>
                <w:strike/>
                <w:color w:val="7030A0"/>
                <w:szCs w:val="20"/>
                <w:lang w:eastAsia="zh-CN"/>
              </w:rPr>
              <w:t xml:space="preserve"> network DTX/DRX</w:t>
            </w:r>
            <w:ins w:id="1105" w:author="Lee, Daewon" w:date="2022-11-16T01:39:00Z">
              <w:r>
                <w:rPr>
                  <w:rFonts w:ascii="Times New Roman" w:hAnsi="Times New Roman"/>
                  <w:b/>
                  <w:bCs/>
                  <w:strike/>
                  <w:color w:val="7030A0"/>
                  <w:szCs w:val="20"/>
                  <w:lang w:eastAsia="zh-CN"/>
                </w:rPr>
                <w:t xml:space="preserve"> </w:t>
              </w:r>
            </w:ins>
            <w:del w:id="1106" w:author="Lee, Daewon" w:date="2022-11-16T01:39:00Z">
              <w:r>
                <w:rPr>
                  <w:rFonts w:ascii="Times New Roman" w:hAnsi="Times New Roman"/>
                  <w:b/>
                  <w:bCs/>
                  <w:strike/>
                  <w:color w:val="7030A0"/>
                  <w:szCs w:val="20"/>
                  <w:lang w:eastAsia="zh-CN"/>
                </w:rPr>
                <w:delText xml:space="preserve">, </w:delText>
              </w:r>
            </w:del>
            <w:del w:id="1107" w:author="Lee, Daewon" w:date="2022-11-16T01:38:00Z">
              <w:r>
                <w:rPr>
                  <w:rFonts w:ascii="Times New Roman" w:hAnsi="Times New Roman"/>
                  <w:b/>
                  <w:bCs/>
                  <w:strike/>
                  <w:color w:val="7030A0"/>
                  <w:szCs w:val="20"/>
                </w:rPr>
                <w:delText>W</w:delText>
              </w:r>
            </w:del>
            <w:ins w:id="1108" w:author="Lee, Daewon" w:date="2022-11-16T01:38:00Z">
              <w:r>
                <w:rPr>
                  <w:rFonts w:ascii="Times New Roman" w:hAnsi="Times New Roman"/>
                  <w:b/>
                  <w:bCs/>
                  <w:strike/>
                  <w:color w:val="7030A0"/>
                  <w:szCs w:val="20"/>
                </w:rPr>
                <w:t>w</w:t>
              </w:r>
            </w:ins>
            <w:r>
              <w:rPr>
                <w:rFonts w:ascii="Times New Roman" w:hAnsi="Times New Roman"/>
                <w:b/>
                <w:bCs/>
                <w:strike/>
                <w:color w:val="7030A0"/>
                <w:szCs w:val="20"/>
              </w:rPr>
              <w:t>ith restriction</w:t>
            </w:r>
            <w:ins w:id="1109" w:author="Lee, Daewon" w:date="2022-11-16T01:33:00Z">
              <w:r>
                <w:rPr>
                  <w:rFonts w:ascii="Times New Roman" w:hAnsi="Times New Roman"/>
                  <w:b/>
                  <w:bCs/>
                  <w:strike/>
                  <w:color w:val="7030A0"/>
                  <w:szCs w:val="20"/>
                </w:rPr>
                <w:t>s</w:t>
              </w:r>
            </w:ins>
            <w:r>
              <w:rPr>
                <w:rFonts w:ascii="Times New Roman" w:hAnsi="Times New Roman"/>
                <w:b/>
                <w:bCs/>
                <w:strike/>
                <w:color w:val="7030A0"/>
                <w:szCs w:val="20"/>
              </w:rPr>
              <w:t xml:space="preserve"> due to UE DRX configurations and any configured transmission/reception</w:t>
            </w:r>
            <w:ins w:id="1110" w:author="Lee, Daewon" w:date="2022-11-16T01:39:00Z">
              <w:r>
                <w:rPr>
                  <w:rFonts w:ascii="Times New Roman" w:hAnsi="Times New Roman"/>
                  <w:b/>
                  <w:bCs/>
                  <w:strike/>
                  <w:color w:val="7030A0"/>
                  <w:szCs w:val="20"/>
                </w:rPr>
                <w:t>,</w:t>
              </w:r>
            </w:ins>
            <w:r>
              <w:rPr>
                <w:rFonts w:ascii="Times New Roman" w:hAnsi="Times New Roman"/>
                <w:b/>
                <w:bCs/>
                <w:strike/>
                <w:color w:val="7030A0"/>
                <w:szCs w:val="20"/>
              </w:rPr>
              <w:t xml:space="preserve"> </w:t>
            </w:r>
            <w:del w:id="1111" w:author="Lee, Daewon" w:date="2022-11-16T01:39:00Z">
              <w:r>
                <w:rPr>
                  <w:rFonts w:ascii="Times New Roman" w:hAnsi="Times New Roman"/>
                  <w:b/>
                  <w:bCs/>
                  <w:strike/>
                  <w:color w:val="7030A0"/>
                  <w:szCs w:val="20"/>
                </w:rPr>
                <w:delText>(</w:delText>
              </w:r>
            </w:del>
            <w:r>
              <w:rPr>
                <w:rFonts w:ascii="Times New Roman" w:hAnsi="Times New Roman"/>
                <w:b/>
                <w:bCs/>
                <w:strike/>
                <w:color w:val="7030A0"/>
                <w:szCs w:val="20"/>
              </w:rPr>
              <w:t>e.g.</w:t>
            </w:r>
            <w:ins w:id="1112" w:author="Lee, Daewon" w:date="2022-11-16T01:39:00Z">
              <w:r>
                <w:rPr>
                  <w:rFonts w:ascii="Times New Roman" w:hAnsi="Times New Roman"/>
                  <w:b/>
                  <w:bCs/>
                  <w:strike/>
                  <w:color w:val="7030A0"/>
                  <w:szCs w:val="20"/>
                </w:rPr>
                <w:t>,</w:t>
              </w:r>
            </w:ins>
            <w:r>
              <w:rPr>
                <w:rFonts w:ascii="Times New Roman" w:hAnsi="Times New Roman"/>
                <w:b/>
                <w:bCs/>
                <w:strike/>
                <w:color w:val="7030A0"/>
                <w:szCs w:val="20"/>
              </w:rPr>
              <w:t xml:space="preserve"> common channels/signals</w:t>
            </w:r>
            <w:del w:id="1113" w:author="Lee, Daewon" w:date="2022-11-16T01:39:00Z">
              <w:r>
                <w:rPr>
                  <w:rFonts w:ascii="Times New Roman" w:hAnsi="Times New Roman"/>
                  <w:b/>
                  <w:bCs/>
                  <w:strike/>
                  <w:color w:val="7030A0"/>
                  <w:szCs w:val="20"/>
                </w:rPr>
                <w:delText>)</w:delText>
              </w:r>
            </w:del>
            <w:r>
              <w:rPr>
                <w:rFonts w:ascii="Times New Roman" w:hAnsi="Times New Roman"/>
                <w:b/>
                <w:bCs/>
                <w:strike/>
                <w:color w:val="7030A0"/>
                <w:szCs w:val="20"/>
                <w:lang w:eastAsia="zh-CN"/>
              </w:rPr>
              <w:t xml:space="preserve">. Currently C-DRX is configured per UE. The alignment of the DRX cycles or offsets for </w:t>
            </w:r>
            <w:r>
              <w:rPr>
                <w:rFonts w:ascii="Times New Roman" w:hAnsi="Times New Roman"/>
                <w:b/>
                <w:bCs/>
                <w:strike/>
                <w:color w:val="7030A0"/>
                <w:szCs w:val="20"/>
              </w:rPr>
              <w:t>different</w:t>
            </w:r>
            <w:r>
              <w:rPr>
                <w:rFonts w:ascii="Times New Roman" w:hAnsi="Times New Roman"/>
                <w:b/>
                <w:bCs/>
                <w:strike/>
                <w:color w:val="7030A0"/>
                <w:szCs w:val="20"/>
                <w:lang w:eastAsia="zh-CN"/>
              </w:rPr>
              <w:t xml:space="preserve"> UEs can be done only via RRC. </w:t>
            </w:r>
            <w:r>
              <w:rPr>
                <w:rFonts w:ascii="Times New Roman" w:hAnsi="Times New Roman"/>
                <w:b/>
                <w:bCs/>
                <w:strike/>
                <w:color w:val="7030A0"/>
                <w:szCs w:val="20"/>
              </w:rPr>
              <w:t xml:space="preserve">During </w:t>
            </w:r>
            <w:ins w:id="1114" w:author="Lee, Daewon" w:date="2022-11-16T01:34:00Z">
              <w:r>
                <w:rPr>
                  <w:rFonts w:ascii="Times New Roman" w:hAnsi="Times New Roman"/>
                  <w:b/>
                  <w:bCs/>
                  <w:strike/>
                  <w:color w:val="7030A0"/>
                  <w:szCs w:val="20"/>
                </w:rPr>
                <w:t>UE DRX off period</w:t>
              </w:r>
            </w:ins>
            <w:del w:id="1115" w:author="Lee, Daewon" w:date="2022-11-16T01:34:00Z">
              <w:r>
                <w:rPr>
                  <w:rFonts w:ascii="Times New Roman" w:hAnsi="Times New Roman"/>
                  <w:b/>
                  <w:bCs/>
                  <w:strike/>
                  <w:color w:val="7030A0"/>
                  <w:szCs w:val="20"/>
                </w:rPr>
                <w:delText>the inactive duration</w:delText>
              </w:r>
            </w:del>
            <w:r>
              <w:rPr>
                <w:rFonts w:ascii="Times New Roman" w:hAnsi="Times New Roman"/>
                <w:b/>
                <w:bCs/>
                <w:strike/>
                <w:color w:val="7030A0"/>
                <w:szCs w:val="20"/>
              </w:rPr>
              <w:t xml:space="preserve">, the UE does not expect to </w:t>
            </w:r>
            <w:del w:id="1116" w:author="Lee, Daewon" w:date="2022-11-16T01:45:00Z">
              <w:r>
                <w:rPr>
                  <w:rFonts w:ascii="Times New Roman" w:hAnsi="Times New Roman"/>
                  <w:b/>
                  <w:bCs/>
                  <w:strike/>
                  <w:color w:val="7030A0"/>
                  <w:szCs w:val="20"/>
                </w:rPr>
                <w:delText xml:space="preserve">receive </w:delText>
              </w:r>
            </w:del>
            <w:del w:id="1117" w:author="Lee, Daewon" w:date="2022-11-16T01:34:00Z">
              <w:r>
                <w:rPr>
                  <w:rFonts w:ascii="Times New Roman" w:hAnsi="Times New Roman"/>
                  <w:b/>
                  <w:bCs/>
                  <w:strike/>
                  <w:color w:val="7030A0"/>
                  <w:szCs w:val="20"/>
                </w:rPr>
                <w:delText xml:space="preserve">in </w:delText>
              </w:r>
            </w:del>
            <w:del w:id="1118" w:author="Lee, Daewon" w:date="2022-11-16T01:45:00Z">
              <w:r>
                <w:rPr>
                  <w:rFonts w:ascii="Times New Roman" w:hAnsi="Times New Roman"/>
                  <w:b/>
                  <w:bCs/>
                  <w:strike/>
                  <w:color w:val="7030A0"/>
                  <w:szCs w:val="20"/>
                </w:rPr>
                <w:delText>DL</w:delText>
              </w:r>
            </w:del>
            <w:ins w:id="1119" w:author="Lee, Daewon" w:date="2022-11-16T01:45:00Z">
              <w:r>
                <w:rPr>
                  <w:rFonts w:ascii="Times New Roman" w:hAnsi="Times New Roman"/>
                  <w:b/>
                  <w:bCs/>
                  <w:strike/>
                  <w:color w:val="7030A0"/>
                  <w:szCs w:val="20"/>
                </w:rPr>
                <w:t>monitor PDCCH</w:t>
              </w:r>
            </w:ins>
            <w:r>
              <w:rPr>
                <w:rFonts w:ascii="Times New Roman" w:hAnsi="Times New Roman"/>
                <w:b/>
                <w:bCs/>
                <w:strike/>
                <w:color w:val="7030A0"/>
                <w:szCs w:val="20"/>
              </w:rPr>
              <w:t xml:space="preserve"> </w:t>
            </w:r>
            <w:ins w:id="1120" w:author="Lee, Daewon" w:date="2022-11-16T01:34:00Z">
              <w:r>
                <w:rPr>
                  <w:rFonts w:ascii="Times New Roman" w:hAnsi="Times New Roman"/>
                  <w:b/>
                  <w:bCs/>
                  <w:strike/>
                  <w:color w:val="7030A0"/>
                  <w:szCs w:val="20"/>
                </w:rPr>
                <w:t xml:space="preserve">but it is </w:t>
              </w:r>
            </w:ins>
            <w:del w:id="1121" w:author="Lee, Daewon" w:date="2022-11-16T01:34:00Z">
              <w:r>
                <w:rPr>
                  <w:rFonts w:ascii="Times New Roman" w:hAnsi="Times New Roman"/>
                  <w:b/>
                  <w:bCs/>
                  <w:strike/>
                  <w:color w:val="7030A0"/>
                  <w:szCs w:val="20"/>
                </w:rPr>
                <w:delText xml:space="preserve">or be </w:delText>
              </w:r>
            </w:del>
            <w:r>
              <w:rPr>
                <w:rFonts w:ascii="Times New Roman" w:hAnsi="Times New Roman"/>
                <w:b/>
                <w:bCs/>
                <w:strike/>
                <w:color w:val="7030A0"/>
                <w:szCs w:val="20"/>
              </w:rPr>
              <w:t xml:space="preserve">allowed to </w:t>
            </w:r>
            <w:del w:id="1122" w:author="Lee, Daewon" w:date="2022-11-16T01:34:00Z">
              <w:r>
                <w:rPr>
                  <w:rFonts w:ascii="Times New Roman" w:hAnsi="Times New Roman"/>
                  <w:b/>
                  <w:bCs/>
                  <w:strike/>
                  <w:color w:val="7030A0"/>
                  <w:szCs w:val="20"/>
                </w:rPr>
                <w:delText xml:space="preserve">transmit </w:delText>
              </w:r>
            </w:del>
            <w:ins w:id="1123" w:author="Lee, Daewon" w:date="2022-11-16T01:34:00Z">
              <w:r>
                <w:rPr>
                  <w:rFonts w:ascii="Times New Roman" w:hAnsi="Times New Roman"/>
                  <w:b/>
                  <w:bCs/>
                  <w:strike/>
                  <w:color w:val="7030A0"/>
                  <w:szCs w:val="20"/>
                </w:rPr>
                <w:t xml:space="preserve">initiate </w:t>
              </w:r>
            </w:ins>
            <w:del w:id="1124" w:author="Lee, Daewon" w:date="2022-11-16T01:34:00Z">
              <w:r>
                <w:rPr>
                  <w:rFonts w:ascii="Times New Roman" w:hAnsi="Times New Roman"/>
                  <w:b/>
                  <w:bCs/>
                  <w:strike/>
                  <w:color w:val="7030A0"/>
                  <w:szCs w:val="20"/>
                </w:rPr>
                <w:delText xml:space="preserve">in </w:delText>
              </w:r>
            </w:del>
            <w:r>
              <w:rPr>
                <w:rFonts w:ascii="Times New Roman" w:hAnsi="Times New Roman"/>
                <w:b/>
                <w:bCs/>
                <w:strike/>
                <w:color w:val="7030A0"/>
                <w:szCs w:val="20"/>
              </w:rPr>
              <w:t xml:space="preserve">UL </w:t>
            </w:r>
            <w:ins w:id="1125" w:author="Lee, Daewon" w:date="2022-11-16T01:34:00Z">
              <w:r>
                <w:rPr>
                  <w:rFonts w:ascii="Times New Roman" w:hAnsi="Times New Roman"/>
                  <w:b/>
                  <w:bCs/>
                  <w:strike/>
                  <w:color w:val="7030A0"/>
                  <w:szCs w:val="20"/>
                </w:rPr>
                <w:t xml:space="preserve">transmission according to the configured resources (e.g. using PUCCH or </w:t>
              </w:r>
            </w:ins>
            <w:ins w:id="1126" w:author="Lee, Daewon" w:date="2022-11-16T01:35:00Z">
              <w:r>
                <w:rPr>
                  <w:rFonts w:ascii="Times New Roman" w:hAnsi="Times New Roman"/>
                  <w:b/>
                  <w:bCs/>
                  <w:strike/>
                  <w:color w:val="7030A0"/>
                  <w:szCs w:val="20"/>
                </w:rPr>
                <w:t>RACH, or CG-PUSCH)</w:t>
              </w:r>
            </w:ins>
            <w:del w:id="1127" w:author="Lee, Daewon" w:date="2022-11-16T01:35:00Z">
              <w:r>
                <w:rPr>
                  <w:rFonts w:ascii="Times New Roman" w:hAnsi="Times New Roman"/>
                  <w:b/>
                  <w:bCs/>
                  <w:strike/>
                  <w:color w:val="7030A0"/>
                  <w:szCs w:val="20"/>
                </w:rPr>
                <w:delText>unless otherwise allowed</w:delText>
              </w:r>
            </w:del>
            <w:r>
              <w:rPr>
                <w:rFonts w:ascii="Times New Roman" w:hAnsi="Times New Roman"/>
                <w:b/>
                <w:bCs/>
                <w:strike/>
                <w:color w:val="7030A0"/>
                <w:szCs w:val="20"/>
              </w:rPr>
              <w:t>.</w:t>
            </w:r>
            <w:ins w:id="1128" w:author="Lee, Daewon" w:date="2022-11-16T01:45:00Z">
              <w:r>
                <w:rPr>
                  <w:rFonts w:ascii="Times New Roman" w:hAnsi="Times New Roman"/>
                  <w:b/>
                  <w:bCs/>
                  <w:strike/>
                  <w:color w:val="7030A0"/>
                  <w:szCs w:val="20"/>
                </w:rPr>
                <w:t xml:space="preserve"> </w:t>
              </w:r>
              <w:r>
                <w:rPr>
                  <w:b/>
                  <w:bCs/>
                  <w:strike/>
                  <w:color w:val="7030A0"/>
                </w:rPr>
                <w:t>Aligning</w:t>
              </w:r>
            </w:ins>
            <w:ins w:id="1129" w:author="Lee, Daewon" w:date="2022-11-16T03:44:00Z">
              <w:r>
                <w:rPr>
                  <w:b/>
                  <w:bCs/>
                  <w:strike/>
                  <w:color w:val="7030A0"/>
                </w:rPr>
                <w:t>/Omitting</w:t>
              </w:r>
            </w:ins>
            <w:ins w:id="1130" w:author="Lee, Daewon" w:date="2022-11-16T01:45:00Z">
              <w:r>
                <w:rPr>
                  <w:b/>
                  <w:bCs/>
                  <w:strike/>
                  <w:color w:val="7030A0"/>
                </w:rPr>
                <w:t xml:space="preserve"> of DRX patterns across multiple UE’s may be possible via gNB implementation.</w:t>
              </w:r>
            </w:ins>
            <w:del w:id="1131" w:author="Lee, Daewon" w:date="2022-11-16T01:40:00Z">
              <w:r>
                <w:rPr>
                  <w:b/>
                  <w:bCs/>
                  <w:strike/>
                  <w:color w:val="7030A0"/>
                </w:rPr>
                <w:delText>During cell DTX/DRX, the cell may have no transmission/reception or only keep limited transmission/reception. For example, the cell does not need to transmit or receive some periodic signals/channels, such as common channels/signals or UE specific signals/channels.</w:delText>
              </w:r>
            </w:del>
          </w:p>
          <w:p w14:paraId="0425A44F" w14:textId="77777777" w:rsidR="005F7A2B" w:rsidRDefault="00AC1D51">
            <w:pPr>
              <w:spacing w:after="120" w:line="240" w:lineRule="auto"/>
              <w:rPr>
                <w:strike/>
              </w:rPr>
            </w:pPr>
            <w:ins w:id="1132" w:author="Lee, Daewon" w:date="2022-11-16T01:42:00Z">
              <w:r>
                <w:t xml:space="preserve">Technique A-4 aims </w:t>
              </w:r>
              <w:r>
                <w:rPr>
                  <w:b/>
                  <w:bCs/>
                  <w:strike/>
                  <w:color w:val="7030A0"/>
                </w:rPr>
                <w:t>also</w:t>
              </w:r>
              <w:r>
                <w:t xml:space="preserve"> at providing the necessary signaling mechanisms enabling the </w:t>
              </w:r>
            </w:ins>
            <w:ins w:id="1133" w:author="Lee, Daewon" w:date="2022-11-16T01:43:00Z">
              <w:r>
                <w:t>cell</w:t>
              </w:r>
            </w:ins>
            <w:ins w:id="1134" w:author="Lee, Daewon" w:date="2022-11-16T01:42:00Z">
              <w:r>
                <w:t xml:space="preserve"> to </w:t>
              </w:r>
            </w:ins>
            <w:ins w:id="1135" w:author="Lee, Daewon" w:date="2022-11-16T01:44:00Z">
              <w:r>
                <w:t>stay inactive.</w:t>
              </w:r>
            </w:ins>
            <w:ins w:id="1136" w:author="Lee, Daewon" w:date="2022-11-16T01:42:00Z">
              <w:r>
                <w:t xml:space="preserve"> </w:t>
              </w:r>
            </w:ins>
            <w:del w:id="1137" w:author="Lee, Daewon" w:date="2022-11-16T01:43:00Z">
              <w:r>
                <w:delText xml:space="preserve">Technique A-4 aims to </w:delText>
              </w:r>
            </w:del>
            <w:ins w:id="1138" w:author="Lee, Daewon" w:date="2022-11-16T01:43:00Z">
              <w:r>
                <w:t xml:space="preserve">This includes </w:t>
              </w:r>
            </w:ins>
            <w:r>
              <w:t>enhance</w:t>
            </w:r>
            <w:ins w:id="1139" w:author="Lee, Daewon" w:date="2022-11-16T01:43:00Z">
              <w:r>
                <w:t>ments to</w:t>
              </w:r>
            </w:ins>
            <w:r>
              <w:t xml:space="preserve"> UE DRX configuration, e.g., to align</w:t>
            </w:r>
            <w:ins w:id="1140" w:author="Lee, Daewon" w:date="2022-11-16T03:43:00Z">
              <w:r>
                <w:t>/omit</w:t>
              </w:r>
            </w:ins>
            <w:r>
              <w:t xml:space="preserve"> DRX cycles or </w:t>
            </w:r>
            <w:ins w:id="1141" w:author="Lee, Daewon" w:date="2022-11-16T01:46:00Z">
              <w:r>
                <w:t xml:space="preserve">start </w:t>
              </w:r>
            </w:ins>
            <w:r>
              <w:t>offsets</w:t>
            </w:r>
            <w:ins w:id="1142" w:author="Lee, Daewon" w:date="2022-11-16T01:46:00Z">
              <w:r>
                <w:t xml:space="preserve"> of DRX</w:t>
              </w:r>
            </w:ins>
            <w:r>
              <w:t xml:space="preserve">, for UEs in connected mode or idle/inactive mode, potentially </w:t>
            </w:r>
            <w:del w:id="1143" w:author="Lee, Daewon" w:date="2022-11-16T01:35:00Z">
              <w:r>
                <w:delText xml:space="preserve">proving </w:delText>
              </w:r>
            </w:del>
            <w:ins w:id="1144" w:author="Lee, Daewon" w:date="2022-11-16T01:35:00Z">
              <w:r>
                <w:t xml:space="preserve">allowing </w:t>
              </w:r>
            </w:ins>
            <w:r>
              <w:t xml:space="preserve">longer </w:t>
            </w:r>
            <w:ins w:id="1145" w:author="Lee, Daewon" w:date="2022-11-16T01:35:00Z">
              <w:r>
                <w:t xml:space="preserve">opportunities for </w:t>
              </w:r>
            </w:ins>
            <w:r>
              <w:t>cell inactivity</w:t>
            </w:r>
            <w:del w:id="1146" w:author="Lee, Daewon" w:date="2022-11-16T01:35:00Z">
              <w:r>
                <w:delText xml:space="preserve"> periods</w:delText>
              </w:r>
            </w:del>
            <w:ins w:id="1147" w:author="Lee, Daewon" w:date="2022-11-16T01:35:00Z">
              <w:r>
                <w:t>.</w:t>
              </w:r>
            </w:ins>
            <w:r>
              <w:t xml:space="preserve"> </w:t>
            </w:r>
            <w:r>
              <w:rPr>
                <w:b/>
                <w:bCs/>
                <w:strike/>
                <w:color w:val="7030A0"/>
              </w:rPr>
              <w:t>In addition, signaling mechanisms allowing the cell to go to DTX/DRX mode without necessarily aligning the UE DRX.</w:t>
            </w:r>
            <w:r>
              <w:rPr>
                <w:color w:val="7030A0"/>
              </w:rPr>
              <w:t xml:space="preserve"> </w:t>
            </w:r>
            <w:del w:id="1148" w:author="Lee, Daewon" w:date="2022-11-16T01:35:00Z">
              <w:r>
                <w:delText xml:space="preserve"> </w:delText>
              </w:r>
            </w:del>
            <w:del w:id="1149" w:author="Lee, Daewon" w:date="2022-11-16T01:45:00Z">
              <w:r>
                <w:delText xml:space="preserve">Aligning of DRX patterns across multiple UE’s </w:delText>
              </w:r>
            </w:del>
            <w:del w:id="1150" w:author="Lee, Daewon" w:date="2022-11-16T01:36:00Z">
              <w:r>
                <w:delText xml:space="preserve">can </w:delText>
              </w:r>
            </w:del>
            <w:del w:id="1151" w:author="Lee, Daewon" w:date="2022-11-16T01:45:00Z">
              <w:r>
                <w:delText xml:space="preserve">be </w:delText>
              </w:r>
            </w:del>
            <w:del w:id="1152" w:author="Lee, Daewon" w:date="2022-11-16T01:36:00Z">
              <w:r>
                <w:delText>done</w:delText>
              </w:r>
            </w:del>
            <w:del w:id="1153" w:author="Lee, Daewon" w:date="2022-11-16T01:45:00Z">
              <w:r>
                <w:delText xml:space="preserve"> via gNB implementation.</w:delText>
              </w:r>
            </w:del>
            <w:ins w:id="1154" w:author="Lee, Daewon" w:date="2022-11-16T01:40:00Z">
              <w:r>
                <w:t xml:space="preserve">During </w:t>
              </w:r>
            </w:ins>
            <w:ins w:id="1155" w:author="Lee, Daewon" w:date="2022-11-16T03:44:00Z">
              <w:r>
                <w:t xml:space="preserve">a </w:t>
              </w:r>
            </w:ins>
            <w:ins w:id="1156" w:author="Lee, Daewon" w:date="2022-11-16T01:40:00Z">
              <w:r>
                <w:t>cell DTX/DRX, the cell may have no transmission/reception or only keep limited transmission/reception. For example, the cell does not need to transmit or receive some periodic signals/channels, such as common channels/signals or UE specific signals/channels.</w:t>
              </w:r>
            </w:ins>
          </w:p>
          <w:p w14:paraId="331D11AA" w14:textId="77777777" w:rsidR="005F7A2B" w:rsidRDefault="00AC1D51">
            <w:pPr>
              <w:spacing w:after="120" w:line="240" w:lineRule="auto"/>
            </w:pPr>
            <w:r>
              <w:t>6.1.X.2</w:t>
            </w:r>
            <w:r>
              <w:tab/>
              <w:t>Analysis of performance and impacts</w:t>
            </w:r>
          </w:p>
          <w:p w14:paraId="7D3B6B9D" w14:textId="77777777" w:rsidR="005F7A2B" w:rsidRDefault="00AC1D51">
            <w:pPr>
              <w:spacing w:after="120" w:line="240" w:lineRule="auto"/>
              <w:rPr>
                <w:i/>
                <w:iCs/>
              </w:rPr>
            </w:pPr>
            <w:r>
              <w:rPr>
                <w:i/>
                <w:iCs/>
              </w:rPr>
              <w:t>[Editor Note: Analysis/Observation of performance evaluations to be discussed in AI 9.7.1]</w:t>
            </w:r>
          </w:p>
          <w:p w14:paraId="6B9C6376" w14:textId="77777777" w:rsidR="005F7A2B" w:rsidRDefault="00AC1D51">
            <w:pPr>
              <w:spacing w:after="120" w:line="240" w:lineRule="auto"/>
            </w:pPr>
            <w:r>
              <w:t>6.1.X.3</w:t>
            </w:r>
            <w:r>
              <w:tab/>
              <w:t>Legacy UE and RAN1 Specification impacts</w:t>
            </w:r>
          </w:p>
          <w:p w14:paraId="69A0A8C4" w14:textId="77777777" w:rsidR="005F7A2B" w:rsidRDefault="00AC1D51">
            <w:pPr>
              <w:rPr>
                <w:del w:id="1157" w:author="Lee, Daewon" w:date="2022-11-16T01:47:00Z"/>
              </w:rPr>
            </w:pPr>
            <w:del w:id="1158" w:author="Lee, Daewon" w:date="2022-11-16T01:47:00Z">
              <w:r>
                <w:delText>Some potential specification impacts include</w:delText>
              </w:r>
            </w:del>
            <w:del w:id="1159" w:author="Lee, Daewon" w:date="2022-11-16T01:46:00Z">
              <w:r>
                <w:delText xml:space="preserve"> design of DTX/DRX pattern/timers/parameters/procedure for cell</w:delText>
              </w:r>
            </w:del>
            <w:del w:id="1160" w:author="Lee, Daewon" w:date="2022-11-16T01:47:00Z">
              <w:r>
                <w:delText xml:space="preserve">, </w:delText>
              </w:r>
            </w:del>
            <w:del w:id="1161" w:author="Lee, Daewon" w:date="2022-11-16T01:46:00Z">
              <w:r>
                <w:delText xml:space="preserve">configuration and indication of cell DTX/DRX state information to UE, if needed and applicable </w:delText>
              </w:r>
            </w:del>
            <w:del w:id="1162" w:author="Lee, Daewon" w:date="2022-11-16T01:47:00Z">
              <w:r>
                <w:delText xml:space="preserve">(RAN1, RAN2), </w:delText>
              </w:r>
            </w:del>
            <w:del w:id="1163" w:author="Lee, Daewon" w:date="2022-11-16T01:46:00Z">
              <w:r>
                <w:delText>UE behaviors and procedures when cell DTX/DRX is in operation and/or when UE DRX is configured</w:delText>
              </w:r>
            </w:del>
            <w:del w:id="1164" w:author="Lee, Daewon" w:date="2022-11-16T01:47:00Z">
              <w:r>
                <w:delText>, potential mechanism to wake up the cell from DTX/DRX state (RAN1, RAN2).</w:delText>
              </w:r>
            </w:del>
          </w:p>
          <w:p w14:paraId="53774DA1" w14:textId="77777777" w:rsidR="005F7A2B" w:rsidRDefault="00AC1D51">
            <w:pPr>
              <w:spacing w:after="120" w:line="240" w:lineRule="auto"/>
              <w:rPr>
                <w:ins w:id="1165" w:author="Lee, Daewon" w:date="2022-11-16T01:54:00Z"/>
                <w:rFonts w:eastAsiaTheme="minorEastAsia"/>
                <w:lang w:eastAsia="ko-KR"/>
              </w:rPr>
            </w:pPr>
            <w:ins w:id="1166" w:author="Lee, Daewon" w:date="2022-11-16T01:54:00Z">
              <w:r>
                <w:rPr>
                  <w:rFonts w:eastAsiaTheme="minorEastAsia"/>
                  <w:lang w:eastAsia="ko-KR"/>
                </w:rPr>
                <w:t>Specification impact of the technique may include:</w:t>
              </w:r>
            </w:ins>
          </w:p>
          <w:p w14:paraId="22E9FEF1" w14:textId="77777777" w:rsidR="005F7A2B" w:rsidRDefault="00AC1D51">
            <w:pPr>
              <w:ind w:firstLine="360"/>
            </w:pPr>
            <w:ins w:id="1167" w:author="Lee, Daewon" w:date="2022-11-16T01:36:00Z">
              <w:r>
                <w:rPr>
                  <w:lang w:eastAsia="zh-CN"/>
                </w:rPr>
                <w:t xml:space="preserve">- </w:t>
              </w:r>
            </w:ins>
            <w:ins w:id="1168" w:author="Lee, Daewon" w:date="2022-11-16T01:46:00Z">
              <w:r>
                <w:t>design of DTX/DRX pattern/timers/parameters/procedure for cell</w:t>
              </w:r>
            </w:ins>
            <w:ins w:id="1169" w:author="Lee, Daewon" w:date="2022-11-16T01:37:00Z">
              <w:r>
                <w:t>,</w:t>
              </w:r>
            </w:ins>
          </w:p>
          <w:p w14:paraId="05E63B25" w14:textId="77777777" w:rsidR="005F7A2B" w:rsidRDefault="00AC1D51">
            <w:pPr>
              <w:ind w:firstLine="360"/>
            </w:pPr>
            <w:ins w:id="1170" w:author="Lee, Daewon" w:date="2022-11-16T01:37:00Z">
              <w:r>
                <w:t xml:space="preserve">- </w:t>
              </w:r>
            </w:ins>
            <w:ins w:id="1171" w:author="Lee, Daewon" w:date="2022-11-16T01:46:00Z">
              <w:r>
                <w:t>configuration and indication of cell DTX/DRX state information to UE, if needed and applicable</w:t>
              </w:r>
            </w:ins>
            <w:ins w:id="1172" w:author="Lee, Daewon" w:date="2022-11-16T01:37:00Z">
              <w:r>
                <w:t>,</w:t>
              </w:r>
            </w:ins>
          </w:p>
          <w:p w14:paraId="6C77BAE1" w14:textId="77777777" w:rsidR="005F7A2B" w:rsidRDefault="00AC1D51">
            <w:pPr>
              <w:ind w:firstLine="360"/>
            </w:pPr>
            <w:ins w:id="1173" w:author="Lee, Daewon" w:date="2022-11-16T01:37:00Z">
              <w:r>
                <w:t xml:space="preserve">- </w:t>
              </w:r>
            </w:ins>
            <w:ins w:id="1174" w:author="Lee, Daewon" w:date="2022-11-16T01:46:00Z">
              <w:r>
                <w:t>UE behaviors and procedures when cell DTX/DRX is in operation and/or when UE DRX is configured</w:t>
              </w:r>
            </w:ins>
            <w:ins w:id="1175" w:author="Lee, Daewon" w:date="2022-11-16T01:37:00Z">
              <w:r>
                <w:t>,</w:t>
              </w:r>
            </w:ins>
          </w:p>
          <w:p w14:paraId="48492BAB" w14:textId="77777777" w:rsidR="005F7A2B" w:rsidRDefault="00AC1D51">
            <w:pPr>
              <w:ind w:firstLine="360"/>
              <w:rPr>
                <w:ins w:id="1176" w:author="Lee, Daewon" w:date="2022-11-16T01:36:00Z"/>
                <w:lang w:eastAsia="zh-CN"/>
              </w:rPr>
            </w:pPr>
            <w:ins w:id="1177" w:author="Lee, Daewon" w:date="2022-11-16T01:37:00Z">
              <w:r>
                <w:t xml:space="preserve">- </w:t>
              </w:r>
              <w:r>
                <w:rPr>
                  <w:b/>
                  <w:bCs/>
                  <w:strike/>
                  <w:color w:val="7030A0"/>
                </w:rPr>
                <w:t>potential mechanism to wake up the cell from DTX/DRX state</w:t>
              </w:r>
            </w:ins>
            <w:ins w:id="1178" w:author="Lee, Daewon" w:date="2022-11-16T01:36:00Z">
              <w:r>
                <w:rPr>
                  <w:b/>
                  <w:bCs/>
                  <w:strike/>
                  <w:color w:val="7030A0"/>
                  <w:lang w:eastAsia="zh-CN"/>
                </w:rPr>
                <w:t>.</w:t>
              </w:r>
            </w:ins>
          </w:p>
          <w:p w14:paraId="3A1D288C" w14:textId="77777777" w:rsidR="005F7A2B" w:rsidRDefault="00AC1D51">
            <w:pPr>
              <w:rPr>
                <w:ins w:id="1179" w:author="Lee, Daewon" w:date="2022-11-16T01:48:00Z"/>
                <w:lang w:eastAsia="zh-CN"/>
              </w:rPr>
            </w:pPr>
            <w:ins w:id="1180" w:author="Lee, Daewon" w:date="2022-11-16T01:47:00Z">
              <w:r>
                <w:rPr>
                  <w:lang w:eastAsia="zh-CN"/>
                </w:rPr>
                <w:t>For the cell DTX/DRX</w:t>
              </w:r>
            </w:ins>
            <w:ins w:id="1181" w:author="Lee, Daewon" w:date="2022-11-16T01:48:00Z">
              <w:r>
                <w:rPr>
                  <w:lang w:eastAsia="zh-CN"/>
                </w:rPr>
                <w:t xml:space="preserve"> cases</w:t>
              </w:r>
            </w:ins>
            <w:ins w:id="1182" w:author="Lee, Daewon" w:date="2022-11-16T01:47:00Z">
              <w:r>
                <w:rPr>
                  <w:lang w:eastAsia="zh-CN"/>
                </w:rPr>
                <w:t xml:space="preserve">, </w:t>
              </w:r>
            </w:ins>
            <w:ins w:id="1183" w:author="Lee, Daewon" w:date="2022-11-16T01:48:00Z">
              <w:r>
                <w:rPr>
                  <w:lang w:eastAsia="zh-CN"/>
                </w:rPr>
                <w:t xml:space="preserve">depending on DTX/DRX occasions, UEs that do not support the </w:t>
              </w:r>
            </w:ins>
            <w:ins w:id="1184" w:author="Lee, Daewon" w:date="2022-11-16T03:43:00Z">
              <w:r>
                <w:rPr>
                  <w:lang w:eastAsia="zh-CN"/>
                </w:rPr>
                <w:t>technique</w:t>
              </w:r>
            </w:ins>
            <w:ins w:id="1185" w:author="Lee, Daewon" w:date="2022-11-16T01:50:00Z">
              <w:r>
                <w:rPr>
                  <w:lang w:eastAsia="zh-CN"/>
                </w:rPr>
                <w:t xml:space="preserve"> </w:t>
              </w:r>
            </w:ins>
            <w:ins w:id="1186" w:author="Lee, Daewon" w:date="2022-11-16T01:49:00Z">
              <w:r>
                <w:rPr>
                  <w:lang w:eastAsia="zh-CN"/>
                </w:rPr>
                <w:t>may have impact to idle and inactive mode operations. For example, if DTX/DRX are not applied to common sig</w:t>
              </w:r>
            </w:ins>
            <w:ins w:id="1187" w:author="Lee, Daewon" w:date="2022-11-16T01:50:00Z">
              <w:r>
                <w:rPr>
                  <w:lang w:eastAsia="zh-CN"/>
                </w:rPr>
                <w:t>nals and channel required for idle and inactive modes, UEs that do not support the technique may not be impacted.</w:t>
              </w:r>
            </w:ins>
          </w:p>
          <w:p w14:paraId="0BA94C25" w14:textId="77777777" w:rsidR="005F7A2B" w:rsidRDefault="005F7A2B">
            <w:pPr>
              <w:rPr>
                <w:rFonts w:eastAsiaTheme="minorEastAsia"/>
                <w:lang w:eastAsia="ko-KR"/>
              </w:rPr>
            </w:pPr>
          </w:p>
        </w:tc>
      </w:tr>
      <w:tr w:rsidR="005F7A2B" w14:paraId="0DB907D0" w14:textId="77777777">
        <w:tc>
          <w:tcPr>
            <w:tcW w:w="1704" w:type="dxa"/>
          </w:tcPr>
          <w:p w14:paraId="7D02129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7645" w:type="dxa"/>
          </w:tcPr>
          <w:p w14:paraId="538FA649"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As commented by other companies previously, this technique is not only about UE DRX alignment. It should be described in a more generic way to also include the technique that </w:t>
            </w:r>
            <w:r>
              <w:rPr>
                <w:rFonts w:ascii="Times New Roman" w:eastAsiaTheme="minorEastAsia" w:hAnsi="Times New Roman"/>
                <w:szCs w:val="20"/>
                <w:lang w:eastAsia="ko-KR"/>
              </w:rPr>
              <w:lastRenderedPageBreak/>
              <w:t>simply allows the gNB to indicate network DTX/DRX, without necessarily changing UE’s C-DRX configuration. Therefore, we suggest the following:</w:t>
            </w:r>
          </w:p>
          <w:p w14:paraId="48EB155C" w14:textId="77777777" w:rsidR="005F7A2B" w:rsidRDefault="005F7A2B">
            <w:pPr>
              <w:pStyle w:val="BodyText"/>
              <w:spacing w:after="0" w:line="240" w:lineRule="auto"/>
              <w:textAlignment w:val="baseline"/>
              <w:rPr>
                <w:rFonts w:ascii="Times New Roman" w:hAnsi="Times New Roman"/>
                <w:szCs w:val="20"/>
              </w:rPr>
            </w:pPr>
          </w:p>
          <w:p w14:paraId="7D9F5843" w14:textId="77777777" w:rsidR="005F7A2B" w:rsidRDefault="00AC1D51">
            <w:pPr>
              <w:pStyle w:val="BodyText"/>
              <w:spacing w:after="0" w:line="240" w:lineRule="auto"/>
              <w:textAlignment w:val="baseline"/>
              <w:rPr>
                <w:rFonts w:ascii="Times New Roman" w:hAnsi="Times New Roman"/>
                <w:szCs w:val="20"/>
              </w:rPr>
            </w:pPr>
            <w:r>
              <w:rPr>
                <w:rFonts w:ascii="Times New Roman" w:hAnsi="Times New Roman"/>
                <w:szCs w:val="20"/>
              </w:rPr>
              <w:t>Currently, the gNB can use</w:t>
            </w:r>
            <w:r>
              <w:rPr>
                <w:rFonts w:ascii="Times New Roman" w:hAnsi="Times New Roman"/>
                <w:szCs w:val="20"/>
                <w:lang w:eastAsia="zh-CN"/>
              </w:rPr>
              <w:t xml:space="preserve"> network DTX/DRX</w:t>
            </w:r>
            <w:ins w:id="1188" w:author="Lee, Daewon" w:date="2022-11-16T01:39:00Z">
              <w:r>
                <w:rPr>
                  <w:rFonts w:ascii="Times New Roman" w:hAnsi="Times New Roman"/>
                  <w:szCs w:val="20"/>
                  <w:lang w:eastAsia="zh-CN"/>
                </w:rPr>
                <w:t xml:space="preserve"> </w:t>
              </w:r>
            </w:ins>
            <w:del w:id="1189" w:author="Lee, Daewon" w:date="2022-11-16T01:39:00Z">
              <w:r>
                <w:rPr>
                  <w:rFonts w:ascii="Times New Roman" w:hAnsi="Times New Roman"/>
                  <w:szCs w:val="20"/>
                  <w:lang w:eastAsia="zh-CN"/>
                </w:rPr>
                <w:delText>,</w:delText>
              </w:r>
              <w:r>
                <w:rPr>
                  <w:rFonts w:ascii="Times New Roman" w:hAnsi="Times New Roman"/>
                  <w:strike/>
                  <w:szCs w:val="20"/>
                  <w:lang w:eastAsia="zh-CN"/>
                </w:rPr>
                <w:delText xml:space="preserve"> </w:delText>
              </w:r>
            </w:del>
            <w:del w:id="1190" w:author="Lee, Daewon" w:date="2022-11-16T01:38:00Z">
              <w:r>
                <w:rPr>
                  <w:rFonts w:ascii="Times New Roman" w:hAnsi="Times New Roman"/>
                  <w:szCs w:val="20"/>
                </w:rPr>
                <w:delText>W</w:delText>
              </w:r>
            </w:del>
            <w:ins w:id="1191" w:author="Lee, Daewon" w:date="2022-11-16T01:38:00Z">
              <w:r>
                <w:rPr>
                  <w:rFonts w:ascii="Times New Roman" w:hAnsi="Times New Roman"/>
                  <w:szCs w:val="20"/>
                </w:rPr>
                <w:t>w</w:t>
              </w:r>
            </w:ins>
            <w:r>
              <w:rPr>
                <w:rFonts w:ascii="Times New Roman" w:hAnsi="Times New Roman"/>
                <w:szCs w:val="20"/>
              </w:rPr>
              <w:t>ith restriction</w:t>
            </w:r>
            <w:ins w:id="1192" w:author="Lee, Daewon" w:date="2022-11-16T01:33:00Z">
              <w:r>
                <w:rPr>
                  <w:rFonts w:ascii="Times New Roman" w:hAnsi="Times New Roman"/>
                  <w:szCs w:val="20"/>
                </w:rPr>
                <w:t>s</w:t>
              </w:r>
            </w:ins>
            <w:r>
              <w:rPr>
                <w:rFonts w:ascii="Times New Roman" w:hAnsi="Times New Roman"/>
                <w:szCs w:val="20"/>
              </w:rPr>
              <w:t xml:space="preserve"> due to UE DRX configurations and any configured transmission/reception</w:t>
            </w:r>
            <w:ins w:id="1193" w:author="Lee, Daewon" w:date="2022-11-16T01:39:00Z">
              <w:r>
                <w:rPr>
                  <w:rFonts w:ascii="Times New Roman" w:hAnsi="Times New Roman"/>
                  <w:szCs w:val="20"/>
                </w:rPr>
                <w:t>,</w:t>
              </w:r>
            </w:ins>
            <w:r>
              <w:rPr>
                <w:rFonts w:ascii="Times New Roman" w:hAnsi="Times New Roman"/>
                <w:szCs w:val="20"/>
              </w:rPr>
              <w:t xml:space="preserve"> </w:t>
            </w:r>
            <w:del w:id="1194" w:author="Lee, Daewon" w:date="2022-11-16T01:39:00Z">
              <w:r>
                <w:rPr>
                  <w:rFonts w:ascii="Times New Roman" w:hAnsi="Times New Roman"/>
                  <w:szCs w:val="20"/>
                </w:rPr>
                <w:delText>(</w:delText>
              </w:r>
            </w:del>
            <w:r>
              <w:rPr>
                <w:rFonts w:ascii="Times New Roman" w:hAnsi="Times New Roman"/>
                <w:szCs w:val="20"/>
              </w:rPr>
              <w:t>e.g.</w:t>
            </w:r>
            <w:ins w:id="1195" w:author="Lee, Daewon" w:date="2022-11-16T01:39:00Z">
              <w:r>
                <w:rPr>
                  <w:rFonts w:ascii="Times New Roman" w:hAnsi="Times New Roman"/>
                  <w:szCs w:val="20"/>
                </w:rPr>
                <w:t>,</w:t>
              </w:r>
            </w:ins>
            <w:r>
              <w:rPr>
                <w:rFonts w:ascii="Times New Roman" w:hAnsi="Times New Roman"/>
                <w:szCs w:val="20"/>
              </w:rPr>
              <w:t xml:space="preserve"> common channels/signals</w:t>
            </w:r>
            <w:del w:id="1196" w:author="Lee, Daewon" w:date="2022-11-16T01:39:00Z">
              <w:r>
                <w:rPr>
                  <w:rFonts w:ascii="Times New Roman" w:hAnsi="Times New Roman"/>
                  <w:szCs w:val="20"/>
                </w:rPr>
                <w:delText>)</w:delText>
              </w:r>
            </w:del>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rPr>
              <w:t>different</w:t>
            </w:r>
            <w:r>
              <w:rPr>
                <w:rFonts w:ascii="Times New Roman" w:hAnsi="Times New Roman"/>
                <w:szCs w:val="20"/>
                <w:lang w:eastAsia="zh-CN"/>
              </w:rPr>
              <w:t xml:space="preserve"> UEs can be done only via RRC. </w:t>
            </w:r>
            <w:r>
              <w:rPr>
                <w:rFonts w:ascii="Times New Roman" w:hAnsi="Times New Roman"/>
                <w:szCs w:val="20"/>
              </w:rPr>
              <w:t xml:space="preserve">During </w:t>
            </w:r>
            <w:ins w:id="1197" w:author="Lee, Daewon" w:date="2022-11-16T01:34:00Z">
              <w:r>
                <w:rPr>
                  <w:rFonts w:ascii="Times New Roman" w:hAnsi="Times New Roman"/>
                  <w:szCs w:val="20"/>
                </w:rPr>
                <w:t>UE DRX off period</w:t>
              </w:r>
            </w:ins>
            <w:del w:id="1198" w:author="Lee, Daewon" w:date="2022-11-16T01:34:00Z">
              <w:r>
                <w:rPr>
                  <w:rFonts w:ascii="Times New Roman" w:hAnsi="Times New Roman"/>
                  <w:szCs w:val="20"/>
                </w:rPr>
                <w:delText>the inactive duration</w:delText>
              </w:r>
            </w:del>
            <w:r>
              <w:rPr>
                <w:rFonts w:ascii="Times New Roman" w:hAnsi="Times New Roman"/>
                <w:szCs w:val="20"/>
              </w:rPr>
              <w:t xml:space="preserve">, the UE does not expect to </w:t>
            </w:r>
            <w:del w:id="1199" w:author="Lee, Daewon" w:date="2022-11-16T01:45:00Z">
              <w:r>
                <w:rPr>
                  <w:rFonts w:ascii="Times New Roman" w:hAnsi="Times New Roman"/>
                  <w:szCs w:val="20"/>
                </w:rPr>
                <w:delText xml:space="preserve">receive </w:delText>
              </w:r>
            </w:del>
            <w:del w:id="1200" w:author="Lee, Daewon" w:date="2022-11-16T01:34:00Z">
              <w:r>
                <w:rPr>
                  <w:rFonts w:ascii="Times New Roman" w:hAnsi="Times New Roman"/>
                  <w:szCs w:val="20"/>
                </w:rPr>
                <w:delText xml:space="preserve">in </w:delText>
              </w:r>
            </w:del>
            <w:del w:id="1201" w:author="Lee, Daewon" w:date="2022-11-16T01:45:00Z">
              <w:r>
                <w:rPr>
                  <w:rFonts w:ascii="Times New Roman" w:hAnsi="Times New Roman"/>
                  <w:szCs w:val="20"/>
                </w:rPr>
                <w:delText>DL</w:delText>
              </w:r>
            </w:del>
            <w:ins w:id="1202" w:author="Lee, Daewon" w:date="2022-11-16T01:45:00Z">
              <w:r>
                <w:rPr>
                  <w:rFonts w:ascii="Times New Roman" w:hAnsi="Times New Roman"/>
                  <w:szCs w:val="20"/>
                </w:rPr>
                <w:t>monitor PDCCH</w:t>
              </w:r>
            </w:ins>
            <w:r>
              <w:rPr>
                <w:rFonts w:ascii="Times New Roman" w:hAnsi="Times New Roman"/>
                <w:szCs w:val="20"/>
              </w:rPr>
              <w:t xml:space="preserve"> </w:t>
            </w:r>
            <w:ins w:id="1203" w:author="Lee, Daewon" w:date="2022-11-16T01:34:00Z">
              <w:r>
                <w:rPr>
                  <w:rFonts w:ascii="Times New Roman" w:hAnsi="Times New Roman"/>
                  <w:szCs w:val="20"/>
                </w:rPr>
                <w:t xml:space="preserve">but it is </w:t>
              </w:r>
            </w:ins>
            <w:del w:id="1204" w:author="Lee, Daewon" w:date="2022-11-16T01:34:00Z">
              <w:r>
                <w:rPr>
                  <w:rFonts w:ascii="Times New Roman" w:hAnsi="Times New Roman"/>
                  <w:szCs w:val="20"/>
                </w:rPr>
                <w:delText xml:space="preserve">or be </w:delText>
              </w:r>
            </w:del>
            <w:r>
              <w:rPr>
                <w:rFonts w:ascii="Times New Roman" w:hAnsi="Times New Roman"/>
                <w:szCs w:val="20"/>
              </w:rPr>
              <w:t xml:space="preserve">allowed to </w:t>
            </w:r>
            <w:del w:id="1205" w:author="Lee, Daewon" w:date="2022-11-16T01:34:00Z">
              <w:r>
                <w:rPr>
                  <w:rFonts w:ascii="Times New Roman" w:hAnsi="Times New Roman"/>
                  <w:szCs w:val="20"/>
                </w:rPr>
                <w:delText xml:space="preserve">transmit </w:delText>
              </w:r>
            </w:del>
            <w:ins w:id="1206" w:author="Lee, Daewon" w:date="2022-11-16T01:34:00Z">
              <w:r>
                <w:rPr>
                  <w:rFonts w:ascii="Times New Roman" w:hAnsi="Times New Roman"/>
                  <w:szCs w:val="20"/>
                </w:rPr>
                <w:t xml:space="preserve">initiate </w:t>
              </w:r>
            </w:ins>
            <w:del w:id="1207" w:author="Lee, Daewon" w:date="2022-11-16T01:34:00Z">
              <w:r>
                <w:rPr>
                  <w:rFonts w:ascii="Times New Roman" w:hAnsi="Times New Roman"/>
                  <w:szCs w:val="20"/>
                </w:rPr>
                <w:delText xml:space="preserve">in </w:delText>
              </w:r>
            </w:del>
            <w:r>
              <w:rPr>
                <w:rFonts w:ascii="Times New Roman" w:hAnsi="Times New Roman"/>
                <w:szCs w:val="20"/>
              </w:rPr>
              <w:t xml:space="preserve">UL </w:t>
            </w:r>
            <w:ins w:id="1208" w:author="Lee, Daewon" w:date="2022-11-16T01:34:00Z">
              <w:r>
                <w:rPr>
                  <w:rFonts w:ascii="Times New Roman" w:hAnsi="Times New Roman"/>
                  <w:szCs w:val="20"/>
                </w:rPr>
                <w:t xml:space="preserve">transmission according to the configured resources (e.g. using PUCCH or </w:t>
              </w:r>
            </w:ins>
            <w:ins w:id="1209" w:author="Lee, Daewon" w:date="2022-11-16T01:35:00Z">
              <w:r>
                <w:rPr>
                  <w:rFonts w:ascii="Times New Roman" w:hAnsi="Times New Roman"/>
                  <w:szCs w:val="20"/>
                </w:rPr>
                <w:t>RACH, or CG-PUSCH)</w:t>
              </w:r>
            </w:ins>
            <w:del w:id="1210" w:author="Lee, Daewon" w:date="2022-11-16T01:35:00Z">
              <w:r>
                <w:rPr>
                  <w:rFonts w:ascii="Times New Roman" w:hAnsi="Times New Roman"/>
                  <w:szCs w:val="20"/>
                </w:rPr>
                <w:delText>unless otherwise allowed</w:delText>
              </w:r>
            </w:del>
            <w:r>
              <w:rPr>
                <w:rFonts w:ascii="Times New Roman" w:hAnsi="Times New Roman"/>
                <w:szCs w:val="20"/>
              </w:rPr>
              <w:t>.</w:t>
            </w:r>
            <w:ins w:id="1211" w:author="Lee, Daewon" w:date="2022-11-16T01:45:00Z">
              <w:r>
                <w:rPr>
                  <w:rFonts w:ascii="Times New Roman" w:hAnsi="Times New Roman"/>
                  <w:szCs w:val="20"/>
                </w:rPr>
                <w:t xml:space="preserve"> </w:t>
              </w:r>
              <w:r>
                <w:t>Aligning</w:t>
              </w:r>
            </w:ins>
            <w:ins w:id="1212" w:author="Lee, Daewon" w:date="2022-11-16T03:44:00Z">
              <w:r>
                <w:t>/Omitting</w:t>
              </w:r>
            </w:ins>
            <w:ins w:id="1213" w:author="Lee, Daewon" w:date="2022-11-16T01:45:00Z">
              <w:r>
                <w:t xml:space="preserve"> of DRX patterns across multiple UE’s may be possible via gNB implementation.</w:t>
              </w:r>
            </w:ins>
            <w:ins w:id="1214" w:author="Sigen Ye (Apple)" w:date="2022-11-16T15:24:00Z">
              <w:r>
                <w:t xml:space="preserve"> In addition, UE expects to monitor/receive configured DL signals/channels and network is expected to monitor/receive configured UL signals/channels, which may prevent the network from entering DTX/DRX.</w:t>
              </w:r>
            </w:ins>
          </w:p>
          <w:p w14:paraId="650A0D7B" w14:textId="77777777" w:rsidR="005F7A2B" w:rsidRDefault="00AC1D51">
            <w:pPr>
              <w:spacing w:after="120" w:line="240" w:lineRule="auto"/>
            </w:pPr>
            <w:del w:id="1215" w:author="Lee, Daewon" w:date="2022-11-16T01:40:00Z">
              <w:r>
                <w:delText>During cell DTX/DRX, the cell may have no transmission/reception or only keep limited transmission/reception. For example, the cell does not need to transmit or receive some periodic signals/channels, such as common channels/signals or UE specific signals/channels.</w:delText>
              </w:r>
            </w:del>
          </w:p>
          <w:p w14:paraId="4DB40D5C" w14:textId="77777777" w:rsidR="005F7A2B" w:rsidRDefault="00AC1D51">
            <w:pPr>
              <w:spacing w:after="120" w:line="240" w:lineRule="auto"/>
              <w:rPr>
                <w:strike/>
              </w:rPr>
            </w:pPr>
            <w:ins w:id="1216" w:author="Lee, Daewon" w:date="2022-11-16T01:42:00Z">
              <w:r>
                <w:t xml:space="preserve">Technique A-4 aims also at providing the necessary signaling mechanisms enabling the </w:t>
              </w:r>
            </w:ins>
            <w:ins w:id="1217" w:author="Lee, Daewon" w:date="2022-11-16T01:43:00Z">
              <w:r>
                <w:t>cell</w:t>
              </w:r>
            </w:ins>
            <w:ins w:id="1218" w:author="Lee, Daewon" w:date="2022-11-16T01:42:00Z">
              <w:r>
                <w:t xml:space="preserve"> to </w:t>
              </w:r>
            </w:ins>
            <w:ins w:id="1219" w:author="Lee, Daewon" w:date="2022-11-16T01:44:00Z">
              <w:r>
                <w:t>stay inactive.</w:t>
              </w:r>
            </w:ins>
            <w:ins w:id="1220" w:author="Lee, Daewon" w:date="2022-11-16T01:42:00Z">
              <w:r>
                <w:t xml:space="preserve"> </w:t>
              </w:r>
            </w:ins>
            <w:ins w:id="1221" w:author="Sigen Ye (Apple)" w:date="2022-11-16T15:25:00Z">
              <w:r>
                <w:t xml:space="preserve">This includes the mechanism to inform UE about the network DTX/DRX state, so that the UE knows when not to receive in DL or transmit in UL. </w:t>
              </w:r>
            </w:ins>
            <w:del w:id="1222" w:author="Lee, Daewon" w:date="2022-11-16T01:43:00Z">
              <w:r>
                <w:delText xml:space="preserve">Technique A-4 aims to </w:delText>
              </w:r>
            </w:del>
            <w:ins w:id="1223" w:author="Lee, Daewon" w:date="2022-11-16T01:43:00Z">
              <w:r>
                <w:t xml:space="preserve">This </w:t>
              </w:r>
            </w:ins>
            <w:ins w:id="1224" w:author="Sigen Ye (Apple)" w:date="2022-11-16T15:25:00Z">
              <w:r>
                <w:t xml:space="preserve">can additionally </w:t>
              </w:r>
            </w:ins>
            <w:ins w:id="1225" w:author="Lee, Daewon" w:date="2022-11-16T01:43:00Z">
              <w:r>
                <w:t>include</w:t>
              </w:r>
            </w:ins>
            <w:del w:id="1226" w:author="Sigen Ye (Apple)" w:date="2022-11-16T15:25:00Z">
              <w:r>
                <w:delText>s</w:delText>
              </w:r>
            </w:del>
            <w:ins w:id="1227" w:author="Lee, Daewon" w:date="2022-11-16T01:43:00Z">
              <w:r>
                <w:t xml:space="preserve"> </w:t>
              </w:r>
            </w:ins>
            <w:r>
              <w:t>enhance</w:t>
            </w:r>
            <w:ins w:id="1228" w:author="Lee, Daewon" w:date="2022-11-16T01:43:00Z">
              <w:r>
                <w:t>ments to</w:t>
              </w:r>
            </w:ins>
            <w:r>
              <w:t xml:space="preserve"> UE DRX configuration, e.g., to align</w:t>
            </w:r>
            <w:ins w:id="1229" w:author="Lee, Daewon" w:date="2022-11-16T03:43:00Z">
              <w:r>
                <w:t>/omit</w:t>
              </w:r>
            </w:ins>
            <w:r>
              <w:t xml:space="preserve"> DRX cycles or </w:t>
            </w:r>
            <w:ins w:id="1230" w:author="Lee, Daewon" w:date="2022-11-16T01:46:00Z">
              <w:r>
                <w:t xml:space="preserve">start </w:t>
              </w:r>
            </w:ins>
            <w:r>
              <w:t>offsets</w:t>
            </w:r>
            <w:ins w:id="1231" w:author="Lee, Daewon" w:date="2022-11-16T01:46:00Z">
              <w:r>
                <w:t xml:space="preserve"> of DRX</w:t>
              </w:r>
            </w:ins>
            <w:r>
              <w:t xml:space="preserve">, for UEs in connected mode or idle/inactive mode, potentially </w:t>
            </w:r>
            <w:del w:id="1232" w:author="Lee, Daewon" w:date="2022-11-16T01:35:00Z">
              <w:r>
                <w:delText xml:space="preserve">proving </w:delText>
              </w:r>
            </w:del>
            <w:ins w:id="1233" w:author="Lee, Daewon" w:date="2022-11-16T01:35:00Z">
              <w:r>
                <w:t xml:space="preserve">allowing </w:t>
              </w:r>
            </w:ins>
            <w:r>
              <w:t xml:space="preserve">longer </w:t>
            </w:r>
            <w:ins w:id="1234" w:author="Lee, Daewon" w:date="2022-11-16T01:35:00Z">
              <w:r>
                <w:t xml:space="preserve">opportunities for </w:t>
              </w:r>
            </w:ins>
            <w:r>
              <w:t>cell inactivity</w:t>
            </w:r>
            <w:del w:id="1235" w:author="Lee, Daewon" w:date="2022-11-16T01:35:00Z">
              <w:r>
                <w:delText xml:space="preserve"> periods</w:delText>
              </w:r>
            </w:del>
            <w:ins w:id="1236" w:author="Lee, Daewon" w:date="2022-11-16T01:35:00Z">
              <w:r>
                <w:t xml:space="preserve">. </w:t>
              </w:r>
            </w:ins>
            <w:del w:id="1237" w:author="Lee, Daewon" w:date="2022-11-16T01:35:00Z">
              <w:r>
                <w:delText xml:space="preserve"> </w:delText>
              </w:r>
            </w:del>
            <w:del w:id="1238" w:author="Lee, Daewon" w:date="2022-11-16T01:45:00Z">
              <w:r>
                <w:delText xml:space="preserve">Aligning of DRX patterns across multiple UE’s </w:delText>
              </w:r>
            </w:del>
            <w:del w:id="1239" w:author="Lee, Daewon" w:date="2022-11-16T01:36:00Z">
              <w:r>
                <w:delText xml:space="preserve">can </w:delText>
              </w:r>
            </w:del>
            <w:del w:id="1240" w:author="Lee, Daewon" w:date="2022-11-16T01:45:00Z">
              <w:r>
                <w:delText xml:space="preserve">be </w:delText>
              </w:r>
            </w:del>
            <w:del w:id="1241" w:author="Lee, Daewon" w:date="2022-11-16T01:36:00Z">
              <w:r>
                <w:delText>done</w:delText>
              </w:r>
            </w:del>
            <w:del w:id="1242" w:author="Lee, Daewon" w:date="2022-11-16T01:45:00Z">
              <w:r>
                <w:delText xml:space="preserve"> via gNB implementation.</w:delText>
              </w:r>
            </w:del>
            <w:ins w:id="1243" w:author="Lee, Daewon" w:date="2022-11-16T01:40:00Z">
              <w:r>
                <w:t xml:space="preserve">During </w:t>
              </w:r>
            </w:ins>
            <w:ins w:id="1244" w:author="Lee, Daewon" w:date="2022-11-16T03:44:00Z">
              <w:r>
                <w:t xml:space="preserve">a </w:t>
              </w:r>
            </w:ins>
            <w:ins w:id="1245" w:author="Lee, Daewon" w:date="2022-11-16T01:40:00Z">
              <w:r>
                <w:t>cell DTX/DRX, the cell may have no transmission/reception or only keep limited transmission/reception. For example, the cell does not need to transmit or receive some periodic signals/channels, such as common channels/signals or UE specific signals/channels.</w:t>
              </w:r>
            </w:ins>
          </w:p>
          <w:p w14:paraId="0F716EEC" w14:textId="77777777" w:rsidR="005F7A2B" w:rsidRDefault="005F7A2B">
            <w:pPr>
              <w:pStyle w:val="BodyText"/>
              <w:spacing w:after="0"/>
              <w:rPr>
                <w:rFonts w:ascii="Times New Roman" w:hAnsi="Times New Roman"/>
                <w:szCs w:val="20"/>
                <w:lang w:eastAsia="zh-CN"/>
              </w:rPr>
            </w:pPr>
          </w:p>
        </w:tc>
      </w:tr>
      <w:tr w:rsidR="005F7A2B" w14:paraId="2F57E7FA" w14:textId="77777777">
        <w:tc>
          <w:tcPr>
            <w:tcW w:w="1704" w:type="dxa"/>
          </w:tcPr>
          <w:p w14:paraId="0E6D734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Ericsson2</w:t>
            </w:r>
          </w:p>
        </w:tc>
        <w:tc>
          <w:tcPr>
            <w:tcW w:w="7645" w:type="dxa"/>
          </w:tcPr>
          <w:p w14:paraId="17EB636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Suggest below updates. </w:t>
            </w:r>
          </w:p>
          <w:p w14:paraId="3C511147" w14:textId="77777777" w:rsidR="005F7A2B" w:rsidRDefault="005F7A2B">
            <w:pPr>
              <w:pStyle w:val="BodyText"/>
              <w:spacing w:after="0"/>
              <w:rPr>
                <w:rFonts w:ascii="Times New Roman" w:hAnsi="Times New Roman"/>
                <w:szCs w:val="20"/>
                <w:lang w:eastAsia="zh-CN"/>
              </w:rPr>
            </w:pPr>
          </w:p>
          <w:p w14:paraId="0D10A6BD" w14:textId="77777777" w:rsidR="005F7A2B" w:rsidRDefault="00AC1D51">
            <w:pPr>
              <w:spacing w:after="120" w:line="240" w:lineRule="auto"/>
            </w:pPr>
            <w:r>
              <w:t>6.1.X</w:t>
            </w:r>
            <w:r>
              <w:tab/>
              <w:t>Technique A-4</w:t>
            </w:r>
          </w:p>
          <w:p w14:paraId="52D9613F" w14:textId="77777777" w:rsidR="005F7A2B" w:rsidRDefault="00AC1D51">
            <w:pPr>
              <w:spacing w:after="120" w:line="240" w:lineRule="auto"/>
            </w:pPr>
            <w:r>
              <w:t>6.1.X.1</w:t>
            </w:r>
            <w:r>
              <w:tab/>
              <w:t>Description of technique</w:t>
            </w:r>
          </w:p>
          <w:p w14:paraId="78749DC0" w14:textId="77777777" w:rsidR="005F7A2B" w:rsidRDefault="00AC1D51">
            <w:pPr>
              <w:pStyle w:val="BodyText"/>
              <w:spacing w:after="0" w:line="240" w:lineRule="auto"/>
              <w:textAlignment w:val="baseline"/>
              <w:rPr>
                <w:rFonts w:ascii="Times New Roman" w:hAnsi="Times New Roman"/>
                <w:szCs w:val="20"/>
              </w:rPr>
            </w:pPr>
            <w:r>
              <w:rPr>
                <w:rFonts w:ascii="Times New Roman" w:hAnsi="Times New Roman"/>
                <w:szCs w:val="20"/>
              </w:rPr>
              <w:t xml:space="preserve">Currently, the gNB can </w:t>
            </w:r>
            <w:del w:id="1246" w:author="Ajit Nimbalker" w:date="2022-11-16T03:36:00Z">
              <w:r>
                <w:rPr>
                  <w:rFonts w:ascii="Times New Roman" w:hAnsi="Times New Roman"/>
                  <w:szCs w:val="20"/>
                </w:rPr>
                <w:delText>use</w:delText>
              </w:r>
              <w:r>
                <w:rPr>
                  <w:rFonts w:ascii="Times New Roman" w:hAnsi="Times New Roman"/>
                  <w:szCs w:val="20"/>
                  <w:lang w:eastAsia="zh-CN"/>
                </w:rPr>
                <w:delText xml:space="preserve"> </w:delText>
              </w:r>
            </w:del>
            <w:del w:id="1247" w:author="Ajit Nimbalker" w:date="2022-11-16T03:35:00Z">
              <w:r>
                <w:rPr>
                  <w:rFonts w:ascii="Times New Roman" w:hAnsi="Times New Roman"/>
                  <w:szCs w:val="20"/>
                  <w:lang w:eastAsia="zh-CN"/>
                </w:rPr>
                <w:delText>network DTX/DRX</w:delText>
              </w:r>
            </w:del>
            <w:ins w:id="1248" w:author="Ajit Nimbalker" w:date="2022-11-16T03:35:00Z">
              <w:r>
                <w:rPr>
                  <w:rFonts w:ascii="Times New Roman" w:hAnsi="Times New Roman"/>
                  <w:szCs w:val="20"/>
                  <w:lang w:eastAsia="zh-CN"/>
                </w:rPr>
                <w:t>reduce</w:t>
              </w:r>
            </w:ins>
            <w:ins w:id="1249" w:author="Ajit Nimbalker" w:date="2022-11-16T03:36:00Z">
              <w:r>
                <w:rPr>
                  <w:rFonts w:ascii="Times New Roman" w:hAnsi="Times New Roman"/>
                  <w:szCs w:val="20"/>
                  <w:lang w:eastAsia="zh-CN"/>
                </w:rPr>
                <w:t xml:space="preserve"> downlink transmission/uplink reception activity</w:t>
              </w:r>
            </w:ins>
            <w:r>
              <w:rPr>
                <w:rFonts w:ascii="Times New Roman" w:hAnsi="Times New Roman"/>
                <w:szCs w:val="20"/>
                <w:lang w:eastAsia="zh-CN"/>
              </w:rPr>
              <w:t xml:space="preserve"> </w:t>
            </w:r>
            <w:r>
              <w:rPr>
                <w:rFonts w:ascii="Times New Roman" w:hAnsi="Times New Roman"/>
                <w:szCs w:val="20"/>
              </w:rPr>
              <w:t>with restrictions due to UE DRX configurations and any configured transmission/reception, e.g., common channels/signals</w:t>
            </w:r>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rPr>
              <w:t>different</w:t>
            </w:r>
            <w:r>
              <w:rPr>
                <w:rFonts w:ascii="Times New Roman" w:hAnsi="Times New Roman"/>
                <w:szCs w:val="20"/>
                <w:lang w:eastAsia="zh-CN"/>
              </w:rPr>
              <w:t xml:space="preserve"> UEs can be done only via RRC. </w:t>
            </w:r>
            <w:r>
              <w:rPr>
                <w:rFonts w:ascii="Times New Roman" w:hAnsi="Times New Roman"/>
                <w:szCs w:val="20"/>
              </w:rPr>
              <w:t xml:space="preserve">During UE DRX off period, the UE does not expect to monitor PDCCH but it is allowed to initiate UL transmission according to the configured resources (e.g. using PUCCH or RACH, or CG-PUSCH). </w:t>
            </w:r>
            <w:r>
              <w:t>Aligning</w:t>
            </w:r>
            <w:del w:id="1250" w:author="Ajit Nimbalker" w:date="2022-11-16T06:20:00Z">
              <w:r>
                <w:delText>/Omitting</w:delText>
              </w:r>
            </w:del>
            <w:r>
              <w:t xml:space="preserve"> of DRX patterns across multiple UE’s may be possible via gNB implementation.</w:t>
            </w:r>
          </w:p>
          <w:p w14:paraId="2CD4D639" w14:textId="77777777" w:rsidR="005F7A2B" w:rsidRDefault="005F7A2B">
            <w:pPr>
              <w:spacing w:after="120" w:line="240" w:lineRule="auto"/>
            </w:pPr>
          </w:p>
          <w:p w14:paraId="7C2B0BC4" w14:textId="77777777" w:rsidR="005F7A2B" w:rsidRDefault="00AC1D51">
            <w:pPr>
              <w:spacing w:after="120" w:line="240" w:lineRule="auto"/>
              <w:rPr>
                <w:strike/>
              </w:rPr>
            </w:pPr>
            <w:r>
              <w:t xml:space="preserve">Technique A-4 aims also at providing the necessary signaling mechanisms enabling the cell to </w:t>
            </w:r>
            <w:del w:id="1251" w:author="Ajit Nimbalker" w:date="2022-11-16T06:20:00Z">
              <w:r>
                <w:delText>stay inactive</w:delText>
              </w:r>
            </w:del>
            <w:ins w:id="1252" w:author="Ajit Nimbalker" w:date="2022-11-16T03:38:00Z">
              <w:r>
                <w:t xml:space="preserve">reduce </w:t>
              </w:r>
              <w:r>
                <w:rPr>
                  <w:lang w:eastAsia="zh-CN"/>
                </w:rPr>
                <w:t>downlink transmission/uplink reception activity</w:t>
              </w:r>
            </w:ins>
            <w:r>
              <w:t>. This includes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w:t>
            </w:r>
            <w:ins w:id="1253" w:author="Ajit Nimbalker" w:date="2022-11-16T03:38:00Z">
              <w:r>
                <w:t xml:space="preserve"> activ</w:t>
              </w:r>
            </w:ins>
            <w:ins w:id="1254" w:author="Ajit Nimbalker" w:date="2022-11-16T03:39:00Z">
              <w:r>
                <w:t>ity</w:t>
              </w:r>
            </w:ins>
            <w:r>
              <w:t xml:space="preserve">. For example, the </w:t>
            </w:r>
            <w:del w:id="1255" w:author="Ajit Nimbalker" w:date="2022-11-16T03:39:00Z">
              <w:r>
                <w:delText xml:space="preserve">cell </w:delText>
              </w:r>
            </w:del>
            <w:ins w:id="1256" w:author="Ajit Nimbalker" w:date="2022-11-16T03:39:00Z">
              <w:r>
                <w:t xml:space="preserve">gNB </w:t>
              </w:r>
            </w:ins>
            <w:del w:id="1257" w:author="Ajit Nimbalker" w:date="2022-11-16T03:39:00Z">
              <w:r>
                <w:delText xml:space="preserve">does </w:delText>
              </w:r>
            </w:del>
            <w:ins w:id="1258" w:author="Ajit Nimbalker" w:date="2022-11-16T03:39:00Z">
              <w:r>
                <w:t xml:space="preserve">may </w:t>
              </w:r>
            </w:ins>
            <w:r>
              <w:t>not need to transmit or receive some periodic signals/channels, such as common channels/signals or UE specific signals/channels.</w:t>
            </w:r>
          </w:p>
          <w:p w14:paraId="1A6F4DD9" w14:textId="77777777" w:rsidR="005F7A2B" w:rsidRDefault="00AC1D51">
            <w:pPr>
              <w:spacing w:after="120" w:line="240" w:lineRule="auto"/>
            </w:pPr>
            <w:r>
              <w:lastRenderedPageBreak/>
              <w:t>6.1.X.2</w:t>
            </w:r>
            <w:r>
              <w:tab/>
              <w:t>Analysis of performance and impacts</w:t>
            </w:r>
          </w:p>
          <w:p w14:paraId="3B0A4A2F" w14:textId="77777777" w:rsidR="005F7A2B" w:rsidRDefault="00AC1D51">
            <w:pPr>
              <w:spacing w:after="120" w:line="240" w:lineRule="auto"/>
              <w:rPr>
                <w:i/>
                <w:iCs/>
              </w:rPr>
            </w:pPr>
            <w:r>
              <w:rPr>
                <w:i/>
                <w:iCs/>
              </w:rPr>
              <w:t>[Editor Note: Analysis/Observation of performance evaluations to be discussed in AI 9.7.1]</w:t>
            </w:r>
          </w:p>
          <w:p w14:paraId="14CCCA70" w14:textId="77777777" w:rsidR="005F7A2B" w:rsidRDefault="00AC1D51">
            <w:pPr>
              <w:spacing w:after="120" w:line="240" w:lineRule="auto"/>
            </w:pPr>
            <w:r>
              <w:t>6.1.X.3</w:t>
            </w:r>
            <w:r>
              <w:tab/>
              <w:t>Legacy UE and RAN1 Specification impacts</w:t>
            </w:r>
          </w:p>
          <w:p w14:paraId="0F7EEA9B"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12FAED77" w14:textId="77777777" w:rsidR="005F7A2B" w:rsidRDefault="00AC1D51">
            <w:pPr>
              <w:ind w:firstLine="360"/>
            </w:pPr>
            <w:r>
              <w:rPr>
                <w:lang w:eastAsia="zh-CN"/>
              </w:rPr>
              <w:t xml:space="preserve">- </w:t>
            </w:r>
            <w:r>
              <w:t xml:space="preserve">design of </w:t>
            </w:r>
            <w:ins w:id="1259" w:author="Ajit Nimbalker" w:date="2022-11-16T03:43:00Z">
              <w:r>
                <w:t xml:space="preserve">cell </w:t>
              </w:r>
            </w:ins>
            <w:r>
              <w:t xml:space="preserve">DTX/DRX pattern/timers/parameters/procedure </w:t>
            </w:r>
            <w:del w:id="1260" w:author="Ajit Nimbalker" w:date="2022-11-16T03:43:00Z">
              <w:r>
                <w:delText>for cell</w:delText>
              </w:r>
            </w:del>
            <w:r>
              <w:t>,</w:t>
            </w:r>
          </w:p>
          <w:p w14:paraId="3F74A7B3" w14:textId="77777777" w:rsidR="005F7A2B" w:rsidRDefault="00AC1D51">
            <w:pPr>
              <w:ind w:firstLine="360"/>
            </w:pPr>
            <w:r>
              <w:t>- configuration and indication of cell DTX/DRX state information to UE, if needed and applicable,</w:t>
            </w:r>
          </w:p>
          <w:p w14:paraId="79526414" w14:textId="77777777" w:rsidR="005F7A2B" w:rsidRDefault="00AC1D51">
            <w:pPr>
              <w:ind w:firstLine="360"/>
            </w:pPr>
            <w:r>
              <w:t>- UE behaviors and procedures when cell DTX/DRX is in operation and/or when UE DRX is configured,</w:t>
            </w:r>
          </w:p>
          <w:p w14:paraId="68D63C3D" w14:textId="77777777" w:rsidR="005F7A2B" w:rsidRDefault="00AC1D51">
            <w:pPr>
              <w:ind w:firstLine="360"/>
              <w:rPr>
                <w:lang w:eastAsia="zh-CN"/>
              </w:rPr>
            </w:pPr>
            <w:r>
              <w:t xml:space="preserve">- potential </w:t>
            </w:r>
            <w:ins w:id="1261" w:author="Ajit Nimbalker" w:date="2022-11-16T03:40:00Z">
              <w:r>
                <w:t xml:space="preserve">channel/signal design and </w:t>
              </w:r>
            </w:ins>
            <w:r>
              <w:t>mechanism</w:t>
            </w:r>
            <w:ins w:id="1262" w:author="Ajit Nimbalker" w:date="2022-11-16T05:22:00Z">
              <w:r>
                <w:t xml:space="preserve"> including uplink procedures (e.g. UE request or UE assistance) related to </w:t>
              </w:r>
            </w:ins>
            <w:del w:id="1263" w:author="Ajit Nimbalker" w:date="2022-11-16T05:22:00Z">
              <w:r>
                <w:delText xml:space="preserve"> to wake up the </w:delText>
              </w:r>
            </w:del>
            <w:r>
              <w:t xml:space="preserve">cell </w:t>
            </w:r>
            <w:del w:id="1264" w:author="Ajit Nimbalker" w:date="2022-11-16T05:22:00Z">
              <w:r>
                <w:delText xml:space="preserve">from </w:delText>
              </w:r>
            </w:del>
            <w:r>
              <w:t>DTX/DRX</w:t>
            </w:r>
            <w:del w:id="1265" w:author="Ajit Nimbalker" w:date="2022-11-16T05:22:00Z">
              <w:r>
                <w:delText xml:space="preserve"> state</w:delText>
              </w:r>
            </w:del>
            <w:r>
              <w:rPr>
                <w:lang w:eastAsia="zh-CN"/>
              </w:rPr>
              <w:t>.</w:t>
            </w:r>
          </w:p>
          <w:p w14:paraId="7DD1DC6E" w14:textId="77777777" w:rsidR="005F7A2B" w:rsidRDefault="00AC1D51">
            <w:pPr>
              <w:rPr>
                <w:lang w:eastAsia="zh-CN"/>
              </w:rPr>
            </w:pPr>
            <w:r>
              <w:rPr>
                <w:lang w:eastAsia="zh-CN"/>
              </w:rPr>
              <w:t xml:space="preserve">For the cell DTX/DRX cases, depending on DTX/DRX occasions, </w:t>
            </w:r>
            <w:ins w:id="1266" w:author="Ajit Nimbalker" w:date="2022-11-16T03:41:00Z">
              <w:r>
                <w:rPr>
                  <w:lang w:eastAsia="zh-CN"/>
                </w:rPr>
                <w:t xml:space="preserve">legacy </w:t>
              </w:r>
            </w:ins>
            <w:r>
              <w:rPr>
                <w:lang w:eastAsia="zh-CN"/>
              </w:rPr>
              <w:t xml:space="preserve">UEs </w:t>
            </w:r>
            <w:ins w:id="1267" w:author="Ajit Nimbalker" w:date="2022-11-16T03:41:00Z">
              <w:r>
                <w:rPr>
                  <w:lang w:eastAsia="zh-CN"/>
                </w:rPr>
                <w:t xml:space="preserve">and UEs </w:t>
              </w:r>
            </w:ins>
            <w:r>
              <w:rPr>
                <w:lang w:eastAsia="zh-CN"/>
              </w:rPr>
              <w:t>that do not support the technique may have impact to idle and inactive mode operations. For example, if DTX/DRX are not applied to common signals and channel required for idle and inactive modes</w:t>
            </w:r>
            <w:ins w:id="1268" w:author="Ajit Nimbalker" w:date="2022-11-16T03:45:00Z">
              <w:r>
                <w:rPr>
                  <w:lang w:eastAsia="zh-CN"/>
                </w:rPr>
                <w:t xml:space="preserve"> or applied in a UE-specific manner</w:t>
              </w:r>
            </w:ins>
            <w:r>
              <w:rPr>
                <w:lang w:eastAsia="zh-CN"/>
              </w:rPr>
              <w:t xml:space="preserve">, </w:t>
            </w:r>
            <w:ins w:id="1269" w:author="Ajit Nimbalker" w:date="2022-11-16T03:41:00Z">
              <w:r>
                <w:rPr>
                  <w:lang w:eastAsia="zh-CN"/>
                </w:rPr>
                <w:t xml:space="preserve">legacy </w:t>
              </w:r>
            </w:ins>
            <w:r>
              <w:rPr>
                <w:lang w:eastAsia="zh-CN"/>
              </w:rPr>
              <w:t xml:space="preserve">UEs </w:t>
            </w:r>
            <w:ins w:id="1270" w:author="Ajit Nimbalker" w:date="2022-11-16T03:41:00Z">
              <w:r>
                <w:rPr>
                  <w:lang w:eastAsia="zh-CN"/>
                </w:rPr>
                <w:t>and UE</w:t>
              </w:r>
            </w:ins>
            <w:ins w:id="1271" w:author="Ajit Nimbalker" w:date="2022-11-16T03:42:00Z">
              <w:r>
                <w:rPr>
                  <w:lang w:eastAsia="zh-CN"/>
                </w:rPr>
                <w:t xml:space="preserve">s </w:t>
              </w:r>
            </w:ins>
            <w:r>
              <w:rPr>
                <w:lang w:eastAsia="zh-CN"/>
              </w:rPr>
              <w:t>that do not support the technique may not be impacted.</w:t>
            </w:r>
          </w:p>
          <w:p w14:paraId="770253DB" w14:textId="77777777" w:rsidR="005F7A2B" w:rsidRDefault="005F7A2B">
            <w:pPr>
              <w:pStyle w:val="BodyText"/>
              <w:spacing w:after="0"/>
              <w:rPr>
                <w:rFonts w:ascii="Times New Roman" w:hAnsi="Times New Roman"/>
                <w:szCs w:val="20"/>
                <w:lang w:eastAsia="zh-CN"/>
              </w:rPr>
            </w:pPr>
          </w:p>
        </w:tc>
      </w:tr>
      <w:tr w:rsidR="005F7A2B" w14:paraId="3576ABE1" w14:textId="77777777">
        <w:tc>
          <w:tcPr>
            <w:tcW w:w="1704" w:type="dxa"/>
          </w:tcPr>
          <w:p w14:paraId="5A6B3F8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InterDigital</w:t>
            </w:r>
          </w:p>
        </w:tc>
        <w:tc>
          <w:tcPr>
            <w:tcW w:w="7645" w:type="dxa"/>
          </w:tcPr>
          <w:p w14:paraId="5F720D5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ok with the changes proposed by CMCC</w:t>
            </w:r>
          </w:p>
        </w:tc>
      </w:tr>
      <w:tr w:rsidR="005F7A2B" w14:paraId="098F559A" w14:textId="77777777">
        <w:tc>
          <w:tcPr>
            <w:tcW w:w="1704" w:type="dxa"/>
          </w:tcPr>
          <w:p w14:paraId="24ACB87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112CC1D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A-4 is not aiming for enabling gNB staying in inactive which can up to gNB implementation, instead, A-4 aims for provide the information to the UE whether gNB is active or not.</w:t>
            </w:r>
          </w:p>
          <w:p w14:paraId="7D15E398" w14:textId="77777777" w:rsidR="005F7A2B" w:rsidRDefault="005F7A2B">
            <w:pPr>
              <w:pStyle w:val="BodyText"/>
              <w:spacing w:after="0"/>
              <w:rPr>
                <w:rFonts w:ascii="Times New Roman" w:hAnsi="Times New Roman"/>
                <w:szCs w:val="20"/>
                <w:lang w:eastAsia="zh-CN"/>
              </w:rPr>
            </w:pPr>
          </w:p>
          <w:p w14:paraId="4BC933C8" w14:textId="77777777" w:rsidR="005F7A2B" w:rsidRDefault="00AC1D51">
            <w:pPr>
              <w:spacing w:after="120" w:line="240" w:lineRule="auto"/>
              <w:rPr>
                <w:strike/>
              </w:rPr>
            </w:pPr>
            <w:r>
              <w:t xml:space="preserve">Technique A-4 aims also at providing the necessary signaling mechanisms </w:t>
            </w:r>
            <w:r>
              <w:rPr>
                <w:strike/>
                <w:color w:val="FF0000"/>
                <w:highlight w:val="yellow"/>
              </w:rPr>
              <w:t>enabling</w:t>
            </w:r>
            <w:r>
              <w:rPr>
                <w:color w:val="FF0000"/>
              </w:rPr>
              <w:t xml:space="preserve"> </w:t>
            </w:r>
            <w:r>
              <w:rPr>
                <w:color w:val="FF0000"/>
                <w:highlight w:val="yellow"/>
              </w:rPr>
              <w:t>informing UE whether</w:t>
            </w:r>
            <w:r>
              <w:rPr>
                <w:color w:val="FF0000"/>
              </w:rPr>
              <w:t xml:space="preserve"> </w:t>
            </w:r>
            <w:r>
              <w:t xml:space="preserve">the cell </w:t>
            </w:r>
            <w:r>
              <w:rPr>
                <w:strike/>
                <w:color w:val="FF0000"/>
                <w:highlight w:val="yellow"/>
              </w:rPr>
              <w:t>to</w:t>
            </w:r>
            <w:r>
              <w:t xml:space="preserve"> stay</w:t>
            </w:r>
            <w:r>
              <w:rPr>
                <w:color w:val="FF0000"/>
                <w:highlight w:val="yellow"/>
              </w:rPr>
              <w:t>s</w:t>
            </w:r>
            <w:r>
              <w:t xml:space="preserve"> inactive. This includes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00D45959" w14:textId="77777777" w:rsidR="005F7A2B" w:rsidRDefault="005F7A2B">
            <w:pPr>
              <w:pStyle w:val="BodyText"/>
              <w:spacing w:after="0"/>
              <w:rPr>
                <w:rFonts w:ascii="Times New Roman" w:hAnsi="Times New Roman"/>
                <w:szCs w:val="20"/>
                <w:lang w:eastAsia="zh-CN"/>
              </w:rPr>
            </w:pPr>
          </w:p>
          <w:p w14:paraId="6D746F11" w14:textId="77777777" w:rsidR="005F7A2B" w:rsidRDefault="00AC1D51">
            <w:pPr>
              <w:rPr>
                <w:lang w:eastAsia="zh-CN"/>
              </w:rPr>
            </w:pPr>
            <w:r>
              <w:rPr>
                <w:lang w:eastAsia="zh-CN"/>
              </w:rPr>
              <w:t>We do NOT agree with QC’s and E///’s comment on ‘</w:t>
            </w:r>
            <w:ins w:id="1272" w:author="Lee, Daewon" w:date="2022-11-16T01:37:00Z">
              <w:r>
                <w:t>- potential mechanism to wake up the cell from DTX/DRX state</w:t>
              </w:r>
            </w:ins>
            <w:ins w:id="1273" w:author="Lee, Daewon" w:date="2022-11-16T01:36:00Z">
              <w:r>
                <w:rPr>
                  <w:lang w:eastAsia="zh-CN"/>
                </w:rPr>
                <w:t>.</w:t>
              </w:r>
            </w:ins>
            <w:r>
              <w:rPr>
                <w:lang w:eastAsia="zh-CN"/>
              </w:rPr>
              <w:t>’</w:t>
            </w:r>
          </w:p>
          <w:p w14:paraId="26D5C0CF" w14:textId="77777777" w:rsidR="005F7A2B" w:rsidRDefault="005F7A2B">
            <w:pPr>
              <w:pStyle w:val="BodyText"/>
              <w:spacing w:after="0"/>
            </w:pPr>
          </w:p>
          <w:p w14:paraId="71529E49" w14:textId="77777777" w:rsidR="005F7A2B" w:rsidRDefault="00AC1D51">
            <w:pPr>
              <w:pStyle w:val="BodyText"/>
              <w:spacing w:after="0"/>
              <w:rPr>
                <w:rFonts w:ascii="Times New Roman" w:hAnsi="Times New Roman"/>
                <w:szCs w:val="20"/>
                <w:lang w:eastAsia="zh-CN"/>
              </w:rPr>
            </w:pPr>
            <w:r>
              <w:rPr>
                <w:lang w:eastAsia="zh-CN"/>
              </w:rPr>
              <w:t>We do NOT agree with E///’s comment on removing ‘network DTX/DRX’.</w:t>
            </w:r>
          </w:p>
        </w:tc>
      </w:tr>
      <w:tr w:rsidR="005F7A2B" w14:paraId="023BEFCF" w14:textId="77777777">
        <w:tc>
          <w:tcPr>
            <w:tcW w:w="1704" w:type="dxa"/>
          </w:tcPr>
          <w:p w14:paraId="5AD3AAD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Intel2</w:t>
            </w:r>
          </w:p>
        </w:tc>
        <w:tc>
          <w:tcPr>
            <w:tcW w:w="7645" w:type="dxa"/>
          </w:tcPr>
          <w:p w14:paraId="054D04C6" w14:textId="77777777" w:rsidR="005F7A2B" w:rsidRDefault="00AC1D51">
            <w:pPr>
              <w:rPr>
                <w:lang w:eastAsia="zh-CN"/>
              </w:rPr>
            </w:pPr>
            <w:r>
              <w:rPr>
                <w:lang w:eastAsia="zh-CN"/>
              </w:rPr>
              <w:t>We think for example can be removed, as commented by CMCC. We do not think legacy UEs need to be mentioned explicitly as suggested by E///. UEs that do not support the technique include legacy UEs.</w:t>
            </w:r>
          </w:p>
          <w:p w14:paraId="76BCC22B" w14:textId="77777777" w:rsidR="005F7A2B" w:rsidRDefault="00AC1D51">
            <w:pPr>
              <w:rPr>
                <w:ins w:id="1274" w:author="Lee, Daewon" w:date="2022-11-16T01:48:00Z"/>
                <w:lang w:eastAsia="zh-CN"/>
              </w:rPr>
            </w:pPr>
            <w:ins w:id="1275" w:author="Lee, Daewon" w:date="2022-11-16T01:47:00Z">
              <w:r>
                <w:rPr>
                  <w:lang w:eastAsia="zh-CN"/>
                </w:rPr>
                <w:t>For the cell DTX/DRX</w:t>
              </w:r>
            </w:ins>
            <w:ins w:id="1276" w:author="Lee, Daewon" w:date="2022-11-16T01:48:00Z">
              <w:r>
                <w:rPr>
                  <w:lang w:eastAsia="zh-CN"/>
                </w:rPr>
                <w:t xml:space="preserve"> cases</w:t>
              </w:r>
            </w:ins>
            <w:ins w:id="1277" w:author="Lee, Daewon" w:date="2022-11-16T01:47:00Z">
              <w:r>
                <w:rPr>
                  <w:lang w:eastAsia="zh-CN"/>
                </w:rPr>
                <w:t xml:space="preserve">, </w:t>
              </w:r>
            </w:ins>
            <w:ins w:id="1278" w:author="Lee, Daewon" w:date="2022-11-16T01:48:00Z">
              <w:r>
                <w:rPr>
                  <w:lang w:eastAsia="zh-CN"/>
                </w:rPr>
                <w:t xml:space="preserve">depending on DTX/DRX occasions, UEs that do not support the </w:t>
              </w:r>
            </w:ins>
            <w:ins w:id="1279" w:author="Lee, Daewon" w:date="2022-11-16T03:43:00Z">
              <w:r>
                <w:rPr>
                  <w:lang w:eastAsia="zh-CN"/>
                </w:rPr>
                <w:t>technique</w:t>
              </w:r>
            </w:ins>
            <w:ins w:id="1280" w:author="Lee, Daewon" w:date="2022-11-16T01:50:00Z">
              <w:r>
                <w:rPr>
                  <w:lang w:eastAsia="zh-CN"/>
                </w:rPr>
                <w:t xml:space="preserve"> </w:t>
              </w:r>
            </w:ins>
            <w:ins w:id="1281" w:author="Lee, Daewon" w:date="2022-11-16T01:49:00Z">
              <w:r>
                <w:rPr>
                  <w:lang w:eastAsia="zh-CN"/>
                </w:rPr>
                <w:t xml:space="preserve">may have impact to idle and inactive mode operations. </w:t>
              </w:r>
              <w:r>
                <w:rPr>
                  <w:strike/>
                  <w:lang w:eastAsia="zh-CN"/>
                </w:rPr>
                <w:t>For example, i</w:t>
              </w:r>
            </w:ins>
            <w:r>
              <w:rPr>
                <w:lang w:eastAsia="zh-CN"/>
              </w:rPr>
              <w:t>I</w:t>
            </w:r>
            <w:ins w:id="1282" w:author="Lee, Daewon" w:date="2022-11-16T01:49:00Z">
              <w:r>
                <w:rPr>
                  <w:lang w:eastAsia="zh-CN"/>
                </w:rPr>
                <w:t>f DTX/DRX are not applied to common sig</w:t>
              </w:r>
            </w:ins>
            <w:ins w:id="1283" w:author="Lee, Daewon" w:date="2022-11-16T01:50:00Z">
              <w:r>
                <w:rPr>
                  <w:lang w:eastAsia="zh-CN"/>
                </w:rPr>
                <w:t>nals and channel required for idle and inactive modes, UEs that do not support the technique may not be impacted.</w:t>
              </w:r>
            </w:ins>
          </w:p>
          <w:p w14:paraId="4271EC3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Regarding Apple’s modification, we are generally fine and agree that expected outcome can be achieved in different ways. Some revisions are suggested as follows. Based on RAN1 discussion so far, we should try to avoid using “state” for network or gNB.</w:t>
            </w:r>
          </w:p>
          <w:p w14:paraId="277F2EAE" w14:textId="77777777" w:rsidR="005F7A2B" w:rsidRDefault="005F7A2B">
            <w:pPr>
              <w:pStyle w:val="BodyText"/>
              <w:spacing w:after="0"/>
              <w:rPr>
                <w:rFonts w:ascii="Times New Roman" w:hAnsi="Times New Roman"/>
                <w:szCs w:val="20"/>
                <w:lang w:eastAsia="zh-CN"/>
              </w:rPr>
            </w:pPr>
          </w:p>
          <w:p w14:paraId="552E8DFF" w14:textId="77777777" w:rsidR="005F7A2B" w:rsidRDefault="00AC1D51">
            <w:pPr>
              <w:spacing w:after="120" w:line="240" w:lineRule="auto"/>
              <w:rPr>
                <w:strike/>
              </w:rPr>
            </w:pPr>
            <w:ins w:id="1284" w:author="Lee, Daewon" w:date="2022-11-16T01:42:00Z">
              <w:r>
                <w:rPr>
                  <w:strike/>
                </w:rPr>
                <w:t xml:space="preserve">Technique A-4 aims also at providing the necessary signaling mechanisms enabling the </w:t>
              </w:r>
            </w:ins>
            <w:ins w:id="1285" w:author="Lee, Daewon" w:date="2022-11-16T01:43:00Z">
              <w:r>
                <w:rPr>
                  <w:strike/>
                </w:rPr>
                <w:t>cell</w:t>
              </w:r>
            </w:ins>
            <w:ins w:id="1286" w:author="Lee, Daewon" w:date="2022-11-16T01:42:00Z">
              <w:r>
                <w:rPr>
                  <w:strike/>
                </w:rPr>
                <w:t xml:space="preserve"> to </w:t>
              </w:r>
            </w:ins>
            <w:ins w:id="1287" w:author="Lee, Daewon" w:date="2022-11-16T01:44:00Z">
              <w:r>
                <w:rPr>
                  <w:strike/>
                </w:rPr>
                <w:t>stay inactive.</w:t>
              </w:r>
            </w:ins>
            <w:ins w:id="1288" w:author="Lee, Daewon" w:date="2022-11-16T01:42:00Z">
              <w:r>
                <w:t xml:space="preserve"> </w:t>
              </w:r>
            </w:ins>
            <w:ins w:id="1289" w:author="Sigen Ye (Apple)" w:date="2022-11-16T15:25:00Z">
              <w:r>
                <w:t xml:space="preserve">This </w:t>
              </w:r>
            </w:ins>
            <w:ins w:id="1290" w:author="Islam, Toufiqul" w:date="2022-11-16T08:48:00Z">
              <w:r>
                <w:t xml:space="preserve">may </w:t>
              </w:r>
            </w:ins>
            <w:ins w:id="1291" w:author="Sigen Ye (Apple)" w:date="2022-11-16T15:25:00Z">
              <w:r>
                <w:t>include</w:t>
              </w:r>
            </w:ins>
            <w:del w:id="1292" w:author="Islam, Toufiqul" w:date="2022-11-16T08:48:00Z">
              <w:r>
                <w:delText>s</w:delText>
              </w:r>
            </w:del>
            <w:ins w:id="1293" w:author="Sigen Ye (Apple)" w:date="2022-11-16T15:25:00Z">
              <w:r>
                <w:t xml:space="preserve"> the mechanism to inform UE about the network DTX/DRX</w:t>
              </w:r>
            </w:ins>
            <w:del w:id="1294" w:author="Islam, Toufiqul" w:date="2022-11-16T08:48:00Z">
              <w:r>
                <w:delText xml:space="preserve"> state</w:delText>
              </w:r>
            </w:del>
            <w:ins w:id="1295" w:author="Sigen Ye (Apple)" w:date="2022-11-16T15:25:00Z">
              <w:r>
                <w:t xml:space="preserve">, so that the UE knows when not to receive in DL or transmit in UL. </w:t>
              </w:r>
            </w:ins>
            <w:del w:id="1296" w:author="Lee, Daewon" w:date="2022-11-16T01:43:00Z">
              <w:r>
                <w:delText xml:space="preserve">Technique A-4 aims to </w:delText>
              </w:r>
            </w:del>
            <w:ins w:id="1297" w:author="Lee, Daewon" w:date="2022-11-16T01:43:00Z">
              <w:r>
                <w:t xml:space="preserve">This </w:t>
              </w:r>
            </w:ins>
            <w:ins w:id="1298" w:author="Sigen Ye (Apple)" w:date="2022-11-16T15:25:00Z">
              <w:r>
                <w:t xml:space="preserve">can additionally </w:t>
              </w:r>
            </w:ins>
            <w:ins w:id="1299" w:author="Lee, Daewon" w:date="2022-11-16T01:43:00Z">
              <w:r>
                <w:t>include</w:t>
              </w:r>
            </w:ins>
            <w:del w:id="1300" w:author="Sigen Ye (Apple)" w:date="2022-11-16T15:25:00Z">
              <w:r>
                <w:delText>s</w:delText>
              </w:r>
            </w:del>
            <w:ins w:id="1301" w:author="Lee, Daewon" w:date="2022-11-16T01:43:00Z">
              <w:r>
                <w:t xml:space="preserve"> </w:t>
              </w:r>
            </w:ins>
            <w:r>
              <w:t>enhance</w:t>
            </w:r>
            <w:ins w:id="1302" w:author="Lee, Daewon" w:date="2022-11-16T01:43:00Z">
              <w:r>
                <w:t>ments to</w:t>
              </w:r>
            </w:ins>
            <w:r>
              <w:t xml:space="preserve"> UE DRX configuration, e.g., to align</w:t>
            </w:r>
            <w:ins w:id="1303" w:author="Lee, Daewon" w:date="2022-11-16T03:43:00Z">
              <w:r>
                <w:t>/omit</w:t>
              </w:r>
            </w:ins>
            <w:r>
              <w:t xml:space="preserve"> DRX cycles or </w:t>
            </w:r>
            <w:ins w:id="1304" w:author="Lee, Daewon" w:date="2022-11-16T01:46:00Z">
              <w:r>
                <w:t xml:space="preserve">start </w:t>
              </w:r>
            </w:ins>
            <w:r>
              <w:t>offsets</w:t>
            </w:r>
            <w:ins w:id="1305" w:author="Lee, Daewon" w:date="2022-11-16T01:46:00Z">
              <w:r>
                <w:t xml:space="preserve"> of DRX</w:t>
              </w:r>
            </w:ins>
            <w:r>
              <w:t xml:space="preserve">, for UEs in connected mode or idle/inactive mode, potentially </w:t>
            </w:r>
            <w:del w:id="1306" w:author="Lee, Daewon" w:date="2022-11-16T01:35:00Z">
              <w:r>
                <w:delText xml:space="preserve">proving </w:delText>
              </w:r>
            </w:del>
            <w:ins w:id="1307" w:author="Lee, Daewon" w:date="2022-11-16T01:35:00Z">
              <w:r>
                <w:t xml:space="preserve">allowing </w:t>
              </w:r>
            </w:ins>
            <w:r>
              <w:t xml:space="preserve">longer </w:t>
            </w:r>
            <w:ins w:id="1308" w:author="Lee, Daewon" w:date="2022-11-16T01:35:00Z">
              <w:r>
                <w:t xml:space="preserve">opportunities for </w:t>
              </w:r>
            </w:ins>
            <w:r>
              <w:t>cell inactivity</w:t>
            </w:r>
            <w:del w:id="1309" w:author="Lee, Daewon" w:date="2022-11-16T01:35:00Z">
              <w:r>
                <w:delText xml:space="preserve"> periods</w:delText>
              </w:r>
            </w:del>
            <w:ins w:id="1310" w:author="Lee, Daewon" w:date="2022-11-16T01:35:00Z">
              <w:r>
                <w:t xml:space="preserve">. </w:t>
              </w:r>
            </w:ins>
            <w:del w:id="1311" w:author="Lee, Daewon" w:date="2022-11-16T01:35:00Z">
              <w:r>
                <w:delText xml:space="preserve"> </w:delText>
              </w:r>
            </w:del>
            <w:del w:id="1312" w:author="Lee, Daewon" w:date="2022-11-16T01:45:00Z">
              <w:r>
                <w:delText xml:space="preserve">Aligning of DRX patterns across multiple UE’s </w:delText>
              </w:r>
            </w:del>
            <w:del w:id="1313" w:author="Lee, Daewon" w:date="2022-11-16T01:36:00Z">
              <w:r>
                <w:delText xml:space="preserve">can </w:delText>
              </w:r>
            </w:del>
            <w:del w:id="1314" w:author="Lee, Daewon" w:date="2022-11-16T01:45:00Z">
              <w:r>
                <w:delText xml:space="preserve">be </w:delText>
              </w:r>
            </w:del>
            <w:del w:id="1315" w:author="Lee, Daewon" w:date="2022-11-16T01:36:00Z">
              <w:r>
                <w:delText>done</w:delText>
              </w:r>
            </w:del>
            <w:del w:id="1316" w:author="Lee, Daewon" w:date="2022-11-16T01:45:00Z">
              <w:r>
                <w:delText xml:space="preserve"> via gNB implementation.</w:delText>
              </w:r>
            </w:del>
            <w:ins w:id="1317" w:author="Lee, Daewon" w:date="2022-11-16T01:40:00Z">
              <w:r>
                <w:t xml:space="preserve">During </w:t>
              </w:r>
            </w:ins>
            <w:ins w:id="1318" w:author="Lee, Daewon" w:date="2022-11-16T03:44:00Z">
              <w:r>
                <w:t xml:space="preserve">a </w:t>
              </w:r>
            </w:ins>
            <w:ins w:id="1319" w:author="Lee, Daewon" w:date="2022-11-16T01:40:00Z">
              <w:r>
                <w:t>cell DTX/DRX, the cell may have no transmission/reception or only keep limited transmission/reception. For example, the cell does not need to transmit or receive some periodic signals/channels, such as common channels/signals or UE specific signals/channels.</w:t>
              </w:r>
            </w:ins>
          </w:p>
          <w:p w14:paraId="760A3FBB" w14:textId="77777777" w:rsidR="005F7A2B" w:rsidRDefault="005F7A2B">
            <w:pPr>
              <w:pStyle w:val="BodyText"/>
              <w:spacing w:after="0"/>
              <w:rPr>
                <w:rFonts w:ascii="Times New Roman" w:hAnsi="Times New Roman"/>
                <w:szCs w:val="20"/>
                <w:lang w:eastAsia="zh-CN"/>
              </w:rPr>
            </w:pPr>
          </w:p>
        </w:tc>
      </w:tr>
      <w:tr w:rsidR="005F7A2B" w14:paraId="053B89C2" w14:textId="77777777">
        <w:tc>
          <w:tcPr>
            <w:tcW w:w="1704" w:type="dxa"/>
          </w:tcPr>
          <w:p w14:paraId="506B89E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vivo</w:t>
            </w:r>
          </w:p>
        </w:tc>
        <w:tc>
          <w:tcPr>
            <w:tcW w:w="7645" w:type="dxa"/>
          </w:tcPr>
          <w:p w14:paraId="489540A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Suggested wording in highlighted part below:</w:t>
            </w:r>
          </w:p>
          <w:p w14:paraId="20DD1A56" w14:textId="77777777" w:rsidR="005F7A2B" w:rsidRDefault="00AC1D51">
            <w:pPr>
              <w:pStyle w:val="BodyText"/>
              <w:spacing w:after="0"/>
            </w:pPr>
            <w:r>
              <w:rPr>
                <w:rFonts w:ascii="Times New Roman" w:hAnsi="Times New Roman"/>
                <w:szCs w:val="20"/>
              </w:rPr>
              <w:t>Currently, the gNB can use</w:t>
            </w:r>
            <w:r>
              <w:rPr>
                <w:rFonts w:ascii="Times New Roman" w:hAnsi="Times New Roman"/>
                <w:szCs w:val="20"/>
                <w:lang w:eastAsia="zh-CN"/>
              </w:rPr>
              <w:t xml:space="preserve"> network DTX/DRX</w:t>
            </w:r>
            <w:ins w:id="1320" w:author="Lee, Daewon" w:date="2022-11-16T01:39:00Z">
              <w:r>
                <w:rPr>
                  <w:rFonts w:ascii="Times New Roman" w:hAnsi="Times New Roman"/>
                  <w:szCs w:val="20"/>
                  <w:lang w:eastAsia="zh-CN"/>
                </w:rPr>
                <w:t xml:space="preserve"> </w:t>
              </w:r>
            </w:ins>
            <w:ins w:id="1321" w:author="Gen Li(vivo)" w:date="2022-11-16T22:52:00Z">
              <w:r>
                <w:rPr>
                  <w:rFonts w:ascii="Times New Roman" w:hAnsi="Times New Roman"/>
                  <w:szCs w:val="20"/>
                  <w:highlight w:val="yellow"/>
                  <w:lang w:eastAsia="zh-CN"/>
                </w:rPr>
                <w:t>by propoer configuration without introduction of explicit DTX/DRX pattern</w:t>
              </w:r>
            </w:ins>
            <w:del w:id="1322" w:author="Lee, Daewon" w:date="2022-11-16T01:39:00Z">
              <w:r>
                <w:rPr>
                  <w:rFonts w:ascii="Times New Roman" w:hAnsi="Times New Roman"/>
                  <w:szCs w:val="20"/>
                  <w:lang w:eastAsia="zh-CN"/>
                </w:rPr>
                <w:delText>,</w:delText>
              </w:r>
              <w:r>
                <w:rPr>
                  <w:rFonts w:ascii="Times New Roman" w:hAnsi="Times New Roman"/>
                  <w:strike/>
                  <w:szCs w:val="20"/>
                  <w:lang w:eastAsia="zh-CN"/>
                </w:rPr>
                <w:delText xml:space="preserve"> </w:delText>
              </w:r>
            </w:del>
            <w:del w:id="1323" w:author="Lee, Daewon" w:date="2022-11-16T01:38:00Z">
              <w:r>
                <w:rPr>
                  <w:rFonts w:ascii="Times New Roman" w:hAnsi="Times New Roman"/>
                  <w:szCs w:val="20"/>
                </w:rPr>
                <w:delText>W</w:delText>
              </w:r>
            </w:del>
            <w:ins w:id="1324" w:author="Lee, Daewon" w:date="2022-11-16T01:38:00Z">
              <w:r>
                <w:rPr>
                  <w:rFonts w:ascii="Times New Roman" w:hAnsi="Times New Roman"/>
                  <w:szCs w:val="20"/>
                </w:rPr>
                <w:t>w</w:t>
              </w:r>
            </w:ins>
            <w:r>
              <w:rPr>
                <w:rFonts w:ascii="Times New Roman" w:hAnsi="Times New Roman"/>
                <w:szCs w:val="20"/>
              </w:rPr>
              <w:t>ith restriction</w:t>
            </w:r>
            <w:ins w:id="1325" w:author="Lee, Daewon" w:date="2022-11-16T01:33:00Z">
              <w:r>
                <w:rPr>
                  <w:rFonts w:ascii="Times New Roman" w:hAnsi="Times New Roman"/>
                  <w:szCs w:val="20"/>
                </w:rPr>
                <w:t>s</w:t>
              </w:r>
            </w:ins>
            <w:r>
              <w:rPr>
                <w:rFonts w:ascii="Times New Roman" w:hAnsi="Times New Roman"/>
                <w:szCs w:val="20"/>
              </w:rPr>
              <w:t xml:space="preserve"> due to UE DRX configurations and any configured transmission/reception</w:t>
            </w:r>
            <w:ins w:id="1326" w:author="Lee, Daewon" w:date="2022-11-16T01:39:00Z">
              <w:r>
                <w:rPr>
                  <w:rFonts w:ascii="Times New Roman" w:hAnsi="Times New Roman"/>
                  <w:szCs w:val="20"/>
                </w:rPr>
                <w:t>,</w:t>
              </w:r>
            </w:ins>
            <w:r>
              <w:rPr>
                <w:rFonts w:ascii="Times New Roman" w:hAnsi="Times New Roman"/>
                <w:szCs w:val="20"/>
              </w:rPr>
              <w:t xml:space="preserve"> </w:t>
            </w:r>
            <w:del w:id="1327" w:author="Lee, Daewon" w:date="2022-11-16T01:39:00Z">
              <w:r>
                <w:rPr>
                  <w:rFonts w:ascii="Times New Roman" w:hAnsi="Times New Roman"/>
                  <w:szCs w:val="20"/>
                </w:rPr>
                <w:delText>(</w:delText>
              </w:r>
            </w:del>
            <w:r>
              <w:rPr>
                <w:rFonts w:ascii="Times New Roman" w:hAnsi="Times New Roman"/>
                <w:szCs w:val="20"/>
              </w:rPr>
              <w:t>e.g.</w:t>
            </w:r>
            <w:ins w:id="1328" w:author="Lee, Daewon" w:date="2022-11-16T01:39:00Z">
              <w:r>
                <w:rPr>
                  <w:rFonts w:ascii="Times New Roman" w:hAnsi="Times New Roman"/>
                  <w:szCs w:val="20"/>
                </w:rPr>
                <w:t>,</w:t>
              </w:r>
            </w:ins>
            <w:r>
              <w:rPr>
                <w:rFonts w:ascii="Times New Roman" w:hAnsi="Times New Roman"/>
                <w:szCs w:val="20"/>
              </w:rPr>
              <w:t xml:space="preserve"> common channels/signals</w:t>
            </w:r>
            <w:del w:id="1329" w:author="Lee, Daewon" w:date="2022-11-16T01:39:00Z">
              <w:r>
                <w:rPr>
                  <w:rFonts w:ascii="Times New Roman" w:hAnsi="Times New Roman"/>
                  <w:szCs w:val="20"/>
                </w:rPr>
                <w:delText>)</w:delText>
              </w:r>
            </w:del>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rPr>
              <w:t>different</w:t>
            </w:r>
            <w:r>
              <w:rPr>
                <w:rFonts w:ascii="Times New Roman" w:hAnsi="Times New Roman"/>
                <w:szCs w:val="20"/>
                <w:lang w:eastAsia="zh-CN"/>
              </w:rPr>
              <w:t xml:space="preserve"> UEs can be done only via RRC. </w:t>
            </w:r>
            <w:r>
              <w:rPr>
                <w:rFonts w:ascii="Times New Roman" w:hAnsi="Times New Roman"/>
                <w:szCs w:val="20"/>
              </w:rPr>
              <w:t xml:space="preserve">During </w:t>
            </w:r>
            <w:ins w:id="1330" w:author="Lee, Daewon" w:date="2022-11-16T01:34:00Z">
              <w:r>
                <w:rPr>
                  <w:rFonts w:ascii="Times New Roman" w:hAnsi="Times New Roman"/>
                  <w:szCs w:val="20"/>
                </w:rPr>
                <w:t>UE DRX off period</w:t>
              </w:r>
            </w:ins>
            <w:del w:id="1331" w:author="Lee, Daewon" w:date="2022-11-16T01:34:00Z">
              <w:r>
                <w:rPr>
                  <w:rFonts w:ascii="Times New Roman" w:hAnsi="Times New Roman"/>
                  <w:szCs w:val="20"/>
                </w:rPr>
                <w:delText>the inactive duration</w:delText>
              </w:r>
            </w:del>
            <w:r>
              <w:rPr>
                <w:rFonts w:ascii="Times New Roman" w:hAnsi="Times New Roman"/>
                <w:szCs w:val="20"/>
              </w:rPr>
              <w:t xml:space="preserve">, the UE does not expect to </w:t>
            </w:r>
            <w:del w:id="1332" w:author="Lee, Daewon" w:date="2022-11-16T01:45:00Z">
              <w:r>
                <w:rPr>
                  <w:rFonts w:ascii="Times New Roman" w:hAnsi="Times New Roman"/>
                  <w:szCs w:val="20"/>
                </w:rPr>
                <w:delText xml:space="preserve">receive </w:delText>
              </w:r>
            </w:del>
            <w:del w:id="1333" w:author="Lee, Daewon" w:date="2022-11-16T01:34:00Z">
              <w:r>
                <w:rPr>
                  <w:rFonts w:ascii="Times New Roman" w:hAnsi="Times New Roman"/>
                  <w:szCs w:val="20"/>
                </w:rPr>
                <w:delText xml:space="preserve">in </w:delText>
              </w:r>
            </w:del>
            <w:del w:id="1334" w:author="Lee, Daewon" w:date="2022-11-16T01:45:00Z">
              <w:r>
                <w:rPr>
                  <w:rFonts w:ascii="Times New Roman" w:hAnsi="Times New Roman"/>
                  <w:szCs w:val="20"/>
                </w:rPr>
                <w:delText>DL</w:delText>
              </w:r>
            </w:del>
            <w:ins w:id="1335" w:author="Lee, Daewon" w:date="2022-11-16T01:45:00Z">
              <w:r>
                <w:rPr>
                  <w:rFonts w:ascii="Times New Roman" w:hAnsi="Times New Roman"/>
                  <w:szCs w:val="20"/>
                </w:rPr>
                <w:t>monitor PDCCH</w:t>
              </w:r>
            </w:ins>
            <w:r>
              <w:rPr>
                <w:rFonts w:ascii="Times New Roman" w:hAnsi="Times New Roman"/>
                <w:szCs w:val="20"/>
              </w:rPr>
              <w:t xml:space="preserve"> </w:t>
            </w:r>
            <w:ins w:id="1336" w:author="Lee, Daewon" w:date="2022-11-16T01:34:00Z">
              <w:r>
                <w:rPr>
                  <w:rFonts w:ascii="Times New Roman" w:hAnsi="Times New Roman"/>
                  <w:szCs w:val="20"/>
                </w:rPr>
                <w:t xml:space="preserve">but it is </w:t>
              </w:r>
            </w:ins>
            <w:del w:id="1337" w:author="Lee, Daewon" w:date="2022-11-16T01:34:00Z">
              <w:r>
                <w:rPr>
                  <w:rFonts w:ascii="Times New Roman" w:hAnsi="Times New Roman"/>
                  <w:szCs w:val="20"/>
                </w:rPr>
                <w:delText xml:space="preserve">or be </w:delText>
              </w:r>
            </w:del>
            <w:r>
              <w:rPr>
                <w:rFonts w:ascii="Times New Roman" w:hAnsi="Times New Roman"/>
                <w:szCs w:val="20"/>
              </w:rPr>
              <w:t xml:space="preserve">allowed to </w:t>
            </w:r>
            <w:del w:id="1338" w:author="Lee, Daewon" w:date="2022-11-16T01:34:00Z">
              <w:r>
                <w:rPr>
                  <w:rFonts w:ascii="Times New Roman" w:hAnsi="Times New Roman"/>
                  <w:szCs w:val="20"/>
                </w:rPr>
                <w:delText xml:space="preserve">transmit </w:delText>
              </w:r>
            </w:del>
            <w:ins w:id="1339" w:author="Lee, Daewon" w:date="2022-11-16T01:34:00Z">
              <w:r>
                <w:rPr>
                  <w:rFonts w:ascii="Times New Roman" w:hAnsi="Times New Roman"/>
                  <w:szCs w:val="20"/>
                </w:rPr>
                <w:t xml:space="preserve">initiate </w:t>
              </w:r>
            </w:ins>
            <w:del w:id="1340" w:author="Lee, Daewon" w:date="2022-11-16T01:34:00Z">
              <w:r>
                <w:rPr>
                  <w:rFonts w:ascii="Times New Roman" w:hAnsi="Times New Roman"/>
                  <w:szCs w:val="20"/>
                </w:rPr>
                <w:delText xml:space="preserve">in </w:delText>
              </w:r>
            </w:del>
            <w:r>
              <w:rPr>
                <w:rFonts w:ascii="Times New Roman" w:hAnsi="Times New Roman"/>
                <w:szCs w:val="20"/>
              </w:rPr>
              <w:t xml:space="preserve">UL </w:t>
            </w:r>
            <w:ins w:id="1341" w:author="Lee, Daewon" w:date="2022-11-16T01:34:00Z">
              <w:r>
                <w:rPr>
                  <w:rFonts w:ascii="Times New Roman" w:hAnsi="Times New Roman"/>
                  <w:szCs w:val="20"/>
                </w:rPr>
                <w:t xml:space="preserve">transmission according to the configured resources (e.g. using PUCCH or </w:t>
              </w:r>
            </w:ins>
            <w:ins w:id="1342" w:author="Lee, Daewon" w:date="2022-11-16T01:35:00Z">
              <w:r>
                <w:rPr>
                  <w:rFonts w:ascii="Times New Roman" w:hAnsi="Times New Roman"/>
                  <w:szCs w:val="20"/>
                </w:rPr>
                <w:t>RACH, or CG-PUSCH)</w:t>
              </w:r>
            </w:ins>
            <w:del w:id="1343" w:author="Lee, Daewon" w:date="2022-11-16T01:35:00Z">
              <w:r>
                <w:rPr>
                  <w:rFonts w:ascii="Times New Roman" w:hAnsi="Times New Roman"/>
                  <w:szCs w:val="20"/>
                </w:rPr>
                <w:delText>unless otherwise allowed</w:delText>
              </w:r>
            </w:del>
            <w:r>
              <w:rPr>
                <w:rFonts w:ascii="Times New Roman" w:hAnsi="Times New Roman"/>
                <w:szCs w:val="20"/>
              </w:rPr>
              <w:t>.</w:t>
            </w:r>
            <w:ins w:id="1344" w:author="Lee, Daewon" w:date="2022-11-16T01:45:00Z">
              <w:r>
                <w:rPr>
                  <w:rFonts w:ascii="Times New Roman" w:hAnsi="Times New Roman"/>
                  <w:szCs w:val="20"/>
                </w:rPr>
                <w:t xml:space="preserve"> </w:t>
              </w:r>
              <w:r>
                <w:t>Aligning</w:t>
              </w:r>
            </w:ins>
            <w:ins w:id="1345" w:author="Lee, Daewon" w:date="2022-11-16T03:44:00Z">
              <w:r>
                <w:t>/Omitting</w:t>
              </w:r>
            </w:ins>
            <w:ins w:id="1346" w:author="Lee, Daewon" w:date="2022-11-16T01:45:00Z">
              <w:r>
                <w:t xml:space="preserve"> of DRX patterns across multiple UE’s may be possible via gNB implementation.</w:t>
              </w:r>
            </w:ins>
          </w:p>
          <w:p w14:paraId="5D481168" w14:textId="77777777" w:rsidR="005F7A2B" w:rsidRDefault="00AC1D51">
            <w:pPr>
              <w:pStyle w:val="BodyText"/>
              <w:spacing w:after="0"/>
            </w:pPr>
            <w:ins w:id="1347" w:author="Gen Li(vivo)" w:date="2022-11-16T22:52:00Z">
              <w:r>
                <w:t xml:space="preserve">Technique A-4 aims </w:t>
              </w:r>
              <w:r>
                <w:rPr>
                  <w:strike/>
                  <w:highlight w:val="yellow"/>
                </w:rPr>
                <w:t>also</w:t>
              </w:r>
              <w:r>
                <w:t xml:space="preserve"> at providing the necessary </w:t>
              </w:r>
              <w:r>
                <w:rPr>
                  <w:strike/>
                  <w:highlight w:val="yellow"/>
                </w:rPr>
                <w:t>signaling</w:t>
              </w:r>
              <w:r>
                <w:t xml:space="preserve"> mechanisms enabling the cell to stay inactive. This includes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ins>
            <w:r>
              <w:t xml:space="preserve"> </w:t>
            </w:r>
          </w:p>
          <w:p w14:paraId="30D0BD84" w14:textId="77777777" w:rsidR="005F7A2B" w:rsidRDefault="005F7A2B">
            <w:pPr>
              <w:pStyle w:val="BodyText"/>
              <w:spacing w:after="0"/>
              <w:rPr>
                <w:lang w:eastAsia="zh-CN"/>
              </w:rPr>
            </w:pPr>
          </w:p>
          <w:p w14:paraId="530338A9" w14:textId="77777777" w:rsidR="005F7A2B" w:rsidRDefault="00AC1D51">
            <w:pPr>
              <w:pStyle w:val="BodyText"/>
              <w:spacing w:after="0"/>
              <w:rPr>
                <w:lang w:eastAsia="zh-CN"/>
              </w:rPr>
            </w:pPr>
            <w:r>
              <w:rPr>
                <w:highlight w:val="yellow"/>
                <w:lang w:eastAsia="zh-CN"/>
              </w:rPr>
              <w:t>For enhanced UE DRX to help cell DTX, specification impact of the technique may include:</w:t>
            </w:r>
          </w:p>
          <w:p w14:paraId="3DA17EB7" w14:textId="77777777" w:rsidR="005F7A2B" w:rsidRDefault="00AC1D51">
            <w:pPr>
              <w:pStyle w:val="BodyText"/>
              <w:spacing w:after="0"/>
              <w:rPr>
                <w:lang w:eastAsia="zh-CN"/>
              </w:rPr>
            </w:pPr>
            <w:r>
              <w:rPr>
                <w:highlight w:val="yellow"/>
                <w:lang w:eastAsia="zh-CN"/>
              </w:rPr>
              <w:t xml:space="preserve">- </w:t>
            </w:r>
            <w:r>
              <w:rPr>
                <w:highlight w:val="yellow"/>
              </w:rPr>
              <w:t>enhancements to UE DRX parameter adaptation for alignment</w:t>
            </w:r>
          </w:p>
          <w:p w14:paraId="77870BB8" w14:textId="77777777" w:rsidR="005F7A2B" w:rsidRDefault="005F7A2B">
            <w:pPr>
              <w:pStyle w:val="BodyText"/>
              <w:spacing w:after="0"/>
              <w:rPr>
                <w:lang w:eastAsia="zh-CN"/>
              </w:rPr>
            </w:pPr>
          </w:p>
          <w:p w14:paraId="12D97880" w14:textId="77777777" w:rsidR="005F7A2B" w:rsidRDefault="00AC1D51">
            <w:pPr>
              <w:spacing w:after="120" w:line="240" w:lineRule="auto"/>
              <w:rPr>
                <w:ins w:id="1348" w:author="Lee, Daewon" w:date="2022-11-16T01:54:00Z"/>
                <w:rFonts w:eastAsiaTheme="minorEastAsia"/>
                <w:lang w:eastAsia="ko-KR"/>
              </w:rPr>
            </w:pPr>
            <w:r>
              <w:rPr>
                <w:rFonts w:eastAsiaTheme="minorEastAsia"/>
                <w:lang w:eastAsia="ko-KR"/>
              </w:rPr>
              <w:t>For introduction of cell DTX/DRX, s</w:t>
            </w:r>
            <w:ins w:id="1349" w:author="Lee, Daewon" w:date="2022-11-16T01:54:00Z">
              <w:r>
                <w:rPr>
                  <w:rFonts w:eastAsiaTheme="minorEastAsia"/>
                  <w:lang w:eastAsia="ko-KR"/>
                </w:rPr>
                <w:t>pecification impact of the technique may include:</w:t>
              </w:r>
            </w:ins>
          </w:p>
          <w:p w14:paraId="3BF07448" w14:textId="77777777" w:rsidR="005F7A2B" w:rsidRDefault="00AC1D51">
            <w:pPr>
              <w:ind w:firstLine="360"/>
            </w:pPr>
            <w:ins w:id="1350" w:author="Lee, Daewon" w:date="2022-11-16T01:36:00Z">
              <w:r>
                <w:rPr>
                  <w:lang w:eastAsia="zh-CN"/>
                </w:rPr>
                <w:t xml:space="preserve">- </w:t>
              </w:r>
            </w:ins>
            <w:ins w:id="1351" w:author="Lee, Daewon" w:date="2022-11-16T01:46:00Z">
              <w:r>
                <w:t>design of DTX/DRX pattern/timers/parameters/procedure for cell</w:t>
              </w:r>
            </w:ins>
            <w:ins w:id="1352" w:author="Lee, Daewon" w:date="2022-11-16T01:37:00Z">
              <w:r>
                <w:t>,</w:t>
              </w:r>
            </w:ins>
          </w:p>
          <w:p w14:paraId="12A9C753" w14:textId="77777777" w:rsidR="005F7A2B" w:rsidRDefault="00AC1D51">
            <w:pPr>
              <w:ind w:firstLine="360"/>
            </w:pPr>
            <w:ins w:id="1353" w:author="Lee, Daewon" w:date="2022-11-16T01:37:00Z">
              <w:r>
                <w:t xml:space="preserve">- </w:t>
              </w:r>
            </w:ins>
            <w:ins w:id="1354" w:author="Lee, Daewon" w:date="2022-11-16T01:46:00Z">
              <w:r>
                <w:t>configuration and indication of cell DTX/DRX state information to UE, if needed and applicable</w:t>
              </w:r>
            </w:ins>
            <w:ins w:id="1355" w:author="Lee, Daewon" w:date="2022-11-16T01:37:00Z">
              <w:r>
                <w:t>,</w:t>
              </w:r>
            </w:ins>
          </w:p>
          <w:p w14:paraId="1650747A" w14:textId="77777777" w:rsidR="005F7A2B" w:rsidRDefault="00AC1D51">
            <w:pPr>
              <w:ind w:firstLine="360"/>
            </w:pPr>
            <w:ins w:id="1356" w:author="Lee, Daewon" w:date="2022-11-16T01:37:00Z">
              <w:r>
                <w:t xml:space="preserve">- </w:t>
              </w:r>
            </w:ins>
            <w:ins w:id="1357" w:author="Lee, Daewon" w:date="2022-11-16T01:46:00Z">
              <w:r>
                <w:t>UE behaviors and procedures when cell DTX/DRX is in operation and/or when UE DRX is configured</w:t>
              </w:r>
            </w:ins>
            <w:ins w:id="1358" w:author="Lee, Daewon" w:date="2022-11-16T01:37:00Z">
              <w:r>
                <w:t>,</w:t>
              </w:r>
            </w:ins>
          </w:p>
          <w:p w14:paraId="27911E13" w14:textId="77777777" w:rsidR="005F7A2B" w:rsidRDefault="00AC1D51">
            <w:pPr>
              <w:rPr>
                <w:lang w:eastAsia="zh-CN"/>
              </w:rPr>
            </w:pPr>
            <w:ins w:id="1359" w:author="Lee, Daewon" w:date="2022-11-16T01:37:00Z">
              <w:r>
                <w:rPr>
                  <w:strike/>
                  <w:color w:val="FF0000"/>
                  <w:highlight w:val="yellow"/>
                </w:rPr>
                <w:t>- potential mechanism to wake up the cell from DTX/DRX state</w:t>
              </w:r>
            </w:ins>
            <w:ins w:id="1360" w:author="Lee, Daewon" w:date="2022-11-16T01:36:00Z">
              <w:r>
                <w:rPr>
                  <w:strike/>
                  <w:color w:val="FF0000"/>
                  <w:highlight w:val="yellow"/>
                  <w:lang w:eastAsia="zh-CN"/>
                </w:rPr>
                <w:t>.</w:t>
              </w:r>
            </w:ins>
          </w:p>
        </w:tc>
      </w:tr>
    </w:tbl>
    <w:p w14:paraId="58209C8F" w14:textId="77777777" w:rsidR="005F7A2B" w:rsidRDefault="005F7A2B">
      <w:pPr>
        <w:pStyle w:val="BodyText"/>
        <w:spacing w:after="0" w:line="240" w:lineRule="auto"/>
        <w:rPr>
          <w:rFonts w:ascii="Times New Roman" w:hAnsi="Times New Roman"/>
          <w:sz w:val="22"/>
          <w:szCs w:val="22"/>
          <w:lang w:eastAsia="zh-CN"/>
        </w:rPr>
      </w:pPr>
    </w:p>
    <w:p w14:paraId="762305EB" w14:textId="77777777" w:rsidR="005F7A2B" w:rsidRDefault="00AC1D51">
      <w:pPr>
        <w:pStyle w:val="Heading5"/>
        <w:rPr>
          <w:rFonts w:eastAsia="SimSun"/>
          <w:szCs w:val="18"/>
          <w:lang w:eastAsia="zh-CN"/>
        </w:rPr>
      </w:pPr>
      <w:r>
        <w:rPr>
          <w:rFonts w:eastAsia="SimSun"/>
          <w:szCs w:val="18"/>
          <w:lang w:eastAsia="zh-CN"/>
        </w:rPr>
        <w:lastRenderedPageBreak/>
        <w:t>Summary of 2nd Round Discussions</w:t>
      </w:r>
    </w:p>
    <w:p w14:paraId="38A6FEC2"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#2.4-1A are proposed in Proposal #2.4-1B.</w:t>
      </w:r>
    </w:p>
    <w:p w14:paraId="79883203" w14:textId="77777777" w:rsidR="005F7A2B" w:rsidRDefault="005F7A2B">
      <w:pPr>
        <w:pStyle w:val="BodyText"/>
        <w:spacing w:after="0" w:line="240" w:lineRule="auto"/>
        <w:rPr>
          <w:rFonts w:ascii="Times New Roman" w:hAnsi="Times New Roman"/>
          <w:sz w:val="22"/>
          <w:szCs w:val="22"/>
          <w:lang w:eastAsia="zh-CN"/>
        </w:rPr>
      </w:pPr>
    </w:p>
    <w:p w14:paraId="78F39F9D" w14:textId="77777777" w:rsidR="005F7A2B" w:rsidRDefault="00AC1D51">
      <w:pPr>
        <w:pStyle w:val="Heading5"/>
        <w:rPr>
          <w:lang w:eastAsia="zh-CN"/>
        </w:rPr>
      </w:pPr>
      <w:r>
        <w:rPr>
          <w:lang w:eastAsia="zh-CN"/>
        </w:rPr>
        <w:t>Proposal #2.4-1B:</w:t>
      </w:r>
    </w:p>
    <w:p w14:paraId="353F340F"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4BCFE30" w14:textId="77777777" w:rsidR="005F7A2B" w:rsidRDefault="005F7A2B">
      <w:pPr>
        <w:spacing w:after="120" w:line="240" w:lineRule="auto"/>
        <w:rPr>
          <w:lang w:val="en-GB"/>
        </w:rPr>
      </w:pPr>
    </w:p>
    <w:p w14:paraId="71705000" w14:textId="77777777" w:rsidR="005F7A2B" w:rsidRDefault="00AC1D51">
      <w:pPr>
        <w:spacing w:after="120" w:line="240" w:lineRule="auto"/>
      </w:pPr>
      <w:r>
        <w:t>6.1.X</w:t>
      </w:r>
      <w:r>
        <w:tab/>
        <w:t>Technique A-4</w:t>
      </w:r>
    </w:p>
    <w:p w14:paraId="7CBA04A9" w14:textId="77777777" w:rsidR="005F7A2B" w:rsidRDefault="00AC1D51">
      <w:pPr>
        <w:spacing w:after="120" w:line="240" w:lineRule="auto"/>
      </w:pPr>
      <w:r>
        <w:t>6.1.X.1</w:t>
      </w:r>
      <w:r>
        <w:tab/>
        <w:t>Description of technique</w:t>
      </w:r>
    </w:p>
    <w:p w14:paraId="0751C08F" w14:textId="77777777" w:rsidR="005F7A2B" w:rsidRDefault="00AC1D51">
      <w:pPr>
        <w:pStyle w:val="BodyText"/>
        <w:spacing w:after="0" w:line="240" w:lineRule="auto"/>
        <w:textAlignment w:val="baseline"/>
        <w:rPr>
          <w:rFonts w:ascii="Times New Roman" w:hAnsi="Times New Roman"/>
          <w:szCs w:val="20"/>
        </w:rPr>
      </w:pPr>
      <w:r>
        <w:rPr>
          <w:rFonts w:ascii="Times New Roman" w:hAnsi="Times New Roman"/>
          <w:szCs w:val="20"/>
        </w:rPr>
        <w:t>Currently, the gNB can use</w:t>
      </w:r>
      <w:r>
        <w:rPr>
          <w:rFonts w:ascii="Times New Roman" w:hAnsi="Times New Roman"/>
          <w:szCs w:val="20"/>
          <w:lang w:eastAsia="zh-CN"/>
        </w:rPr>
        <w:t xml:space="preserve"> </w:t>
      </w:r>
      <w:del w:id="1361" w:author="Lee, Daewon" w:date="2022-11-17T10:34:00Z">
        <w:r>
          <w:rPr>
            <w:rFonts w:ascii="Times New Roman" w:hAnsi="Times New Roman"/>
            <w:szCs w:val="20"/>
            <w:lang w:eastAsia="zh-CN"/>
          </w:rPr>
          <w:delText>network DTX/DRX</w:delText>
        </w:r>
      </w:del>
      <w:ins w:id="1362" w:author="Lee, Daewon" w:date="2022-11-17T10:34:00Z">
        <w:r>
          <w:rPr>
            <w:rFonts w:ascii="Times New Roman" w:hAnsi="Times New Roman"/>
            <w:szCs w:val="20"/>
            <w:lang w:eastAsia="zh-CN"/>
          </w:rPr>
          <w:t>reduce downlink transmission/uplink reception activity</w:t>
        </w:r>
      </w:ins>
      <w:ins w:id="1363" w:author="Lee, Daewon" w:date="2022-11-17T10:41:00Z">
        <w:r>
          <w:rPr>
            <w:rFonts w:ascii="Times New Roman" w:hAnsi="Times New Roman"/>
            <w:szCs w:val="20"/>
            <w:lang w:eastAsia="zh-CN"/>
          </w:rPr>
          <w:t xml:space="preserve"> without </w:t>
        </w:r>
      </w:ins>
      <w:ins w:id="1364" w:author="Lee, Daewon" w:date="2022-11-17T10:42:00Z">
        <w:r>
          <w:rPr>
            <w:rFonts w:ascii="Times New Roman" w:hAnsi="Times New Roman"/>
            <w:szCs w:val="20"/>
            <w:lang w:eastAsia="zh-CN"/>
          </w:rPr>
          <w:t>an explicit cell DTX/DRX pattern</w:t>
        </w:r>
      </w:ins>
      <w:r>
        <w:rPr>
          <w:rFonts w:ascii="Times New Roman" w:hAnsi="Times New Roman"/>
          <w:szCs w:val="20"/>
          <w:lang w:eastAsia="zh-CN"/>
        </w:rPr>
        <w:t xml:space="preserve"> </w:t>
      </w:r>
      <w:r>
        <w:rPr>
          <w:rFonts w:ascii="Times New Roman" w:hAnsi="Times New Roman"/>
          <w:szCs w:val="20"/>
        </w:rPr>
        <w:t>with restrictions due to UE DRX configurations and any configured transmission/reception, e.g., common channels/signals</w:t>
      </w:r>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rPr>
        <w:t>different</w:t>
      </w:r>
      <w:r>
        <w:rPr>
          <w:rFonts w:ascii="Times New Roman" w:hAnsi="Times New Roman"/>
          <w:szCs w:val="20"/>
          <w:lang w:eastAsia="zh-CN"/>
        </w:rPr>
        <w:t xml:space="preserve"> UEs can be done only via RRC. </w:t>
      </w:r>
      <w:r>
        <w:rPr>
          <w:rFonts w:ascii="Times New Roman" w:hAnsi="Times New Roman"/>
          <w:szCs w:val="20"/>
        </w:rPr>
        <w:t>During UE DRX off period, the UE does not expect to monitor PDCCH</w:t>
      </w:r>
      <w:ins w:id="1365" w:author="Lee, Daewon" w:date="2022-11-17T10:29:00Z">
        <w:r>
          <w:rPr>
            <w:rFonts w:ascii="Times New Roman" w:hAnsi="Times New Roman"/>
            <w:szCs w:val="20"/>
          </w:rPr>
          <w:t>,</w:t>
        </w:r>
      </w:ins>
      <w:r>
        <w:rPr>
          <w:rFonts w:ascii="Times New Roman" w:hAnsi="Times New Roman"/>
          <w:szCs w:val="20"/>
        </w:rPr>
        <w:t xml:space="preserve"> but it is allowed to initiate UL transmission according to the configured resources (e.g. using PUCCH</w:t>
      </w:r>
      <w:ins w:id="1366" w:author="Lee, Daewon" w:date="2022-11-17T10:29:00Z">
        <w:r>
          <w:rPr>
            <w:rFonts w:ascii="Times New Roman" w:hAnsi="Times New Roman"/>
            <w:szCs w:val="20"/>
          </w:rPr>
          <w:t>,</w:t>
        </w:r>
      </w:ins>
      <w:r>
        <w:rPr>
          <w:rFonts w:ascii="Times New Roman" w:hAnsi="Times New Roman"/>
          <w:szCs w:val="20"/>
        </w:rPr>
        <w:t xml:space="preserve"> </w:t>
      </w:r>
      <w:del w:id="1367" w:author="Lee, Daewon" w:date="2022-11-17T10:29:00Z">
        <w:r>
          <w:rPr>
            <w:rFonts w:ascii="Times New Roman" w:hAnsi="Times New Roman"/>
            <w:szCs w:val="20"/>
          </w:rPr>
          <w:delText xml:space="preserve">or </w:delText>
        </w:r>
      </w:del>
      <w:r>
        <w:rPr>
          <w:rFonts w:ascii="Times New Roman" w:hAnsi="Times New Roman"/>
          <w:szCs w:val="20"/>
        </w:rPr>
        <w:t xml:space="preserve">RACH, </w:t>
      </w:r>
      <w:ins w:id="1368" w:author="Lee, Daewon" w:date="2022-11-17T10:29:00Z">
        <w:r>
          <w:rPr>
            <w:rFonts w:ascii="Times New Roman" w:hAnsi="Times New Roman"/>
            <w:szCs w:val="20"/>
          </w:rPr>
          <w:t xml:space="preserve">SR, </w:t>
        </w:r>
      </w:ins>
      <w:r>
        <w:rPr>
          <w:rFonts w:ascii="Times New Roman" w:hAnsi="Times New Roman"/>
          <w:szCs w:val="20"/>
        </w:rPr>
        <w:t xml:space="preserve">or CG-PUSCH). </w:t>
      </w:r>
      <w:r>
        <w:t xml:space="preserve">Aligning/Omitting of DRX patterns across multiple UE’s </w:t>
      </w:r>
      <w:del w:id="1369" w:author="Lee, Daewon" w:date="2022-11-17T10:29:00Z">
        <w:r>
          <w:delText>may be</w:delText>
        </w:r>
      </w:del>
      <w:ins w:id="1370" w:author="Lee, Daewon" w:date="2022-11-17T10:29:00Z">
        <w:r>
          <w:t xml:space="preserve">can be achieved </w:t>
        </w:r>
      </w:ins>
      <w:del w:id="1371" w:author="Lee, Daewon" w:date="2022-11-17T10:30:00Z">
        <w:r>
          <w:delText xml:space="preserve"> possible </w:delText>
        </w:r>
      </w:del>
      <w:r>
        <w:t>via gNB implementation.</w:t>
      </w:r>
      <w:ins w:id="1372" w:author="Lee, Daewon" w:date="2022-11-17T10:33:00Z">
        <w:r>
          <w:t xml:space="preserve"> In addition, UE expects to monitor/receive configured DL signals/channels and network is expected to monitor/receive configured UL signals/channels, which may prevent the </w:t>
        </w:r>
      </w:ins>
      <w:ins w:id="1373" w:author="Lee, Daewon" w:date="2022-11-17T10:34:00Z">
        <w:r>
          <w:t>cell</w:t>
        </w:r>
      </w:ins>
      <w:ins w:id="1374" w:author="Lee, Daewon" w:date="2022-11-17T10:33:00Z">
        <w:r>
          <w:t xml:space="preserve"> DTX/DRX</w:t>
        </w:r>
      </w:ins>
      <w:ins w:id="1375" w:author="Lee, Daewon" w:date="2022-11-17T10:34:00Z">
        <w:r>
          <w:t>.</w:t>
        </w:r>
      </w:ins>
    </w:p>
    <w:p w14:paraId="6654D67C" w14:textId="77777777" w:rsidR="005F7A2B" w:rsidRDefault="005F7A2B">
      <w:pPr>
        <w:spacing w:after="120" w:line="240" w:lineRule="auto"/>
      </w:pPr>
    </w:p>
    <w:p w14:paraId="5FB53726" w14:textId="77777777" w:rsidR="005F7A2B" w:rsidRDefault="00AC1D51">
      <w:pPr>
        <w:spacing w:after="120" w:line="240" w:lineRule="auto"/>
        <w:rPr>
          <w:strike/>
        </w:rPr>
      </w:pPr>
      <w:r>
        <w:t xml:space="preserve">Technique A-4 aims </w:t>
      </w:r>
      <w:del w:id="1376" w:author="Lee, Daewon" w:date="2022-11-17T10:32:00Z">
        <w:r>
          <w:delText xml:space="preserve">also </w:delText>
        </w:r>
      </w:del>
      <w:r>
        <w:t xml:space="preserve">at providing </w:t>
      </w:r>
      <w:del w:id="1377" w:author="Lee, Daewon" w:date="2022-11-17T10:30:00Z">
        <w:r>
          <w:delText xml:space="preserve">the necessary signaling </w:delText>
        </w:r>
      </w:del>
      <w:r>
        <w:t xml:space="preserve">mechanisms </w:t>
      </w:r>
      <w:del w:id="1378" w:author="Lee, Daewon" w:date="2022-11-17T10:36:00Z">
        <w:r>
          <w:delText xml:space="preserve">enabling </w:delText>
        </w:r>
      </w:del>
      <w:ins w:id="1379" w:author="Lee, Daewon" w:date="2022-11-17T10:36:00Z">
        <w:r>
          <w:t xml:space="preserve">informing UE whether </w:t>
        </w:r>
      </w:ins>
      <w:r>
        <w:t xml:space="preserve">the cell </w:t>
      </w:r>
      <w:del w:id="1380" w:author="Lee, Daewon" w:date="2022-11-17T10:36:00Z">
        <w:r>
          <w:delText>to</w:delText>
        </w:r>
      </w:del>
      <w:r>
        <w:t xml:space="preserve"> stay</w:t>
      </w:r>
      <w:ins w:id="1381" w:author="Lee, Daewon" w:date="2022-11-17T10:36:00Z">
        <w:r>
          <w:t>s</w:t>
        </w:r>
      </w:ins>
      <w:r>
        <w:t xml:space="preserve"> inactive. This</w:t>
      </w:r>
      <w:ins w:id="1382" w:author="Lee, Daewon" w:date="2022-11-17T10:39:00Z">
        <w:r>
          <w:t xml:space="preserve"> may</w:t>
        </w:r>
      </w:ins>
      <w:r>
        <w:t xml:space="preserve"> include</w:t>
      </w:r>
      <w:del w:id="1383" w:author="Lee, Daewon" w:date="2022-11-17T10:39:00Z">
        <w:r>
          <w:delText>s</w:delText>
        </w:r>
      </w:del>
      <w:r>
        <w:t xml:space="preserv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4611A06B" w14:textId="77777777" w:rsidR="005F7A2B" w:rsidRDefault="00AC1D51">
      <w:pPr>
        <w:spacing w:after="120" w:line="240" w:lineRule="auto"/>
      </w:pPr>
      <w:r>
        <w:t>6.1.X.2</w:t>
      </w:r>
      <w:r>
        <w:tab/>
        <w:t>Analysis of performance and impacts</w:t>
      </w:r>
    </w:p>
    <w:p w14:paraId="2D440D20" w14:textId="77777777" w:rsidR="005F7A2B" w:rsidRDefault="00AC1D51">
      <w:pPr>
        <w:spacing w:after="120" w:line="240" w:lineRule="auto"/>
        <w:rPr>
          <w:i/>
          <w:iCs/>
        </w:rPr>
      </w:pPr>
      <w:r>
        <w:rPr>
          <w:i/>
          <w:iCs/>
        </w:rPr>
        <w:t>[Editor Note: Analysis/Observation of performance evaluations to be discussed in AI 9.7.1]</w:t>
      </w:r>
    </w:p>
    <w:p w14:paraId="26B85FD1" w14:textId="77777777" w:rsidR="005F7A2B" w:rsidRDefault="00AC1D51">
      <w:pPr>
        <w:spacing w:after="120" w:line="240" w:lineRule="auto"/>
      </w:pPr>
      <w:r>
        <w:t>6.1.X.3</w:t>
      </w:r>
      <w:r>
        <w:tab/>
        <w:t>Legacy UE and RAN1 Specification impacts</w:t>
      </w:r>
    </w:p>
    <w:p w14:paraId="0A408A94"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69110556" w14:textId="77777777" w:rsidR="005F7A2B" w:rsidRDefault="00AC1D51">
      <w:pPr>
        <w:ind w:firstLine="360"/>
      </w:pPr>
      <w:r>
        <w:rPr>
          <w:lang w:eastAsia="zh-CN"/>
        </w:rPr>
        <w:t xml:space="preserve">- </w:t>
      </w:r>
      <w:r>
        <w:t xml:space="preserve">design of </w:t>
      </w:r>
      <w:ins w:id="1384" w:author="Lee, Daewon" w:date="2022-11-17T10:34:00Z">
        <w:r>
          <w:t xml:space="preserve">cell </w:t>
        </w:r>
      </w:ins>
      <w:r>
        <w:t>DTX/DRX pattern/timers/parameters/procedure</w:t>
      </w:r>
      <w:ins w:id="1385" w:author="Lee, Daewon" w:date="2022-11-17T10:37:00Z">
        <w:r>
          <w:t>, if needed</w:t>
        </w:r>
      </w:ins>
      <w:del w:id="1386" w:author="Lee, Daewon" w:date="2022-11-17T10:35:00Z">
        <w:r>
          <w:delText xml:space="preserve"> for cell</w:delText>
        </w:r>
      </w:del>
      <w:r>
        <w:t>,</w:t>
      </w:r>
    </w:p>
    <w:p w14:paraId="4D06AF93" w14:textId="77777777" w:rsidR="005F7A2B" w:rsidRDefault="00AC1D51">
      <w:pPr>
        <w:ind w:firstLine="360"/>
      </w:pPr>
      <w:r>
        <w:t xml:space="preserve">- configuration and indication of cell DTX/DRX </w:t>
      </w:r>
      <w:del w:id="1387" w:author="Lee, Daewon" w:date="2022-11-17T10:31:00Z">
        <w:r>
          <w:delText xml:space="preserve">state </w:delText>
        </w:r>
      </w:del>
      <w:r>
        <w:t>information to UE, if needed and applicable,</w:t>
      </w:r>
    </w:p>
    <w:p w14:paraId="148A737F" w14:textId="77777777" w:rsidR="005F7A2B" w:rsidRDefault="00AC1D51">
      <w:pPr>
        <w:ind w:left="540" w:hanging="180"/>
      </w:pPr>
      <w:r>
        <w:t>- UE behaviors and procedures when cell DTX/DRX is in operation and/or when UE DRX is configured</w:t>
      </w:r>
      <w:ins w:id="1388" w:author="Lee, Daewon" w:date="2022-11-17T10:37:00Z">
        <w:r>
          <w:t>, if needed</w:t>
        </w:r>
      </w:ins>
      <w:r>
        <w:t>,</w:t>
      </w:r>
    </w:p>
    <w:p w14:paraId="1E7D817E" w14:textId="77777777" w:rsidR="005F7A2B" w:rsidRDefault="00AC1D51">
      <w:pPr>
        <w:ind w:left="540" w:hanging="180"/>
        <w:rPr>
          <w:ins w:id="1389" w:author="Lee, Daewon" w:date="2022-11-17T10:18:00Z"/>
          <w:lang w:eastAsia="zh-CN"/>
        </w:rPr>
      </w:pPr>
      <w:r>
        <w:t xml:space="preserve">- potential </w:t>
      </w:r>
      <w:ins w:id="1390" w:author="Lee, Daewon" w:date="2022-11-17T10:35:00Z">
        <w:r>
          <w:t xml:space="preserve">channel/signal design and </w:t>
        </w:r>
      </w:ins>
      <w:r>
        <w:t xml:space="preserve">mechanism </w:t>
      </w:r>
      <w:ins w:id="1391" w:author="Lee, Daewon" w:date="2022-11-17T10:35:00Z">
        <w:r>
          <w:t xml:space="preserve">and uplink procedure (e.g., UE request or assistance feedback) related to </w:t>
        </w:r>
      </w:ins>
      <w:del w:id="1392" w:author="Lee, Daewon" w:date="2022-11-17T10:35:00Z">
        <w:r>
          <w:delText xml:space="preserve">to wake up the </w:delText>
        </w:r>
      </w:del>
      <w:r>
        <w:t xml:space="preserve">cell </w:t>
      </w:r>
      <w:del w:id="1393" w:author="Lee, Daewon" w:date="2022-11-17T10:36:00Z">
        <w:r>
          <w:delText xml:space="preserve">from </w:delText>
        </w:r>
      </w:del>
      <w:r>
        <w:t>DTX/DRX</w:t>
      </w:r>
      <w:del w:id="1394" w:author="Lee, Daewon" w:date="2022-11-17T10:31:00Z">
        <w:r>
          <w:delText xml:space="preserve"> state</w:delText>
        </w:r>
      </w:del>
      <w:r>
        <w:rPr>
          <w:lang w:eastAsia="zh-CN"/>
        </w:rPr>
        <w:t>.</w:t>
      </w:r>
    </w:p>
    <w:p w14:paraId="4FDD74A5" w14:textId="77777777" w:rsidR="005F7A2B" w:rsidRDefault="00AC1D51">
      <w:pPr>
        <w:ind w:firstLine="360"/>
        <w:rPr>
          <w:ins w:id="1395" w:author="Lee, Daewon" w:date="2022-11-17T10:42:00Z"/>
          <w:lang w:eastAsia="zh-CN"/>
        </w:rPr>
      </w:pPr>
      <w:ins w:id="1396" w:author="Lee, Daewon" w:date="2022-11-17T10:18:00Z">
        <w:r>
          <w:rPr>
            <w:lang w:eastAsia="zh-CN"/>
          </w:rPr>
          <w:t>- enhancements to UE DRX configuration for alignment</w:t>
        </w:r>
      </w:ins>
      <w:ins w:id="1397" w:author="Lee, Daewon" w:date="2022-11-17T10:42:00Z">
        <w:r>
          <w:rPr>
            <w:lang w:eastAsia="zh-CN"/>
          </w:rPr>
          <w:t>.</w:t>
        </w:r>
      </w:ins>
    </w:p>
    <w:p w14:paraId="7DD0CEC8" w14:textId="77777777" w:rsidR="005F7A2B" w:rsidRDefault="00AC1D51">
      <w:pPr>
        <w:ind w:firstLine="360"/>
        <w:rPr>
          <w:lang w:eastAsia="zh-CN"/>
        </w:rPr>
      </w:pPr>
      <w:ins w:id="1398" w:author="Lee, Daewon" w:date="2022-11-17T10:42:00Z">
        <w:r>
          <w:rPr>
            <w:lang w:eastAsia="zh-CN"/>
          </w:rPr>
          <w:t>- enhancements to UE DRX parameter adaptation for alignment</w:t>
        </w:r>
      </w:ins>
      <w:ins w:id="1399" w:author="Lee, Daewon" w:date="2022-11-17T10:43:00Z">
        <w:r>
          <w:rPr>
            <w:lang w:eastAsia="zh-CN"/>
          </w:rPr>
          <w:t>.</w:t>
        </w:r>
      </w:ins>
    </w:p>
    <w:p w14:paraId="4E99BDA0" w14:textId="77777777" w:rsidR="005F7A2B" w:rsidRDefault="00AC1D51">
      <w:pPr>
        <w:rPr>
          <w:lang w:eastAsia="zh-CN"/>
        </w:rPr>
      </w:pPr>
      <w:r>
        <w:rPr>
          <w:lang w:eastAsia="zh-CN"/>
        </w:rPr>
        <w:t xml:space="preserve">For the cell DTX/DRX cases, depending on DTX/DRX occasions, </w:t>
      </w:r>
      <w:ins w:id="1400" w:author="Lee, Daewon" w:date="2022-11-17T10:30:00Z">
        <w:r>
          <w:rPr>
            <w:lang w:eastAsia="zh-CN"/>
          </w:rPr>
          <w:t xml:space="preserve">legacy UEs and </w:t>
        </w:r>
      </w:ins>
      <w:r>
        <w:rPr>
          <w:lang w:eastAsia="zh-CN"/>
        </w:rPr>
        <w:t>UEs that do not support the technique may</w:t>
      </w:r>
      <w:ins w:id="1401" w:author="Lee, Daewon" w:date="2022-11-17T10:31:00Z">
        <w:r>
          <w:rPr>
            <w:lang w:eastAsia="zh-CN"/>
          </w:rPr>
          <w:t xml:space="preserve"> not</w:t>
        </w:r>
      </w:ins>
      <w:r>
        <w:rPr>
          <w:lang w:eastAsia="zh-CN"/>
        </w:rPr>
        <w:t xml:space="preserve"> have impact to idle</w:t>
      </w:r>
      <w:ins w:id="1402" w:author="Lee, Daewon" w:date="2022-11-17T10:30:00Z">
        <w:r>
          <w:rPr>
            <w:lang w:eastAsia="zh-CN"/>
          </w:rPr>
          <w:t>/</w:t>
        </w:r>
      </w:ins>
      <w:del w:id="1403" w:author="Lee, Daewon" w:date="2022-11-17T10:30:00Z">
        <w:r>
          <w:rPr>
            <w:lang w:eastAsia="zh-CN"/>
          </w:rPr>
          <w:delText xml:space="preserve"> and </w:delText>
        </w:r>
      </w:del>
      <w:r>
        <w:rPr>
          <w:lang w:eastAsia="zh-CN"/>
        </w:rPr>
        <w:t>inactive</w:t>
      </w:r>
      <w:ins w:id="1404" w:author="Lee, Daewon" w:date="2022-11-17T10:30:00Z">
        <w:r>
          <w:rPr>
            <w:lang w:eastAsia="zh-CN"/>
          </w:rPr>
          <w:t>/connected</w:t>
        </w:r>
      </w:ins>
      <w:r>
        <w:rPr>
          <w:lang w:eastAsia="zh-CN"/>
        </w:rPr>
        <w:t xml:space="preserve"> mode operations. For example, if DTX/DRX are not applied to common signals and channel required for idle</w:t>
      </w:r>
      <w:ins w:id="1405" w:author="Lee, Daewon" w:date="2022-11-17T10:31:00Z">
        <w:r>
          <w:rPr>
            <w:lang w:eastAsia="zh-CN"/>
          </w:rPr>
          <w:t>/</w:t>
        </w:r>
      </w:ins>
      <w:del w:id="1406" w:author="Lee, Daewon" w:date="2022-11-17T10:31:00Z">
        <w:r>
          <w:rPr>
            <w:lang w:eastAsia="zh-CN"/>
          </w:rPr>
          <w:delText xml:space="preserve"> and </w:delText>
        </w:r>
      </w:del>
      <w:r>
        <w:rPr>
          <w:lang w:eastAsia="zh-CN"/>
        </w:rPr>
        <w:t>inactive</w:t>
      </w:r>
      <w:ins w:id="1407" w:author="Lee, Daewon" w:date="2022-11-17T10:31:00Z">
        <w:r>
          <w:rPr>
            <w:lang w:eastAsia="zh-CN"/>
          </w:rPr>
          <w:t>/connected</w:t>
        </w:r>
      </w:ins>
      <w:r>
        <w:rPr>
          <w:lang w:eastAsia="zh-CN"/>
        </w:rPr>
        <w:t xml:space="preserve"> modes or applied in UE specific manner, </w:t>
      </w:r>
      <w:ins w:id="1408" w:author="Lee, Daewon" w:date="2022-11-17T10:36:00Z">
        <w:r>
          <w:rPr>
            <w:lang w:eastAsia="zh-CN"/>
          </w:rPr>
          <w:t xml:space="preserve">legacy UEs and </w:t>
        </w:r>
      </w:ins>
      <w:r>
        <w:rPr>
          <w:lang w:eastAsia="zh-CN"/>
        </w:rPr>
        <w:t>UEs that do not support the technique may not be impacted.</w:t>
      </w:r>
    </w:p>
    <w:p w14:paraId="7B0C7D69" w14:textId="77B0B40C" w:rsidR="005F7A2B" w:rsidRDefault="005F7A2B">
      <w:pPr>
        <w:pStyle w:val="BodyText"/>
        <w:spacing w:after="0" w:line="240" w:lineRule="auto"/>
        <w:rPr>
          <w:rFonts w:ascii="Times New Roman" w:hAnsi="Times New Roman"/>
          <w:sz w:val="22"/>
          <w:szCs w:val="22"/>
          <w:lang w:eastAsia="zh-CN"/>
        </w:rPr>
      </w:pPr>
    </w:p>
    <w:p w14:paraId="50F82938" w14:textId="5B5222BB" w:rsidR="006F016F" w:rsidRDefault="006F016F">
      <w:pPr>
        <w:pStyle w:val="BodyText"/>
        <w:spacing w:after="0" w:line="240" w:lineRule="auto"/>
        <w:rPr>
          <w:rFonts w:ascii="Times New Roman" w:hAnsi="Times New Roman"/>
          <w:sz w:val="22"/>
          <w:szCs w:val="22"/>
          <w:lang w:eastAsia="zh-CN"/>
        </w:rPr>
      </w:pPr>
    </w:p>
    <w:p w14:paraId="42B6646F" w14:textId="15D159DF" w:rsidR="006F016F" w:rsidRDefault="006F016F" w:rsidP="006F016F">
      <w:pPr>
        <w:pStyle w:val="Heading5"/>
        <w:rPr>
          <w:lang w:eastAsia="zh-CN"/>
        </w:rPr>
      </w:pPr>
      <w:r>
        <w:rPr>
          <w:lang w:eastAsia="zh-CN"/>
        </w:rPr>
        <w:lastRenderedPageBreak/>
        <w:t>Proposal #2.4-1C:</w:t>
      </w:r>
    </w:p>
    <w:p w14:paraId="6A37C260"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828C4B9" w14:textId="77777777" w:rsidR="006F016F" w:rsidRDefault="006F016F" w:rsidP="006F016F">
      <w:pPr>
        <w:spacing w:after="120" w:line="240" w:lineRule="auto"/>
        <w:rPr>
          <w:lang w:val="en-GB"/>
        </w:rPr>
      </w:pPr>
    </w:p>
    <w:p w14:paraId="4F0FE3F8" w14:textId="77777777" w:rsidR="006F016F" w:rsidRDefault="006F016F" w:rsidP="006F016F">
      <w:pPr>
        <w:spacing w:after="120" w:line="240" w:lineRule="auto"/>
      </w:pPr>
      <w:r>
        <w:t>6.1.X</w:t>
      </w:r>
      <w:r>
        <w:tab/>
        <w:t>Technique A-4</w:t>
      </w:r>
    </w:p>
    <w:p w14:paraId="2FA97730" w14:textId="77777777" w:rsidR="006F016F" w:rsidRDefault="006F016F" w:rsidP="006F016F">
      <w:pPr>
        <w:spacing w:after="120" w:line="240" w:lineRule="auto"/>
      </w:pPr>
      <w:r>
        <w:t>6.1.X.1</w:t>
      </w:r>
      <w:r>
        <w:tab/>
        <w:t>Description of technique</w:t>
      </w:r>
    </w:p>
    <w:p w14:paraId="134E3AF7" w14:textId="0BAE26A5" w:rsidR="006F016F" w:rsidRDefault="006F016F" w:rsidP="006F016F">
      <w:pPr>
        <w:pStyle w:val="BodyText"/>
        <w:spacing w:after="0" w:line="240" w:lineRule="auto"/>
        <w:textAlignment w:val="baseline"/>
        <w:rPr>
          <w:rFonts w:ascii="Times New Roman" w:hAnsi="Times New Roman"/>
          <w:szCs w:val="20"/>
        </w:rPr>
      </w:pPr>
      <w:r>
        <w:rPr>
          <w:rFonts w:ascii="Times New Roman" w:hAnsi="Times New Roman"/>
          <w:szCs w:val="20"/>
        </w:rPr>
        <w:t>Currently, the gNB can use</w:t>
      </w:r>
      <w:r>
        <w:rPr>
          <w:rFonts w:ascii="Times New Roman" w:hAnsi="Times New Roman"/>
          <w:szCs w:val="20"/>
          <w:lang w:eastAsia="zh-CN"/>
        </w:rPr>
        <w:t xml:space="preserve"> reduce downlink transmission/uplink reception activity without an explicit cell DTX/DRX pattern </w:t>
      </w:r>
      <w:r>
        <w:rPr>
          <w:rFonts w:ascii="Times New Roman" w:hAnsi="Times New Roman"/>
          <w:szCs w:val="20"/>
        </w:rPr>
        <w:t>with restrictions due to UE DRX configurations and any configured transmission/reception, e.g., common channels/signals</w:t>
      </w:r>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rPr>
        <w:t>different</w:t>
      </w:r>
      <w:r>
        <w:rPr>
          <w:rFonts w:ascii="Times New Roman" w:hAnsi="Times New Roman"/>
          <w:szCs w:val="20"/>
          <w:lang w:eastAsia="zh-CN"/>
        </w:rPr>
        <w:t xml:space="preserve"> UEs can be done only via RRC. </w:t>
      </w:r>
      <w:r>
        <w:rPr>
          <w:rFonts w:ascii="Times New Roman" w:hAnsi="Times New Roman"/>
          <w:szCs w:val="20"/>
        </w:rPr>
        <w:t xml:space="preserve">During UE DRX off period, the UE does not expect to monitor PDCCH, but it is allowed to initiate UL transmission according to the configured resources (e.g. using PUCCH, RACH, SR, or CG-PUSCH). </w:t>
      </w:r>
      <w:r>
        <w:t xml:space="preserve">Aligning/Omitting of DRX patterns across multiple UE’s can be achieved via gNB implementation. </w:t>
      </w:r>
      <w:del w:id="1409" w:author="Lee, Daewon" w:date="2022-11-18T05:35:00Z">
        <w:r w:rsidDel="00560AC0">
          <w:delText>In addition, UE expects to monitor/receive configured DL signals/channels and network is expected to monitor/receive configured UL signals/channels, which may prevent the cell DTX/DRX.</w:delText>
        </w:r>
      </w:del>
    </w:p>
    <w:p w14:paraId="3B38D6FE" w14:textId="77777777" w:rsidR="006F016F" w:rsidRDefault="006F016F" w:rsidP="006F016F">
      <w:pPr>
        <w:spacing w:after="120" w:line="240" w:lineRule="auto"/>
      </w:pPr>
    </w:p>
    <w:p w14:paraId="0E9CB022" w14:textId="36830D17" w:rsidR="006F016F" w:rsidRDefault="006F016F" w:rsidP="006F016F">
      <w:pPr>
        <w:spacing w:after="120" w:line="240" w:lineRule="auto"/>
        <w:rPr>
          <w:strike/>
        </w:rPr>
      </w:pPr>
      <w:r>
        <w:t>Technique A-4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2C1DC45F" w14:textId="77777777" w:rsidR="006F016F" w:rsidRDefault="006F016F" w:rsidP="006F016F">
      <w:pPr>
        <w:spacing w:after="120" w:line="240" w:lineRule="auto"/>
      </w:pPr>
      <w:r>
        <w:t>6.1.X.2</w:t>
      </w:r>
      <w:r>
        <w:tab/>
        <w:t>Analysis of performance and impacts</w:t>
      </w:r>
    </w:p>
    <w:p w14:paraId="0D0336F3" w14:textId="77777777" w:rsidR="006F016F" w:rsidRDefault="006F016F" w:rsidP="006F016F">
      <w:pPr>
        <w:spacing w:after="120" w:line="240" w:lineRule="auto"/>
        <w:rPr>
          <w:i/>
          <w:iCs/>
        </w:rPr>
      </w:pPr>
      <w:r>
        <w:rPr>
          <w:i/>
          <w:iCs/>
        </w:rPr>
        <w:t>[Editor Note: Analysis/Observation of performance evaluations to be discussed in AI 9.7.1]</w:t>
      </w:r>
    </w:p>
    <w:p w14:paraId="4F5FB1DD" w14:textId="77777777" w:rsidR="006F016F" w:rsidRDefault="006F016F" w:rsidP="006F016F">
      <w:pPr>
        <w:spacing w:after="120" w:line="240" w:lineRule="auto"/>
      </w:pPr>
      <w:r>
        <w:t>6.1.X.3</w:t>
      </w:r>
      <w:r>
        <w:tab/>
        <w:t>Legacy UE and RAN1 Specification impacts</w:t>
      </w:r>
    </w:p>
    <w:p w14:paraId="0CFCB1D4" w14:textId="77777777" w:rsidR="000D0877" w:rsidRDefault="000D0877" w:rsidP="000D0877">
      <w:pPr>
        <w:spacing w:after="120" w:line="240" w:lineRule="auto"/>
        <w:rPr>
          <w:ins w:id="1410" w:author="Lee, Daewon" w:date="2022-11-18T05:18:00Z"/>
        </w:rPr>
      </w:pPr>
      <w:ins w:id="1411" w:author="Lee, Daewon" w:date="2022-11-18T05:18: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25373DDC" w14:textId="77777777"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534CDAD7" w14:textId="5C99F0F7" w:rsidR="006F016F" w:rsidRDefault="006F016F" w:rsidP="006F016F">
      <w:pPr>
        <w:ind w:firstLine="360"/>
      </w:pPr>
      <w:r>
        <w:rPr>
          <w:lang w:eastAsia="zh-CN"/>
        </w:rPr>
        <w:t xml:space="preserve">- </w:t>
      </w:r>
      <w:r>
        <w:t>design of cell DTX/DRX pattern/timers/parameters/procedure, if needed,</w:t>
      </w:r>
    </w:p>
    <w:p w14:paraId="4674539B" w14:textId="18BE1225" w:rsidR="006F016F" w:rsidRDefault="006F016F" w:rsidP="006F016F">
      <w:pPr>
        <w:ind w:firstLine="360"/>
      </w:pPr>
      <w:r>
        <w:t>- configuration and indication of cell DTX/DRX information to UE, if needed and applicable,</w:t>
      </w:r>
    </w:p>
    <w:p w14:paraId="77B8318E" w14:textId="77777777" w:rsidR="006F016F" w:rsidRDefault="006F016F" w:rsidP="006F016F">
      <w:pPr>
        <w:ind w:left="540" w:hanging="180"/>
      </w:pPr>
      <w:r>
        <w:t>- UE behaviors and procedures when cell DTX/DRX is in operation and/or when UE DRX is configured, if needed,</w:t>
      </w:r>
    </w:p>
    <w:p w14:paraId="70520307" w14:textId="6AE16C31" w:rsidR="006F016F" w:rsidRDefault="006F016F" w:rsidP="006F016F">
      <w:pPr>
        <w:ind w:left="540" w:hanging="180"/>
        <w:rPr>
          <w:lang w:eastAsia="zh-CN"/>
        </w:rPr>
      </w:pPr>
      <w:r>
        <w:t>- potential channel/signal design and mechanism and uplink procedure (e.g., UE request or assistance feedback) related to cell DTX/DRX</w:t>
      </w:r>
      <w:ins w:id="1412" w:author="Lee, Daewon" w:date="2022-11-18T05:20:00Z">
        <w:r w:rsidR="00EB4472">
          <w:rPr>
            <w:lang w:eastAsia="zh-CN"/>
          </w:rPr>
          <w:t>,</w:t>
        </w:r>
      </w:ins>
      <w:del w:id="1413" w:author="Lee, Daewon" w:date="2022-11-18T05:20:00Z">
        <w:r w:rsidDel="00EB4472">
          <w:rPr>
            <w:lang w:eastAsia="zh-CN"/>
          </w:rPr>
          <w:delText>.</w:delText>
        </w:r>
      </w:del>
    </w:p>
    <w:p w14:paraId="154B19DC" w14:textId="65009606" w:rsidR="006F016F" w:rsidRDefault="006F016F" w:rsidP="006F016F">
      <w:pPr>
        <w:ind w:firstLine="360"/>
        <w:rPr>
          <w:lang w:eastAsia="zh-CN"/>
        </w:rPr>
      </w:pPr>
      <w:r>
        <w:rPr>
          <w:lang w:eastAsia="zh-CN"/>
        </w:rPr>
        <w:t>- enhancements to UE DRX configuration for alignment</w:t>
      </w:r>
      <w:ins w:id="1414" w:author="Lee, Daewon" w:date="2022-11-18T05:20:00Z">
        <w:r w:rsidR="00EB4472">
          <w:rPr>
            <w:lang w:eastAsia="zh-CN"/>
          </w:rPr>
          <w:t>,</w:t>
        </w:r>
      </w:ins>
      <w:del w:id="1415" w:author="Lee, Daewon" w:date="2022-11-18T05:20:00Z">
        <w:r w:rsidDel="00EB4472">
          <w:rPr>
            <w:lang w:eastAsia="zh-CN"/>
          </w:rPr>
          <w:delText>.</w:delText>
        </w:r>
      </w:del>
    </w:p>
    <w:p w14:paraId="7D2BB933" w14:textId="77777777" w:rsidR="006F016F" w:rsidRDefault="006F016F" w:rsidP="006F016F">
      <w:pPr>
        <w:ind w:firstLine="360"/>
        <w:rPr>
          <w:lang w:eastAsia="zh-CN"/>
        </w:rPr>
      </w:pPr>
      <w:r>
        <w:rPr>
          <w:lang w:eastAsia="zh-CN"/>
        </w:rPr>
        <w:t>- enhancements to UE DRX parameter adaptation for alignment.</w:t>
      </w:r>
    </w:p>
    <w:p w14:paraId="116CE725" w14:textId="62DFAE76" w:rsidR="006F016F" w:rsidRDefault="006F016F" w:rsidP="006F016F">
      <w:pPr>
        <w:rPr>
          <w:lang w:eastAsia="zh-CN"/>
        </w:rPr>
      </w:pPr>
      <w:r>
        <w:rPr>
          <w:lang w:eastAsia="zh-CN"/>
        </w:rPr>
        <w:t>For the cell DTX/DRX cases, depending on DTX/DRX occasions, legacy UEs and UEs that do not support the technique may not have impact to idle/inactive/connected mode operations. For example, if DTX/DRX are not applied to common signals and channel required for idle/inactive/connected modes or applied in UE specific manner, legacy UEs and UEs that do not support the technique may not be impacted.</w:t>
      </w:r>
    </w:p>
    <w:p w14:paraId="790B5485" w14:textId="77777777" w:rsidR="006F016F" w:rsidRDefault="006F016F">
      <w:pPr>
        <w:pStyle w:val="BodyText"/>
        <w:spacing w:after="0" w:line="240" w:lineRule="auto"/>
        <w:rPr>
          <w:rFonts w:ascii="Times New Roman" w:hAnsi="Times New Roman"/>
          <w:sz w:val="22"/>
          <w:szCs w:val="22"/>
          <w:lang w:eastAsia="zh-CN"/>
        </w:rPr>
      </w:pPr>
    </w:p>
    <w:p w14:paraId="293420A1" w14:textId="77777777" w:rsidR="005F7A2B" w:rsidRDefault="005F7A2B">
      <w:pPr>
        <w:pStyle w:val="BodyText"/>
        <w:spacing w:after="0" w:line="240" w:lineRule="auto"/>
        <w:rPr>
          <w:rFonts w:ascii="Times New Roman" w:hAnsi="Times New Roman"/>
          <w:sz w:val="22"/>
          <w:szCs w:val="22"/>
          <w:lang w:eastAsia="zh-CN"/>
        </w:rPr>
      </w:pPr>
    </w:p>
    <w:p w14:paraId="4FD48127" w14:textId="77777777" w:rsidR="005F7A2B" w:rsidRDefault="00AC1D51">
      <w:pPr>
        <w:pStyle w:val="Heading4"/>
        <w:rPr>
          <w:rFonts w:eastAsia="SimSun"/>
          <w:szCs w:val="18"/>
          <w:lang w:eastAsia="zh-CN"/>
        </w:rPr>
      </w:pPr>
      <w:r>
        <w:rPr>
          <w:rFonts w:eastAsia="SimSun"/>
          <w:szCs w:val="18"/>
          <w:lang w:eastAsia="zh-CN"/>
        </w:rPr>
        <w:lastRenderedPageBreak/>
        <w:t>[ACTIVE] 3</w:t>
      </w:r>
      <w:r>
        <w:rPr>
          <w:rFonts w:eastAsia="SimSun"/>
          <w:szCs w:val="18"/>
          <w:vertAlign w:val="superscript"/>
          <w:lang w:eastAsia="zh-CN"/>
        </w:rPr>
        <w:t>rd</w:t>
      </w:r>
      <w:r>
        <w:rPr>
          <w:rFonts w:eastAsia="SimSun"/>
          <w:szCs w:val="18"/>
          <w:lang w:eastAsia="zh-CN"/>
        </w:rPr>
        <w:t xml:space="preserve"> Round Discussions</w:t>
      </w:r>
    </w:p>
    <w:p w14:paraId="266B85A5" w14:textId="77777777" w:rsidR="005F7A2B" w:rsidRDefault="00AC1D51">
      <w:r>
        <w:t>Please provide comments on Proposal #2.4-1B.</w:t>
      </w:r>
    </w:p>
    <w:p w14:paraId="05F2C191"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1964B435" w14:textId="77777777">
        <w:tc>
          <w:tcPr>
            <w:tcW w:w="1704" w:type="dxa"/>
            <w:shd w:val="clear" w:color="auto" w:fill="FBE4D5" w:themeFill="accent2" w:themeFillTint="33"/>
          </w:tcPr>
          <w:p w14:paraId="4CF89B1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78636D4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AC9EAF7" w14:textId="77777777">
        <w:tc>
          <w:tcPr>
            <w:tcW w:w="1704" w:type="dxa"/>
            <w:shd w:val="clear" w:color="auto" w:fill="E2EFD9" w:themeFill="accent6" w:themeFillTint="33"/>
          </w:tcPr>
          <w:p w14:paraId="476226B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6" w:type="dxa"/>
            <w:shd w:val="clear" w:color="auto" w:fill="E2EFD9" w:themeFill="accent6" w:themeFillTint="33"/>
          </w:tcPr>
          <w:p w14:paraId="1B738BE1" w14:textId="77777777" w:rsidR="005F7A2B" w:rsidRDefault="00AC1D51">
            <w:r>
              <w:t>There were some concerns from Samsung on the removal of the state. It would be good if Samsung can check if the above changes are ok, if not provide some suggestions or information on the concerns.</w:t>
            </w:r>
          </w:p>
        </w:tc>
      </w:tr>
      <w:tr w:rsidR="005F7A2B" w14:paraId="7ED1A1DD" w14:textId="77777777">
        <w:tc>
          <w:tcPr>
            <w:tcW w:w="1704" w:type="dxa"/>
          </w:tcPr>
          <w:p w14:paraId="6F47D05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6" w:type="dxa"/>
          </w:tcPr>
          <w:p w14:paraId="31112FF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Similar as commented in A-3, in addition, ‘</w:t>
            </w:r>
            <w:ins w:id="1416" w:author="Lee, Daewon" w:date="2022-11-17T10:41:00Z">
              <w:r>
                <w:rPr>
                  <w:rFonts w:ascii="Times New Roman" w:hAnsi="Times New Roman"/>
                  <w:szCs w:val="20"/>
                  <w:lang w:eastAsia="zh-CN"/>
                </w:rPr>
                <w:t xml:space="preserve">without </w:t>
              </w:r>
            </w:ins>
            <w:ins w:id="1417" w:author="Lee, Daewon" w:date="2022-11-17T10:42:00Z">
              <w:r>
                <w:rPr>
                  <w:rFonts w:ascii="Times New Roman" w:hAnsi="Times New Roman"/>
                  <w:szCs w:val="20"/>
                  <w:lang w:eastAsia="zh-CN"/>
                </w:rPr>
                <w:t>an explicit cell DTX/DRX pattern</w:t>
              </w:r>
            </w:ins>
            <w:r>
              <w:rPr>
                <w:rFonts w:ascii="Times New Roman" w:hAnsi="Times New Roman"/>
                <w:szCs w:val="20"/>
                <w:lang w:eastAsia="zh-CN"/>
              </w:rPr>
              <w:t>’  and ‘</w:t>
            </w:r>
            <w:ins w:id="1418" w:author="Lee, Daewon" w:date="2022-11-17T10:33:00Z">
              <w:r>
                <w:rPr>
                  <w:rFonts w:ascii="Times New Roman" w:hAnsi="Times New Roman"/>
                  <w:szCs w:val="20"/>
                  <w:lang w:eastAsia="zh-CN"/>
                </w:rPr>
                <w:t xml:space="preserve">In addition, UE expects to monitor/receive configured DL signals/channels and network is expected to monitor/receive configured UL signals/channels, which may prevent the </w:t>
              </w:r>
            </w:ins>
            <w:ins w:id="1419" w:author="Lee, Daewon" w:date="2022-11-17T10:34:00Z">
              <w:r>
                <w:rPr>
                  <w:rFonts w:ascii="Times New Roman" w:hAnsi="Times New Roman"/>
                  <w:szCs w:val="20"/>
                  <w:lang w:eastAsia="zh-CN"/>
                </w:rPr>
                <w:t>cell</w:t>
              </w:r>
            </w:ins>
            <w:ins w:id="1420" w:author="Lee, Daewon" w:date="2022-11-17T10:33:00Z">
              <w:r>
                <w:rPr>
                  <w:rFonts w:ascii="Times New Roman" w:hAnsi="Times New Roman"/>
                  <w:szCs w:val="20"/>
                  <w:lang w:eastAsia="zh-CN"/>
                </w:rPr>
                <w:t xml:space="preserve"> DTX/DRX</w:t>
              </w:r>
            </w:ins>
            <w:ins w:id="1421" w:author="Lee, Daewon" w:date="2022-11-17T10:34:00Z">
              <w:r>
                <w:rPr>
                  <w:rFonts w:ascii="Times New Roman" w:hAnsi="Times New Roman"/>
                  <w:szCs w:val="20"/>
                  <w:lang w:eastAsia="zh-CN"/>
                </w:rPr>
                <w:t>.</w:t>
              </w:r>
            </w:ins>
            <w:r>
              <w:rPr>
                <w:rFonts w:ascii="Times New Roman" w:hAnsi="Times New Roman"/>
                <w:szCs w:val="20"/>
                <w:lang w:eastAsia="zh-CN"/>
              </w:rPr>
              <w:t>’ are not acceptable for us.</w:t>
            </w:r>
          </w:p>
          <w:p w14:paraId="7B69E8C6" w14:textId="77777777" w:rsidR="005F7A2B" w:rsidRDefault="005F7A2B">
            <w:pPr>
              <w:pStyle w:val="BodyText"/>
              <w:spacing w:after="0"/>
              <w:rPr>
                <w:rFonts w:ascii="Times New Roman" w:hAnsi="Times New Roman"/>
                <w:szCs w:val="20"/>
                <w:lang w:eastAsia="zh-CN"/>
              </w:rPr>
            </w:pPr>
          </w:p>
          <w:p w14:paraId="2913F02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the following update.</w:t>
            </w:r>
          </w:p>
          <w:p w14:paraId="7CF13506" w14:textId="77777777" w:rsidR="005F7A2B" w:rsidRDefault="005F7A2B">
            <w:pPr>
              <w:pStyle w:val="BodyText"/>
              <w:spacing w:after="0"/>
              <w:rPr>
                <w:rFonts w:ascii="Times New Roman" w:hAnsi="Times New Roman"/>
                <w:szCs w:val="20"/>
                <w:lang w:eastAsia="zh-CN"/>
              </w:rPr>
            </w:pPr>
          </w:p>
          <w:p w14:paraId="4C8C291B" w14:textId="77777777" w:rsidR="005F7A2B" w:rsidRDefault="00AC1D51">
            <w:pPr>
              <w:pStyle w:val="BodyText"/>
              <w:overflowPunct w:val="0"/>
              <w:autoSpaceDE w:val="0"/>
              <w:autoSpaceDN w:val="0"/>
              <w:adjustRightInd w:val="0"/>
              <w:spacing w:after="0" w:line="240" w:lineRule="auto"/>
              <w:textAlignment w:val="baseline"/>
              <w:rPr>
                <w:rFonts w:ascii="Times New Roman" w:hAnsi="Times New Roman"/>
                <w:szCs w:val="20"/>
                <w:lang w:eastAsia="zh-CN"/>
              </w:rPr>
            </w:pPr>
            <w:r>
              <w:rPr>
                <w:rFonts w:ascii="Times New Roman" w:hAnsi="Times New Roman"/>
                <w:szCs w:val="20"/>
                <w:lang w:eastAsia="zh-CN"/>
              </w:rPr>
              <w:t xml:space="preserve">Currently, the gNB can use </w:t>
            </w:r>
            <w:del w:id="1422" w:author="Lee, Daewon" w:date="2022-11-17T10:34:00Z">
              <w:r>
                <w:rPr>
                  <w:rFonts w:ascii="Times New Roman" w:hAnsi="Times New Roman"/>
                  <w:szCs w:val="20"/>
                  <w:lang w:eastAsia="zh-CN"/>
                </w:rPr>
                <w:delText>network DTX/DRX</w:delText>
              </w:r>
            </w:del>
            <w:ins w:id="1423" w:author="Lee, Daewon" w:date="2022-11-17T10:34:00Z">
              <w:r>
                <w:rPr>
                  <w:rFonts w:ascii="Times New Roman" w:hAnsi="Times New Roman"/>
                  <w:szCs w:val="20"/>
                  <w:lang w:eastAsia="zh-CN"/>
                </w:rPr>
                <w:t>reduce downlink transmission/uplink reception activity</w:t>
              </w:r>
            </w:ins>
            <w:r>
              <w:rPr>
                <w:rFonts w:ascii="Times New Roman" w:hAnsi="Times New Roman"/>
                <w:szCs w:val="20"/>
                <w:lang w:eastAsia="zh-CN"/>
              </w:rPr>
              <w:t xml:space="preserve"> </w:t>
            </w:r>
            <w:r>
              <w:rPr>
                <w:color w:val="FF0000"/>
                <w:highlight w:val="yellow"/>
                <w:lang w:eastAsia="zh-CN"/>
              </w:rPr>
              <w:t>(e.g., inactive state)</w:t>
            </w:r>
            <w:ins w:id="1424" w:author="Lee, Daewon" w:date="2022-11-17T10:41:00Z">
              <w:r>
                <w:rPr>
                  <w:rFonts w:ascii="Times New Roman" w:hAnsi="Times New Roman"/>
                  <w:strike/>
                  <w:color w:val="FF0000"/>
                  <w:szCs w:val="20"/>
                  <w:highlight w:val="yellow"/>
                  <w:lang w:eastAsia="zh-CN"/>
                </w:rPr>
                <w:t xml:space="preserve">without </w:t>
              </w:r>
            </w:ins>
            <w:ins w:id="1425" w:author="Lee, Daewon" w:date="2022-11-17T10:42:00Z">
              <w:r>
                <w:rPr>
                  <w:rFonts w:ascii="Times New Roman" w:hAnsi="Times New Roman"/>
                  <w:strike/>
                  <w:color w:val="FF0000"/>
                  <w:szCs w:val="20"/>
                  <w:highlight w:val="yellow"/>
                  <w:lang w:eastAsia="zh-CN"/>
                </w:rPr>
                <w:t>an explicit cell DTX/DRX pattern</w:t>
              </w:r>
            </w:ins>
            <w:r>
              <w:rPr>
                <w:rFonts w:ascii="Times New Roman" w:hAnsi="Times New Roman"/>
                <w:color w:val="FF0000"/>
                <w:szCs w:val="20"/>
                <w:lang w:eastAsia="zh-CN"/>
              </w:rPr>
              <w:t xml:space="preserve"> </w:t>
            </w:r>
            <w:r>
              <w:rPr>
                <w:rFonts w:ascii="Times New Roman" w:hAnsi="Times New Roman"/>
                <w:szCs w:val="20"/>
                <w:lang w:eastAsia="zh-CN"/>
              </w:rPr>
              <w:t>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w:t>
            </w:r>
            <w:ins w:id="1426" w:author="Lee, Daewon" w:date="2022-11-17T10:29:00Z">
              <w:r>
                <w:rPr>
                  <w:rFonts w:ascii="Times New Roman" w:hAnsi="Times New Roman"/>
                  <w:szCs w:val="20"/>
                  <w:lang w:eastAsia="zh-CN"/>
                </w:rPr>
                <w:t>,</w:t>
              </w:r>
            </w:ins>
            <w:r>
              <w:rPr>
                <w:rFonts w:ascii="Times New Roman" w:hAnsi="Times New Roman"/>
                <w:szCs w:val="20"/>
                <w:lang w:eastAsia="zh-CN"/>
              </w:rPr>
              <w:t xml:space="preserve"> but it is allowed to initiate UL transmission according to the configured resources (e.g. using PUCCH</w:t>
            </w:r>
            <w:ins w:id="1427" w:author="Lee, Daewon" w:date="2022-11-17T10:29:00Z">
              <w:r>
                <w:rPr>
                  <w:rFonts w:ascii="Times New Roman" w:hAnsi="Times New Roman"/>
                  <w:szCs w:val="20"/>
                  <w:lang w:eastAsia="zh-CN"/>
                </w:rPr>
                <w:t>,</w:t>
              </w:r>
            </w:ins>
            <w:r>
              <w:rPr>
                <w:rFonts w:ascii="Times New Roman" w:hAnsi="Times New Roman"/>
                <w:szCs w:val="20"/>
                <w:lang w:eastAsia="zh-CN"/>
              </w:rPr>
              <w:t xml:space="preserve"> </w:t>
            </w:r>
            <w:del w:id="1428" w:author="Lee, Daewon" w:date="2022-11-17T10:29:00Z">
              <w:r>
                <w:rPr>
                  <w:rFonts w:ascii="Times New Roman" w:hAnsi="Times New Roman"/>
                  <w:szCs w:val="20"/>
                  <w:lang w:eastAsia="zh-CN"/>
                </w:rPr>
                <w:delText xml:space="preserve">or </w:delText>
              </w:r>
            </w:del>
            <w:r>
              <w:rPr>
                <w:rFonts w:ascii="Times New Roman" w:hAnsi="Times New Roman"/>
                <w:szCs w:val="20"/>
                <w:lang w:eastAsia="zh-CN"/>
              </w:rPr>
              <w:t xml:space="preserve">RACH, </w:t>
            </w:r>
            <w:ins w:id="1429" w:author="Lee, Daewon" w:date="2022-11-17T10:29:00Z">
              <w:r>
                <w:rPr>
                  <w:rFonts w:ascii="Times New Roman" w:hAnsi="Times New Roman"/>
                  <w:szCs w:val="20"/>
                  <w:lang w:eastAsia="zh-CN"/>
                </w:rPr>
                <w:t xml:space="preserve">SR, </w:t>
              </w:r>
            </w:ins>
            <w:r>
              <w:rPr>
                <w:rFonts w:ascii="Times New Roman" w:hAnsi="Times New Roman"/>
                <w:szCs w:val="20"/>
                <w:lang w:eastAsia="zh-CN"/>
              </w:rPr>
              <w:t xml:space="preserve">or CG-PUSCH). Aligning/Omitting of DRX patterns across multiple UE’s </w:t>
            </w:r>
            <w:del w:id="1430" w:author="Lee, Daewon" w:date="2022-11-17T10:29:00Z">
              <w:r>
                <w:rPr>
                  <w:rFonts w:ascii="Times New Roman" w:hAnsi="Times New Roman"/>
                  <w:szCs w:val="20"/>
                  <w:lang w:eastAsia="zh-CN"/>
                </w:rPr>
                <w:delText>may be</w:delText>
              </w:r>
            </w:del>
            <w:ins w:id="1431" w:author="Lee, Daewon" w:date="2022-11-17T10:29:00Z">
              <w:r>
                <w:rPr>
                  <w:rFonts w:ascii="Times New Roman" w:hAnsi="Times New Roman"/>
                  <w:szCs w:val="20"/>
                  <w:lang w:eastAsia="zh-CN"/>
                </w:rPr>
                <w:t xml:space="preserve">can be achieved </w:t>
              </w:r>
            </w:ins>
            <w:del w:id="1432" w:author="Lee, Daewon" w:date="2022-11-17T10:30:00Z">
              <w:r>
                <w:rPr>
                  <w:rFonts w:ascii="Times New Roman" w:hAnsi="Times New Roman"/>
                  <w:szCs w:val="20"/>
                  <w:lang w:eastAsia="zh-CN"/>
                </w:rPr>
                <w:delText xml:space="preserve"> possible </w:delText>
              </w:r>
            </w:del>
            <w:r>
              <w:rPr>
                <w:rFonts w:ascii="Times New Roman" w:hAnsi="Times New Roman"/>
                <w:szCs w:val="20"/>
                <w:lang w:eastAsia="zh-CN"/>
              </w:rPr>
              <w:t>via gNB implementation.</w:t>
            </w:r>
            <w:ins w:id="1433" w:author="Lee, Daewon" w:date="2022-11-17T10:33:00Z">
              <w:r>
                <w:rPr>
                  <w:rFonts w:ascii="Times New Roman" w:hAnsi="Times New Roman"/>
                  <w:szCs w:val="20"/>
                  <w:lang w:eastAsia="zh-CN"/>
                </w:rPr>
                <w:t xml:space="preserve"> </w:t>
              </w:r>
              <w:r>
                <w:rPr>
                  <w:rFonts w:ascii="Times New Roman" w:hAnsi="Times New Roman"/>
                  <w:strike/>
                  <w:color w:val="FF0000"/>
                  <w:szCs w:val="20"/>
                  <w:highlight w:val="yellow"/>
                  <w:lang w:eastAsia="zh-CN"/>
                </w:rPr>
                <w:t xml:space="preserve">In addition, UE expects to monitor/receive configured DL signals/channels and network is expected to monitor/receive configured UL signals/channels, which may prevent the </w:t>
              </w:r>
            </w:ins>
            <w:ins w:id="1434" w:author="Lee, Daewon" w:date="2022-11-17T10:34:00Z">
              <w:r>
                <w:rPr>
                  <w:rFonts w:ascii="Times New Roman" w:hAnsi="Times New Roman"/>
                  <w:strike/>
                  <w:color w:val="FF0000"/>
                  <w:szCs w:val="20"/>
                  <w:highlight w:val="yellow"/>
                  <w:lang w:eastAsia="zh-CN"/>
                </w:rPr>
                <w:t>cell</w:t>
              </w:r>
            </w:ins>
            <w:ins w:id="1435" w:author="Lee, Daewon" w:date="2022-11-17T10:33:00Z">
              <w:r>
                <w:rPr>
                  <w:rFonts w:ascii="Times New Roman" w:hAnsi="Times New Roman"/>
                  <w:strike/>
                  <w:color w:val="FF0000"/>
                  <w:szCs w:val="20"/>
                  <w:highlight w:val="yellow"/>
                  <w:lang w:eastAsia="zh-CN"/>
                </w:rPr>
                <w:t xml:space="preserve"> DTX/DRX</w:t>
              </w:r>
            </w:ins>
            <w:ins w:id="1436" w:author="Lee, Daewon" w:date="2022-11-17T10:34:00Z">
              <w:r>
                <w:rPr>
                  <w:rFonts w:ascii="Times New Roman" w:hAnsi="Times New Roman"/>
                  <w:strike/>
                  <w:color w:val="FF0000"/>
                  <w:szCs w:val="20"/>
                  <w:highlight w:val="yellow"/>
                  <w:lang w:eastAsia="zh-CN"/>
                </w:rPr>
                <w:t>.</w:t>
              </w:r>
            </w:ins>
          </w:p>
          <w:p w14:paraId="3811C973" w14:textId="77777777" w:rsidR="005F7A2B" w:rsidRDefault="005F7A2B">
            <w:pPr>
              <w:spacing w:after="120" w:line="240" w:lineRule="auto"/>
              <w:rPr>
                <w:lang w:eastAsia="zh-CN"/>
              </w:rPr>
            </w:pPr>
          </w:p>
          <w:p w14:paraId="1D6A160C" w14:textId="77777777" w:rsidR="005F7A2B" w:rsidRDefault="00AC1D51">
            <w:pPr>
              <w:spacing w:after="120" w:line="240" w:lineRule="auto"/>
              <w:rPr>
                <w:lang w:eastAsia="zh-CN"/>
              </w:rPr>
            </w:pPr>
            <w:r>
              <w:rPr>
                <w:lang w:eastAsia="zh-CN"/>
              </w:rPr>
              <w:t xml:space="preserve">Technique A-4 aims </w:t>
            </w:r>
            <w:del w:id="1437" w:author="Lee, Daewon" w:date="2022-11-17T10:32:00Z">
              <w:r>
                <w:rPr>
                  <w:lang w:eastAsia="zh-CN"/>
                </w:rPr>
                <w:delText xml:space="preserve">also </w:delText>
              </w:r>
            </w:del>
            <w:r>
              <w:rPr>
                <w:lang w:eastAsia="zh-CN"/>
              </w:rPr>
              <w:t xml:space="preserve">at providing </w:t>
            </w:r>
            <w:del w:id="1438" w:author="Lee, Daewon" w:date="2022-11-17T10:30:00Z">
              <w:r>
                <w:rPr>
                  <w:lang w:eastAsia="zh-CN"/>
                </w:rPr>
                <w:delText xml:space="preserve">the necessary signaling </w:delText>
              </w:r>
            </w:del>
            <w:r>
              <w:rPr>
                <w:lang w:eastAsia="zh-CN"/>
              </w:rPr>
              <w:t xml:space="preserve">mechanisms </w:t>
            </w:r>
            <w:del w:id="1439" w:author="Lee, Daewon" w:date="2022-11-17T10:36:00Z">
              <w:r>
                <w:rPr>
                  <w:lang w:eastAsia="zh-CN"/>
                </w:rPr>
                <w:delText xml:space="preserve">enabling </w:delText>
              </w:r>
            </w:del>
            <w:ins w:id="1440" w:author="Lee, Daewon" w:date="2022-11-17T10:36:00Z">
              <w:r>
                <w:rPr>
                  <w:lang w:eastAsia="zh-CN"/>
                </w:rPr>
                <w:t xml:space="preserve">informing UE whether </w:t>
              </w:r>
            </w:ins>
            <w:r>
              <w:rPr>
                <w:lang w:eastAsia="zh-CN"/>
              </w:rPr>
              <w:t xml:space="preserve">the cell </w:t>
            </w:r>
            <w:del w:id="1441" w:author="Lee, Daewon" w:date="2022-11-17T10:36:00Z">
              <w:r>
                <w:rPr>
                  <w:lang w:eastAsia="zh-CN"/>
                </w:rPr>
                <w:delText>to</w:delText>
              </w:r>
            </w:del>
            <w:r>
              <w:rPr>
                <w:lang w:eastAsia="zh-CN"/>
              </w:rPr>
              <w:t xml:space="preserve"> stay</w:t>
            </w:r>
            <w:ins w:id="1442" w:author="Lee, Daewon" w:date="2022-11-17T10:36:00Z">
              <w:r>
                <w:rPr>
                  <w:lang w:eastAsia="zh-CN"/>
                </w:rPr>
                <w:t>s</w:t>
              </w:r>
            </w:ins>
            <w:r>
              <w:rPr>
                <w:lang w:eastAsia="zh-CN"/>
              </w:rPr>
              <w:t xml:space="preserve"> inactive. This</w:t>
            </w:r>
            <w:ins w:id="1443" w:author="Lee, Daewon" w:date="2022-11-17T10:39:00Z">
              <w:r>
                <w:rPr>
                  <w:lang w:eastAsia="zh-CN"/>
                </w:rPr>
                <w:t xml:space="preserve"> may</w:t>
              </w:r>
            </w:ins>
            <w:r>
              <w:rPr>
                <w:lang w:eastAsia="zh-CN"/>
              </w:rPr>
              <w:t xml:space="preserve"> include</w:t>
            </w:r>
            <w:del w:id="1444" w:author="Lee, Daewon" w:date="2022-11-17T10:39:00Z">
              <w:r>
                <w:rPr>
                  <w:lang w:eastAsia="zh-CN"/>
                </w:rPr>
                <w:delText>s</w:delText>
              </w:r>
            </w:del>
            <w:r>
              <w:rPr>
                <w:lang w:eastAsia="zh-CN"/>
              </w:rPr>
              <w:t xml:space="preserv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09DC98F6" w14:textId="77777777" w:rsidR="005F7A2B" w:rsidRDefault="00AC1D51">
            <w:pPr>
              <w:spacing w:after="120" w:line="240" w:lineRule="auto"/>
              <w:rPr>
                <w:lang w:eastAsia="zh-CN"/>
              </w:rPr>
            </w:pPr>
            <w:r>
              <w:rPr>
                <w:lang w:eastAsia="zh-CN"/>
              </w:rPr>
              <w:t>6.1.X.2</w:t>
            </w:r>
            <w:r>
              <w:rPr>
                <w:lang w:eastAsia="zh-CN"/>
              </w:rPr>
              <w:tab/>
              <w:t>Analysis of performance and impacts</w:t>
            </w:r>
          </w:p>
          <w:p w14:paraId="6EE4DD98" w14:textId="77777777" w:rsidR="005F7A2B" w:rsidRDefault="00AC1D51">
            <w:pPr>
              <w:spacing w:after="120" w:line="240" w:lineRule="auto"/>
              <w:rPr>
                <w:lang w:eastAsia="zh-CN"/>
              </w:rPr>
            </w:pPr>
            <w:r>
              <w:rPr>
                <w:lang w:eastAsia="zh-CN"/>
              </w:rPr>
              <w:t>[Editor Note: Analysis/Observation of performance evaluations to be discussed in AI 9.7.1]</w:t>
            </w:r>
          </w:p>
          <w:p w14:paraId="5D161451" w14:textId="77777777" w:rsidR="005F7A2B" w:rsidRDefault="00AC1D51">
            <w:pPr>
              <w:spacing w:after="120" w:line="240" w:lineRule="auto"/>
              <w:rPr>
                <w:lang w:eastAsia="zh-CN"/>
              </w:rPr>
            </w:pPr>
            <w:r>
              <w:rPr>
                <w:lang w:eastAsia="zh-CN"/>
              </w:rPr>
              <w:t>6.1.X.3</w:t>
            </w:r>
            <w:r>
              <w:rPr>
                <w:lang w:eastAsia="zh-CN"/>
              </w:rPr>
              <w:tab/>
              <w:t>Legacy UE and RAN1 Specification impacts</w:t>
            </w:r>
          </w:p>
          <w:p w14:paraId="33164A42" w14:textId="77777777" w:rsidR="005F7A2B" w:rsidRDefault="00AC1D51">
            <w:pPr>
              <w:spacing w:after="120" w:line="240" w:lineRule="auto"/>
              <w:rPr>
                <w:lang w:eastAsia="zh-CN"/>
              </w:rPr>
            </w:pPr>
            <w:r>
              <w:rPr>
                <w:lang w:eastAsia="zh-CN"/>
              </w:rPr>
              <w:t>Specification impact of the technique may include:</w:t>
            </w:r>
          </w:p>
          <w:p w14:paraId="792B8FDA" w14:textId="77777777" w:rsidR="005F7A2B" w:rsidRDefault="00AC1D51">
            <w:pPr>
              <w:ind w:firstLine="360"/>
              <w:rPr>
                <w:lang w:eastAsia="zh-CN"/>
              </w:rPr>
            </w:pPr>
            <w:r>
              <w:rPr>
                <w:lang w:eastAsia="zh-CN"/>
              </w:rPr>
              <w:t xml:space="preserve">- design of </w:t>
            </w:r>
            <w:ins w:id="1445" w:author="Lee, Daewon" w:date="2022-11-17T10:34:00Z">
              <w:r>
                <w:rPr>
                  <w:lang w:eastAsia="zh-CN"/>
                </w:rPr>
                <w:t xml:space="preserve">cell </w:t>
              </w:r>
            </w:ins>
            <w:r>
              <w:rPr>
                <w:lang w:eastAsia="zh-CN"/>
              </w:rPr>
              <w:t>DTX/DRX pattern/timers/parameters/procedure</w:t>
            </w:r>
            <w:ins w:id="1446" w:author="Lee, Daewon" w:date="2022-11-17T10:37:00Z">
              <w:r>
                <w:rPr>
                  <w:lang w:eastAsia="zh-CN"/>
                </w:rPr>
                <w:t>, if needed</w:t>
              </w:r>
            </w:ins>
            <w:del w:id="1447" w:author="Lee, Daewon" w:date="2022-11-17T10:35:00Z">
              <w:r>
                <w:rPr>
                  <w:lang w:eastAsia="zh-CN"/>
                </w:rPr>
                <w:delText xml:space="preserve"> for cell</w:delText>
              </w:r>
            </w:del>
            <w:r>
              <w:rPr>
                <w:lang w:eastAsia="zh-CN"/>
              </w:rPr>
              <w:t>,</w:t>
            </w:r>
          </w:p>
          <w:p w14:paraId="173AA226" w14:textId="77777777" w:rsidR="005F7A2B" w:rsidRDefault="00AC1D51">
            <w:pPr>
              <w:ind w:firstLine="360"/>
              <w:rPr>
                <w:lang w:eastAsia="zh-CN"/>
              </w:rPr>
            </w:pPr>
            <w:r>
              <w:rPr>
                <w:lang w:eastAsia="zh-CN"/>
              </w:rPr>
              <w:t xml:space="preserve">- configuration and indication of cell DTX/DRX </w:t>
            </w:r>
            <w:del w:id="1448" w:author="Lee, Daewon" w:date="2022-11-17T10:31:00Z">
              <w:r>
                <w:rPr>
                  <w:lang w:eastAsia="zh-CN"/>
                </w:rPr>
                <w:delText xml:space="preserve">state </w:delText>
              </w:r>
            </w:del>
            <w:r>
              <w:rPr>
                <w:lang w:eastAsia="zh-CN"/>
              </w:rPr>
              <w:t>information to UE, if needed and applicable,</w:t>
            </w:r>
          </w:p>
          <w:p w14:paraId="3F6B3A56" w14:textId="77777777" w:rsidR="005F7A2B" w:rsidRDefault="00AC1D51">
            <w:pPr>
              <w:ind w:left="540" w:hanging="180"/>
              <w:rPr>
                <w:lang w:eastAsia="zh-CN"/>
              </w:rPr>
            </w:pPr>
            <w:r>
              <w:rPr>
                <w:lang w:eastAsia="zh-CN"/>
              </w:rPr>
              <w:t>- UE behaviors and procedures when cell DTX/DRX is in operation and/or when UE DRX is configured</w:t>
            </w:r>
            <w:ins w:id="1449" w:author="Lee, Daewon" w:date="2022-11-17T10:37:00Z">
              <w:r>
                <w:rPr>
                  <w:lang w:eastAsia="zh-CN"/>
                </w:rPr>
                <w:t>, if needed</w:t>
              </w:r>
            </w:ins>
            <w:r>
              <w:rPr>
                <w:lang w:eastAsia="zh-CN"/>
              </w:rPr>
              <w:t>,</w:t>
            </w:r>
          </w:p>
          <w:p w14:paraId="0FA9C75E" w14:textId="77777777" w:rsidR="005F7A2B" w:rsidRDefault="00AC1D51">
            <w:pPr>
              <w:ind w:left="540" w:hanging="180"/>
              <w:rPr>
                <w:lang w:eastAsia="zh-CN"/>
              </w:rPr>
            </w:pPr>
            <w:r>
              <w:rPr>
                <w:lang w:eastAsia="zh-CN"/>
              </w:rPr>
              <w:lastRenderedPageBreak/>
              <w:t xml:space="preserve">- potential </w:t>
            </w:r>
            <w:ins w:id="1450" w:author="Lee, Daewon" w:date="2022-11-17T10:35:00Z">
              <w:r>
                <w:rPr>
                  <w:lang w:eastAsia="zh-CN"/>
                </w:rPr>
                <w:t xml:space="preserve">channel/signal design and </w:t>
              </w:r>
            </w:ins>
            <w:r>
              <w:rPr>
                <w:lang w:eastAsia="zh-CN"/>
              </w:rPr>
              <w:t xml:space="preserve">mechanism </w:t>
            </w:r>
            <w:ins w:id="1451" w:author="Lee, Daewon" w:date="2022-11-17T10:35:00Z">
              <w:r>
                <w:rPr>
                  <w:lang w:eastAsia="zh-CN"/>
                </w:rPr>
                <w:t xml:space="preserve">and uplink procedure (e.g., UE request or assistance feedback) related to </w:t>
              </w:r>
            </w:ins>
            <w:del w:id="1452" w:author="Lee, Daewon" w:date="2022-11-17T10:35:00Z">
              <w:r>
                <w:rPr>
                  <w:lang w:eastAsia="zh-CN"/>
                </w:rPr>
                <w:delText xml:space="preserve">to wake up the </w:delText>
              </w:r>
            </w:del>
            <w:r>
              <w:rPr>
                <w:lang w:eastAsia="zh-CN"/>
              </w:rPr>
              <w:t xml:space="preserve">cell </w:t>
            </w:r>
            <w:del w:id="1453" w:author="Lee, Daewon" w:date="2022-11-17T10:36:00Z">
              <w:r>
                <w:rPr>
                  <w:lang w:eastAsia="zh-CN"/>
                </w:rPr>
                <w:delText xml:space="preserve">from </w:delText>
              </w:r>
            </w:del>
            <w:r>
              <w:rPr>
                <w:lang w:eastAsia="zh-CN"/>
              </w:rPr>
              <w:t>DTX/DRX</w:t>
            </w:r>
            <w:del w:id="1454" w:author="Lee, Daewon" w:date="2022-11-17T10:31:00Z">
              <w:r>
                <w:rPr>
                  <w:lang w:eastAsia="zh-CN"/>
                </w:rPr>
                <w:delText xml:space="preserve"> state</w:delText>
              </w:r>
            </w:del>
            <w:r>
              <w:rPr>
                <w:lang w:eastAsia="zh-CN"/>
              </w:rPr>
              <w:t>.</w:t>
            </w:r>
          </w:p>
          <w:p w14:paraId="7F52179E" w14:textId="77777777" w:rsidR="005F7A2B" w:rsidRDefault="00AC1D51">
            <w:pPr>
              <w:pStyle w:val="BodyText"/>
              <w:overflowPunct w:val="0"/>
              <w:autoSpaceDE w:val="0"/>
              <w:autoSpaceDN w:val="0"/>
              <w:adjustRightInd w:val="0"/>
              <w:spacing w:after="0" w:line="240" w:lineRule="auto"/>
              <w:ind w:left="360"/>
              <w:textAlignment w:val="baseline"/>
              <w:rPr>
                <w:ins w:id="1455" w:author="Lee, Daewon" w:date="2022-11-17T10:18:00Z"/>
                <w:lang w:eastAsia="zh-CN"/>
              </w:rPr>
            </w:pPr>
            <w:r>
              <w:rPr>
                <w:color w:val="FF0000"/>
                <w:highlight w:val="yellow"/>
                <w:lang w:eastAsia="zh-CN"/>
              </w:rPr>
              <w:t>- potential mechanism to wake up the cell from inactive state.</w:t>
            </w:r>
          </w:p>
          <w:p w14:paraId="0B610AA1" w14:textId="77777777" w:rsidR="005F7A2B" w:rsidRDefault="00AC1D51">
            <w:pPr>
              <w:ind w:firstLine="360"/>
              <w:rPr>
                <w:ins w:id="1456" w:author="Lee, Daewon" w:date="2022-11-17T10:42:00Z"/>
                <w:lang w:eastAsia="zh-CN"/>
              </w:rPr>
            </w:pPr>
            <w:ins w:id="1457" w:author="Lee, Daewon" w:date="2022-11-17T10:18:00Z">
              <w:r>
                <w:rPr>
                  <w:lang w:eastAsia="zh-CN"/>
                </w:rPr>
                <w:t>- enhancements to UE DRX configuration for alignment</w:t>
              </w:r>
            </w:ins>
            <w:ins w:id="1458" w:author="Lee, Daewon" w:date="2022-11-17T10:42:00Z">
              <w:r>
                <w:rPr>
                  <w:lang w:eastAsia="zh-CN"/>
                </w:rPr>
                <w:t>.</w:t>
              </w:r>
            </w:ins>
          </w:p>
          <w:p w14:paraId="24E16A47" w14:textId="77777777" w:rsidR="005F7A2B" w:rsidRDefault="00AC1D51">
            <w:pPr>
              <w:ind w:firstLine="360"/>
              <w:rPr>
                <w:lang w:eastAsia="zh-CN"/>
              </w:rPr>
            </w:pPr>
            <w:ins w:id="1459" w:author="Lee, Daewon" w:date="2022-11-17T10:42:00Z">
              <w:r>
                <w:rPr>
                  <w:lang w:eastAsia="zh-CN"/>
                </w:rPr>
                <w:t>- enhancements to UE DRX parameter adaptation for alignment</w:t>
              </w:r>
            </w:ins>
            <w:ins w:id="1460" w:author="Lee, Daewon" w:date="2022-11-17T10:43:00Z">
              <w:r>
                <w:rPr>
                  <w:lang w:eastAsia="zh-CN"/>
                </w:rPr>
                <w:t>.</w:t>
              </w:r>
            </w:ins>
          </w:p>
          <w:p w14:paraId="76B6EA93" w14:textId="77777777" w:rsidR="005F7A2B" w:rsidRDefault="00AC1D51">
            <w:pPr>
              <w:rPr>
                <w:lang w:eastAsia="zh-CN"/>
              </w:rPr>
            </w:pPr>
            <w:r>
              <w:rPr>
                <w:lang w:eastAsia="zh-CN"/>
              </w:rPr>
              <w:t xml:space="preserve">For the cell DTX/DRX cases, depending on DTX/DRX occasions, </w:t>
            </w:r>
            <w:ins w:id="1461" w:author="Lee, Daewon" w:date="2022-11-17T10:30:00Z">
              <w:r>
                <w:rPr>
                  <w:lang w:eastAsia="zh-CN"/>
                </w:rPr>
                <w:t xml:space="preserve">legacy UEs and </w:t>
              </w:r>
            </w:ins>
            <w:r>
              <w:rPr>
                <w:lang w:eastAsia="zh-CN"/>
              </w:rPr>
              <w:t>UEs that do not support the technique may</w:t>
            </w:r>
            <w:ins w:id="1462" w:author="Lee, Daewon" w:date="2022-11-17T10:31:00Z">
              <w:r>
                <w:rPr>
                  <w:lang w:eastAsia="zh-CN"/>
                </w:rPr>
                <w:t xml:space="preserve"> not</w:t>
              </w:r>
            </w:ins>
            <w:r>
              <w:rPr>
                <w:lang w:eastAsia="zh-CN"/>
              </w:rPr>
              <w:t xml:space="preserve"> have impact to idle</w:t>
            </w:r>
            <w:ins w:id="1463" w:author="Lee, Daewon" w:date="2022-11-17T10:30:00Z">
              <w:r>
                <w:rPr>
                  <w:lang w:eastAsia="zh-CN"/>
                </w:rPr>
                <w:t>/</w:t>
              </w:r>
            </w:ins>
            <w:del w:id="1464" w:author="Lee, Daewon" w:date="2022-11-17T10:30:00Z">
              <w:r>
                <w:rPr>
                  <w:lang w:eastAsia="zh-CN"/>
                </w:rPr>
                <w:delText xml:space="preserve"> and </w:delText>
              </w:r>
            </w:del>
            <w:r>
              <w:rPr>
                <w:lang w:eastAsia="zh-CN"/>
              </w:rPr>
              <w:t>inactive</w:t>
            </w:r>
            <w:ins w:id="1465" w:author="Lee, Daewon" w:date="2022-11-17T10:30:00Z">
              <w:r>
                <w:rPr>
                  <w:lang w:eastAsia="zh-CN"/>
                </w:rPr>
                <w:t>/connected</w:t>
              </w:r>
            </w:ins>
            <w:r>
              <w:rPr>
                <w:lang w:eastAsia="zh-CN"/>
              </w:rPr>
              <w:t xml:space="preserve"> mode operations. For example, if DTX/DRX are not applied to common signals and channel required for idle</w:t>
            </w:r>
            <w:ins w:id="1466" w:author="Lee, Daewon" w:date="2022-11-17T10:31:00Z">
              <w:r>
                <w:rPr>
                  <w:lang w:eastAsia="zh-CN"/>
                </w:rPr>
                <w:t>/</w:t>
              </w:r>
            </w:ins>
            <w:del w:id="1467" w:author="Lee, Daewon" w:date="2022-11-17T10:31:00Z">
              <w:r>
                <w:rPr>
                  <w:lang w:eastAsia="zh-CN"/>
                </w:rPr>
                <w:delText xml:space="preserve"> and </w:delText>
              </w:r>
            </w:del>
            <w:r>
              <w:rPr>
                <w:lang w:eastAsia="zh-CN"/>
              </w:rPr>
              <w:t>inactive</w:t>
            </w:r>
            <w:ins w:id="1468" w:author="Lee, Daewon" w:date="2022-11-17T10:31:00Z">
              <w:r>
                <w:rPr>
                  <w:lang w:eastAsia="zh-CN"/>
                </w:rPr>
                <w:t>/connected</w:t>
              </w:r>
            </w:ins>
            <w:r>
              <w:rPr>
                <w:lang w:eastAsia="zh-CN"/>
              </w:rPr>
              <w:t xml:space="preserve"> modes or applied in UE specific manner, </w:t>
            </w:r>
            <w:ins w:id="1469" w:author="Lee, Daewon" w:date="2022-11-17T10:36:00Z">
              <w:r>
                <w:rPr>
                  <w:lang w:eastAsia="zh-CN"/>
                </w:rPr>
                <w:t xml:space="preserve">legacy UEs and </w:t>
              </w:r>
            </w:ins>
            <w:r>
              <w:rPr>
                <w:lang w:eastAsia="zh-CN"/>
              </w:rPr>
              <w:t>UEs that do not support the technique may not be impacted.</w:t>
            </w:r>
          </w:p>
          <w:p w14:paraId="6251FFDD" w14:textId="77777777" w:rsidR="005F7A2B" w:rsidRDefault="005F7A2B">
            <w:pPr>
              <w:pStyle w:val="BodyText"/>
              <w:spacing w:after="0"/>
              <w:rPr>
                <w:rFonts w:ascii="Times New Roman" w:hAnsi="Times New Roman"/>
                <w:szCs w:val="20"/>
                <w:lang w:eastAsia="zh-CN"/>
              </w:rPr>
            </w:pPr>
          </w:p>
        </w:tc>
      </w:tr>
      <w:tr w:rsidR="009036EF" w14:paraId="4CB663FB" w14:textId="77777777" w:rsidTr="00DC07E7">
        <w:tc>
          <w:tcPr>
            <w:tcW w:w="1704" w:type="dxa"/>
          </w:tcPr>
          <w:p w14:paraId="5DB2220E"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lastRenderedPageBreak/>
              <w:t>QCOM3</w:t>
            </w:r>
          </w:p>
        </w:tc>
        <w:tc>
          <w:tcPr>
            <w:tcW w:w="7646" w:type="dxa"/>
          </w:tcPr>
          <w:p w14:paraId="15D16235"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Updated wording</w:t>
            </w:r>
          </w:p>
          <w:p w14:paraId="1CB14D0B" w14:textId="77777777" w:rsidR="009036EF" w:rsidRDefault="009036EF" w:rsidP="00DC07E7">
            <w:pPr>
              <w:pStyle w:val="BodyText"/>
              <w:pBdr>
                <w:bottom w:val="single" w:sz="12" w:space="1" w:color="auto"/>
              </w:pBdr>
              <w:spacing w:after="0"/>
              <w:rPr>
                <w:rFonts w:ascii="Times New Roman" w:hAnsi="Times New Roman"/>
                <w:szCs w:val="20"/>
                <w:lang w:eastAsia="zh-CN"/>
              </w:rPr>
            </w:pPr>
          </w:p>
          <w:p w14:paraId="58E564E7" w14:textId="77777777" w:rsidR="009036EF" w:rsidRDefault="009036EF" w:rsidP="00DC07E7">
            <w:pPr>
              <w:spacing w:after="120" w:line="240" w:lineRule="auto"/>
              <w:rPr>
                <w:strike/>
              </w:rPr>
            </w:pPr>
            <w:r>
              <w:t xml:space="preserve">Technique A-4 aims </w:t>
            </w:r>
            <w:del w:id="1470" w:author="Lee, Daewon" w:date="2022-11-17T10:32:00Z">
              <w:r w:rsidDel="007C2917">
                <w:delText xml:space="preserve">also </w:delText>
              </w:r>
            </w:del>
            <w:r>
              <w:t xml:space="preserve">at providing </w:t>
            </w:r>
            <w:del w:id="1471" w:author="Lee, Daewon" w:date="2022-11-17T10:30:00Z">
              <w:r w:rsidDel="00641DAD">
                <w:delText xml:space="preserve">the necessary signaling </w:delText>
              </w:r>
            </w:del>
            <w:r>
              <w:t xml:space="preserve">mechanisms </w:t>
            </w:r>
            <w:del w:id="1472" w:author="Lee, Daewon" w:date="2022-11-17T10:36:00Z">
              <w:r w:rsidDel="00267459">
                <w:delText xml:space="preserve">enabling </w:delText>
              </w:r>
            </w:del>
            <w:ins w:id="1473" w:author="Lee, Daewon" w:date="2022-11-17T10:36:00Z">
              <w:r>
                <w:t xml:space="preserve">informing UE whether </w:t>
              </w:r>
            </w:ins>
            <w:r>
              <w:t>the cell</w:t>
            </w:r>
            <w:del w:id="1474" w:author="Lee, Daewon" w:date="2022-11-17T10:36:00Z">
              <w:r w:rsidDel="00267459">
                <w:delText>to</w:delText>
              </w:r>
            </w:del>
            <w:r>
              <w:t xml:space="preserve"> stay</w:t>
            </w:r>
            <w:ins w:id="1475" w:author="Lee, Daewon" w:date="2022-11-17T10:36:00Z">
              <w:r>
                <w:t>s</w:t>
              </w:r>
            </w:ins>
            <w:r>
              <w:t xml:space="preserve"> inactive. This</w:t>
            </w:r>
            <w:ins w:id="1476" w:author="Lee, Daewon" w:date="2022-11-17T10:39:00Z">
              <w:r>
                <w:t xml:space="preserve"> may</w:t>
              </w:r>
            </w:ins>
            <w:r>
              <w:t xml:space="preserve"> include</w:t>
            </w:r>
            <w:del w:id="1477" w:author="Lee, Daewon" w:date="2022-11-17T10:39:00Z">
              <w:r w:rsidDel="00986B27">
                <w:delText>s</w:delText>
              </w:r>
            </w:del>
            <w:r>
              <w:t xml:space="preserv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735CDDD0" w14:textId="77777777" w:rsidR="009036EF" w:rsidRPr="00D07321" w:rsidRDefault="009036EF" w:rsidP="00DC07E7">
            <w:pPr>
              <w:pStyle w:val="BodyText"/>
              <w:spacing w:after="0"/>
              <w:rPr>
                <w:rFonts w:ascii="Times New Roman" w:hAnsi="Times New Roman"/>
                <w:b/>
                <w:bCs/>
                <w:szCs w:val="20"/>
                <w:lang w:eastAsia="zh-CN"/>
              </w:rPr>
            </w:pPr>
            <w:r w:rsidRPr="00D07321">
              <w:rPr>
                <w:rFonts w:ascii="Times New Roman" w:hAnsi="Times New Roman"/>
                <w:b/>
                <w:bCs/>
                <w:color w:val="7030A0"/>
                <w:szCs w:val="20"/>
                <w:lang w:eastAsia="zh-CN"/>
              </w:rPr>
              <w:t xml:space="preserve">Furthermore, this may include signaling enhancements allowing the BS to go to either DTX or DRX or to both DTX/DRX without necessarily aligning the C-DRX configurations of the UEs in the cell. </w:t>
            </w:r>
          </w:p>
        </w:tc>
      </w:tr>
      <w:tr w:rsidR="005F7A2B" w14:paraId="15AA757A" w14:textId="77777777" w:rsidTr="00560AC0">
        <w:tc>
          <w:tcPr>
            <w:tcW w:w="1704" w:type="dxa"/>
            <w:shd w:val="clear" w:color="auto" w:fill="E2EFD9" w:themeFill="accent6" w:themeFillTint="33"/>
          </w:tcPr>
          <w:p w14:paraId="4B3BA0A8" w14:textId="3DCC9EC0" w:rsidR="005F7A2B" w:rsidRDefault="00560AC0">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6" w:type="dxa"/>
            <w:shd w:val="clear" w:color="auto" w:fill="E2EFD9" w:themeFill="accent6" w:themeFillTint="33"/>
          </w:tcPr>
          <w:p w14:paraId="2BCAE3E8" w14:textId="77777777" w:rsidR="005F7A2B" w:rsidRDefault="00560AC0">
            <w:pPr>
              <w:pStyle w:val="BodyText"/>
              <w:spacing w:after="0"/>
              <w:rPr>
                <w:rFonts w:ascii="Times New Roman" w:hAnsi="Times New Roman"/>
                <w:szCs w:val="20"/>
                <w:lang w:eastAsia="zh-CN"/>
              </w:rPr>
            </w:pPr>
            <w:r>
              <w:rPr>
                <w:rFonts w:ascii="Times New Roman" w:hAnsi="Times New Roman"/>
                <w:szCs w:val="20"/>
                <w:lang w:eastAsia="zh-CN"/>
              </w:rPr>
              <w:t>@Samsung: I’ve added the example state for A-3 as it is describing the potential technique. However the suggestion for A-4 is the on the background information. From my knowledge there is no inactive state defined for gNB in the current specification. Therefore</w:t>
            </w:r>
            <w:r w:rsidR="00264F70">
              <w:rPr>
                <w:rFonts w:ascii="Times New Roman" w:hAnsi="Times New Roman"/>
                <w:szCs w:val="20"/>
                <w:lang w:eastAsia="zh-CN"/>
              </w:rPr>
              <w:t>, might not be appropriate.</w:t>
            </w:r>
          </w:p>
          <w:p w14:paraId="39879465" w14:textId="77777777" w:rsidR="00264F70" w:rsidRDefault="00264F70">
            <w:pPr>
              <w:pStyle w:val="BodyText"/>
              <w:spacing w:after="0"/>
              <w:rPr>
                <w:rFonts w:ascii="Times New Roman" w:hAnsi="Times New Roman"/>
                <w:szCs w:val="20"/>
                <w:lang w:eastAsia="zh-CN"/>
              </w:rPr>
            </w:pPr>
            <w:r>
              <w:rPr>
                <w:rFonts w:ascii="Times New Roman" w:hAnsi="Times New Roman"/>
                <w:szCs w:val="20"/>
                <w:lang w:eastAsia="zh-CN"/>
              </w:rPr>
              <w:t>I’ve deleted the last text as suggested.</w:t>
            </w:r>
            <w:r w:rsidR="00C94B98">
              <w:rPr>
                <w:rFonts w:ascii="Times New Roman" w:hAnsi="Times New Roman"/>
                <w:szCs w:val="20"/>
                <w:lang w:eastAsia="zh-CN"/>
              </w:rPr>
              <w:t xml:space="preserve"> This is one of the text that was suggested to be added. I hope we don’t ping pong on this issue.</w:t>
            </w:r>
          </w:p>
          <w:p w14:paraId="498F3329" w14:textId="1B2E84FF" w:rsidR="00924813" w:rsidRDefault="00C94B98" w:rsidP="00924813">
            <w:pPr>
              <w:spacing w:after="120" w:line="240" w:lineRule="auto"/>
            </w:pPr>
            <w:r>
              <w:rPr>
                <w:lang w:eastAsia="zh-CN"/>
              </w:rPr>
              <w:t xml:space="preserve">@Qualcomm: </w:t>
            </w:r>
            <w:r w:rsidR="00924813">
              <w:rPr>
                <w:lang w:eastAsia="zh-CN"/>
              </w:rPr>
              <w:t>We have a example text right above “</w:t>
            </w:r>
            <w:r w:rsidR="00924813">
              <w:t xml:space="preserve">For example, the cell does not need to transmit or receive some periodic signals/channels, such as common channels/signals or UE specific signals/channels.” Which seems to be the same as what you are suggesting. The only added information is wether C-DRX configuration of UEs is aligned or may not be aligned. This I assume is anyway gNB choice. I’ve </w:t>
            </w:r>
            <w:r w:rsidR="00924813" w:rsidRPr="00924813">
              <w:rPr>
                <w:b/>
                <w:bCs/>
              </w:rPr>
              <w:t>not</w:t>
            </w:r>
            <w:r w:rsidR="00924813">
              <w:t xml:space="preserve"> included this since it doesn’t seem to be adding a lot of additional information and value.</w:t>
            </w:r>
          </w:p>
        </w:tc>
      </w:tr>
      <w:tr w:rsidR="00560AC0" w14:paraId="69AB0471" w14:textId="77777777">
        <w:tc>
          <w:tcPr>
            <w:tcW w:w="1704" w:type="dxa"/>
          </w:tcPr>
          <w:p w14:paraId="00C31EB5" w14:textId="77777777" w:rsidR="00560AC0" w:rsidRDefault="00560AC0">
            <w:pPr>
              <w:pStyle w:val="BodyText"/>
              <w:spacing w:after="0"/>
              <w:rPr>
                <w:rFonts w:ascii="Times New Roman" w:hAnsi="Times New Roman"/>
                <w:szCs w:val="20"/>
                <w:lang w:eastAsia="zh-CN"/>
              </w:rPr>
            </w:pPr>
          </w:p>
        </w:tc>
        <w:tc>
          <w:tcPr>
            <w:tcW w:w="7646" w:type="dxa"/>
          </w:tcPr>
          <w:p w14:paraId="587DB58F" w14:textId="77777777" w:rsidR="00560AC0" w:rsidRDefault="00560AC0">
            <w:pPr>
              <w:pStyle w:val="BodyText"/>
              <w:spacing w:after="0"/>
              <w:rPr>
                <w:rFonts w:ascii="Times New Roman" w:hAnsi="Times New Roman"/>
                <w:szCs w:val="20"/>
                <w:lang w:eastAsia="zh-CN"/>
              </w:rPr>
            </w:pPr>
          </w:p>
        </w:tc>
      </w:tr>
    </w:tbl>
    <w:p w14:paraId="47698B08" w14:textId="77777777" w:rsidR="005F7A2B" w:rsidRDefault="005F7A2B">
      <w:pPr>
        <w:pStyle w:val="BodyText"/>
        <w:spacing w:after="0" w:line="240" w:lineRule="auto"/>
        <w:rPr>
          <w:rFonts w:ascii="Times New Roman" w:hAnsi="Times New Roman"/>
          <w:sz w:val="22"/>
          <w:szCs w:val="22"/>
          <w:lang w:eastAsia="zh-CN"/>
        </w:rPr>
      </w:pPr>
    </w:p>
    <w:p w14:paraId="37079736" w14:textId="77777777" w:rsidR="005F7A2B" w:rsidRDefault="005F7A2B">
      <w:pPr>
        <w:pStyle w:val="BodyText"/>
        <w:spacing w:after="0" w:line="240" w:lineRule="auto"/>
        <w:rPr>
          <w:rFonts w:ascii="Times New Roman" w:hAnsi="Times New Roman"/>
          <w:sz w:val="22"/>
          <w:szCs w:val="22"/>
          <w:lang w:eastAsia="zh-CN"/>
        </w:rPr>
      </w:pPr>
    </w:p>
    <w:p w14:paraId="3940BC46" w14:textId="77777777" w:rsidR="005F7A2B" w:rsidRDefault="005F7A2B">
      <w:pPr>
        <w:pStyle w:val="BodyText"/>
        <w:spacing w:after="0" w:line="240" w:lineRule="auto"/>
        <w:rPr>
          <w:rFonts w:ascii="Times New Roman" w:hAnsi="Times New Roman"/>
          <w:sz w:val="22"/>
          <w:szCs w:val="22"/>
          <w:lang w:eastAsia="zh-CN"/>
        </w:rPr>
      </w:pPr>
    </w:p>
    <w:p w14:paraId="0383921D" w14:textId="77777777" w:rsidR="005F7A2B" w:rsidRDefault="00AC1D51">
      <w:pPr>
        <w:pStyle w:val="Heading3"/>
        <w:rPr>
          <w:rFonts w:eastAsia="SimSun"/>
          <w:lang w:eastAsia="zh-CN"/>
        </w:rPr>
      </w:pPr>
      <w:r>
        <w:rPr>
          <w:rFonts w:eastAsia="SimSun"/>
          <w:lang w:eastAsia="zh-CN"/>
        </w:rPr>
        <w:t>2.2.5 Technique #A-6</w:t>
      </w:r>
    </w:p>
    <w:p w14:paraId="69891D5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4C37F61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Technique A-1, A-2 and A-6 as described in R1-2210744 should be included in the TR and recommended for inclusion and continuation in the WI.</w:t>
      </w:r>
    </w:p>
    <w:p w14:paraId="19E8958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w:t>
      </w:r>
    </w:p>
    <w:p w14:paraId="0ABCB58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Observation 6: SIB1-less only operation does not require CA operation from UE perspective.</w:t>
      </w:r>
    </w:p>
    <w:p w14:paraId="048CEE5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Capture the following description in TR and recommend SIB1-less operation for network energy saving:</w:t>
      </w:r>
    </w:p>
    <w:p w14:paraId="2D9F269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Adaptation of SIB1 is studied including SIB1-less only operation where a UE with non-CA operation obtains SIB1 of the current carrier from another carrier. The synchronization of a current carrier is based on the SSB of the same carrier or a simplified version of SSB, where the remaining information in the SSB is obtained from another carrier.</w:t>
      </w:r>
    </w:p>
    <w:p w14:paraId="4D992DA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potential specification impact of SIB1-less operation in RAN1 includes: </w:t>
      </w:r>
    </w:p>
    <w:p w14:paraId="087A1B1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obvious specification impact in physical layer [RAN1]</w:t>
      </w:r>
    </w:p>
    <w:p w14:paraId="4F6F1C7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 For SIB1-less operation in non-CA, SSB or simplified SSB (if supported) transmission on a SIB1-less carrier can be further skipped while UE gets synchronization from another carrier.</w:t>
      </w:r>
    </w:p>
    <w:p w14:paraId="74A522B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Capture the following description in TR and recommend SSB-less together with SIB1-less operation for network energy saving:</w:t>
      </w:r>
    </w:p>
    <w:p w14:paraId="7E323DA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Together with SIB-less only, SSB-less operation is possible where a UE with non-CA operation obtains the SIB1 of the SIB1-less carrier from another carrier and also acquires synchronization based on the SSB on the same carrier containing the SIB1 of the SIB1-less carrier.</w:t>
      </w:r>
    </w:p>
    <w:p w14:paraId="6874ABF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5EF5799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Schemes in Technique A-6 can be integrated into other techniques.</w:t>
      </w:r>
    </w:p>
    <w:p w14:paraId="0A46A0C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52929CA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In single carrier operation, the most possible scenario for on-demand SSB/SIB1 request is when cell edge UEs need to perform HO, where it is more efficient to trigger on-demand SSB/SIB1 by the neighbor cell than the UL trigger signals.</w:t>
      </w:r>
    </w:p>
    <w:p w14:paraId="5D8F980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The scenarios that can guarantee legacy UEs’ access should be prioritized for SSB/SIB1-less operation.</w:t>
      </w:r>
    </w:p>
    <w:p w14:paraId="68C7AEE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4F8D27B6" w14:textId="77777777" w:rsidR="005F7A2B" w:rsidRDefault="00AC1D51">
      <w:pPr>
        <w:pStyle w:val="BodyText"/>
        <w:numPr>
          <w:ilvl w:val="1"/>
          <w:numId w:val="6"/>
        </w:numPr>
        <w:spacing w:line="240" w:lineRule="auto"/>
        <w:jc w:val="left"/>
        <w:textAlignment w:val="baseline"/>
        <w:rPr>
          <w:rFonts w:ascii="Times New Roman" w:hAnsi="Times New Roman"/>
          <w:szCs w:val="20"/>
          <w:lang w:eastAsia="zh-CN"/>
        </w:rPr>
      </w:pPr>
      <w:r>
        <w:rPr>
          <w:rFonts w:ascii="Times New Roman" w:hAnsi="Times New Roman"/>
          <w:szCs w:val="20"/>
          <w:lang w:eastAsia="zh-CN"/>
        </w:rPr>
        <w:t xml:space="preserve">Technique #A-6 Adaptation of SSB/SIB1 </w:t>
      </w:r>
      <w:r>
        <w:rPr>
          <w:rFonts w:ascii="Times New Roman" w:hAnsi="Times New Roman"/>
          <w:color w:val="FF0000"/>
          <w:szCs w:val="20"/>
          <w:lang w:eastAsia="zh-CN"/>
        </w:rPr>
        <w:t>transmissions</w:t>
      </w:r>
    </w:p>
    <w:p w14:paraId="75394482" w14:textId="77777777" w:rsidR="005F7A2B" w:rsidRDefault="00AC1D51">
      <w:pPr>
        <w:pStyle w:val="BodyText"/>
        <w:numPr>
          <w:ilvl w:val="2"/>
          <w:numId w:val="6"/>
        </w:numPr>
        <w:spacing w:line="240" w:lineRule="auto"/>
        <w:textAlignment w:val="baseline"/>
        <w:rPr>
          <w:rFonts w:ascii="Times New Roman" w:hAnsi="Times New Roman"/>
          <w:szCs w:val="20"/>
          <w:lang w:eastAsia="zh-CN"/>
        </w:rPr>
      </w:pPr>
      <w:r>
        <w:rPr>
          <w:rFonts w:ascii="Times New Roman" w:hAnsi="Times New Roman"/>
          <w:szCs w:val="20"/>
          <w:lang w:eastAsia="zh-CN"/>
        </w:rPr>
        <w:t>On-demand SSBs/SIB1 transmissions</w:t>
      </w:r>
      <w:r>
        <w:rPr>
          <w:rFonts w:ascii="Times New Roman" w:hAnsi="Times New Roman"/>
          <w:strike/>
          <w:color w:val="FF0000"/>
          <w:szCs w:val="20"/>
          <w:lang w:eastAsia="zh-CN"/>
        </w:rPr>
        <w:t xml:space="preserve"> may also </w:t>
      </w:r>
      <w:r>
        <w:rPr>
          <w:rFonts w:ascii="Times New Roman" w:hAnsi="Times New Roman"/>
          <w:color w:val="FF0000"/>
          <w:szCs w:val="20"/>
          <w:lang w:eastAsia="zh-CN"/>
        </w:rPr>
        <w:t xml:space="preserve">to </w:t>
      </w:r>
      <w:r>
        <w:rPr>
          <w:rFonts w:ascii="Times New Roman" w:hAnsi="Times New Roman"/>
          <w:szCs w:val="20"/>
          <w:lang w:eastAsia="zh-CN"/>
        </w:rPr>
        <w:t>enable long</w:t>
      </w:r>
      <w:r>
        <w:rPr>
          <w:rFonts w:ascii="Times New Roman" w:hAnsi="Times New Roman"/>
          <w:color w:val="FF0000"/>
          <w:szCs w:val="20"/>
          <w:lang w:eastAsia="zh-CN"/>
        </w:rPr>
        <w:t xml:space="preserve">er </w:t>
      </w:r>
      <w:r>
        <w:rPr>
          <w:rFonts w:ascii="Times New Roman" w:hAnsi="Times New Roman"/>
          <w:szCs w:val="20"/>
          <w:lang w:eastAsia="zh-CN"/>
        </w:rPr>
        <w:t xml:space="preserve">periods of </w:t>
      </w:r>
      <w:r>
        <w:rPr>
          <w:rFonts w:ascii="Times New Roman" w:hAnsi="Times New Roman"/>
          <w:color w:val="FF0000"/>
          <w:szCs w:val="20"/>
          <w:lang w:eastAsia="zh-CN"/>
        </w:rPr>
        <w:t xml:space="preserve">network DTX </w:t>
      </w:r>
      <w:r>
        <w:rPr>
          <w:rFonts w:ascii="Times New Roman" w:hAnsi="Times New Roman"/>
          <w:strike/>
          <w:color w:val="FF0000"/>
          <w:szCs w:val="20"/>
          <w:lang w:eastAsia="zh-CN"/>
        </w:rPr>
        <w:t>inactivity at the gNB to achieve gNB energy saving</w:t>
      </w:r>
      <w:r>
        <w:rPr>
          <w:rFonts w:ascii="Times New Roman" w:hAnsi="Times New Roman"/>
          <w:szCs w:val="20"/>
          <w:lang w:eastAsia="zh-CN"/>
        </w:rPr>
        <w:t xml:space="preserve">. </w:t>
      </w:r>
    </w:p>
    <w:p w14:paraId="310635CD" w14:textId="77777777" w:rsidR="005F7A2B" w:rsidRDefault="00AC1D51">
      <w:pPr>
        <w:pStyle w:val="BodyText"/>
        <w:numPr>
          <w:ilvl w:val="2"/>
          <w:numId w:val="6"/>
        </w:numPr>
        <w:spacing w:line="240" w:lineRule="auto"/>
        <w:textAlignment w:val="baseline"/>
        <w:rPr>
          <w:rFonts w:ascii="Times New Roman" w:hAnsi="Times New Roman"/>
          <w:szCs w:val="20"/>
          <w:lang w:eastAsia="zh-CN"/>
        </w:rPr>
      </w:pPr>
      <w:r>
        <w:rPr>
          <w:rFonts w:ascii="Times New Roman" w:hAnsi="Times New Roman"/>
          <w:szCs w:val="20"/>
          <w:lang w:eastAsia="zh-CN"/>
        </w:rPr>
        <w:t xml:space="preserve">SSB/SIB1 transmission </w:t>
      </w:r>
      <w:r>
        <w:rPr>
          <w:rFonts w:ascii="Times New Roman" w:hAnsi="Times New Roman"/>
          <w:strike/>
          <w:color w:val="FF0000"/>
          <w:szCs w:val="20"/>
          <w:lang w:eastAsia="zh-CN"/>
        </w:rPr>
        <w:t>on</w:t>
      </w:r>
      <w:r>
        <w:rPr>
          <w:rFonts w:ascii="Times New Roman" w:hAnsi="Times New Roman"/>
          <w:color w:val="FF0000"/>
          <w:szCs w:val="20"/>
          <w:lang w:eastAsia="zh-CN"/>
        </w:rPr>
        <w:t xml:space="preserve"> at </w:t>
      </w:r>
      <w:r>
        <w:rPr>
          <w:rFonts w:ascii="Times New Roman" w:hAnsi="Times New Roman"/>
          <w:szCs w:val="20"/>
          <w:lang w:eastAsia="zh-CN"/>
        </w:rPr>
        <w:t xml:space="preserve">the serving cell can be triggered </w:t>
      </w:r>
      <w:r>
        <w:rPr>
          <w:rFonts w:ascii="Times New Roman" w:hAnsi="Times New Roman"/>
          <w:strike/>
          <w:color w:val="FF0000"/>
          <w:szCs w:val="20"/>
          <w:lang w:eastAsia="zh-CN"/>
        </w:rPr>
        <w:t xml:space="preserve">by </w:t>
      </w:r>
      <w:r>
        <w:rPr>
          <w:rFonts w:ascii="Times New Roman" w:hAnsi="Times New Roman"/>
          <w:szCs w:val="20"/>
          <w:lang w:eastAsia="zh-CN"/>
        </w:rPr>
        <w:t xml:space="preserve">on-demand </w:t>
      </w:r>
      <w:r>
        <w:rPr>
          <w:rFonts w:ascii="Times New Roman" w:hAnsi="Times New Roman"/>
          <w:color w:val="FF0000"/>
          <w:szCs w:val="20"/>
          <w:lang w:eastAsia="zh-CN"/>
        </w:rPr>
        <w:t xml:space="preserve">e.g. by UE </w:t>
      </w:r>
      <w:r>
        <w:rPr>
          <w:rFonts w:ascii="Times New Roman" w:hAnsi="Times New Roman"/>
          <w:strike/>
          <w:color w:val="FF0000"/>
          <w:szCs w:val="20"/>
          <w:lang w:eastAsia="zh-CN"/>
        </w:rPr>
        <w:t>SSB/SIB1</w:t>
      </w:r>
      <w:r>
        <w:rPr>
          <w:rFonts w:ascii="Times New Roman" w:hAnsi="Times New Roman"/>
          <w:color w:val="FF0000"/>
          <w:szCs w:val="20"/>
          <w:lang w:eastAsia="zh-CN"/>
        </w:rPr>
        <w:t xml:space="preserve"> </w:t>
      </w:r>
      <w:r>
        <w:rPr>
          <w:rFonts w:ascii="Times New Roman" w:hAnsi="Times New Roman"/>
          <w:szCs w:val="20"/>
          <w:lang w:eastAsia="zh-CN"/>
        </w:rPr>
        <w:t>request.</w:t>
      </w:r>
    </w:p>
    <w:p w14:paraId="564AB5A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UE may obtain system information from other carriers/cells for such carrier/cell(s)</w:t>
      </w:r>
      <w:r>
        <w:rPr>
          <w:rFonts w:ascii="Times New Roman" w:hAnsi="Times New Roman"/>
          <w:color w:val="FF0000"/>
          <w:szCs w:val="20"/>
          <w:lang w:eastAsia="zh-CN"/>
        </w:rPr>
        <w:t>,</w:t>
      </w:r>
      <w:r>
        <w:rPr>
          <w:rFonts w:ascii="Times New Roman" w:hAnsi="Times New Roman"/>
          <w:szCs w:val="20"/>
          <w:lang w:eastAsia="zh-CN"/>
        </w:rPr>
        <w:t xml:space="preserve"> and synchronize either </w:t>
      </w:r>
      <w:r>
        <w:rPr>
          <w:rFonts w:ascii="Times New Roman" w:hAnsi="Times New Roman"/>
          <w:strike/>
          <w:color w:val="FF0000"/>
          <w:szCs w:val="20"/>
          <w:lang w:eastAsia="zh-CN"/>
        </w:rPr>
        <w:t>from</w:t>
      </w:r>
      <w:r>
        <w:rPr>
          <w:rFonts w:ascii="Times New Roman" w:hAnsi="Times New Roman"/>
          <w:color w:val="FF0000"/>
          <w:szCs w:val="20"/>
          <w:lang w:eastAsia="zh-CN"/>
        </w:rPr>
        <w:t xml:space="preserve"> based on </w:t>
      </w:r>
      <w:r>
        <w:rPr>
          <w:rFonts w:ascii="Times New Roman" w:hAnsi="Times New Roman"/>
          <w:szCs w:val="20"/>
          <w:lang w:eastAsia="zh-CN"/>
        </w:rPr>
        <w:t>other carriers/cells or from a simplified signals transmitted on the same carrier.</w:t>
      </w:r>
    </w:p>
    <w:p w14:paraId="0B2728F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[7] Spreadtrum</w:t>
      </w:r>
    </w:p>
    <w:p w14:paraId="785AB9F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Try to merge on-demand SSB to a frequency domain technique, if it is captured in the TR.</w:t>
      </w:r>
    </w:p>
    <w:p w14:paraId="4B9DCBD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On-demand SSB needs the discovery RS as assistance.</w:t>
      </w:r>
    </w:p>
    <w:p w14:paraId="7FA2DCE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Try to merge on-demand SSB to SSB-less as a frequency domain technique, if it is captured in the TR.</w:t>
      </w:r>
    </w:p>
    <w:p w14:paraId="2600D71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On-demand SSB and SSB-less should involve RAN4 discussion.</w:t>
      </w:r>
    </w:p>
    <w:p w14:paraId="09496E0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610F752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#A-6 Adaptation of SSB/SIB1</w:t>
      </w:r>
    </w:p>
    <w:p w14:paraId="290E859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On-demand SSBs/SIB1 transmissions may also enable long periods of inactivity at the gNB to achieve gNB energy saving. </w:t>
      </w:r>
    </w:p>
    <w:p w14:paraId="2D2756E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SSB/SIB1 transmission on the serving cell can be triggered by on-demand SSB/SIB1 request.</w:t>
      </w:r>
    </w:p>
    <w:p w14:paraId="593CE6F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UE may obtain system information from other </w:t>
      </w:r>
      <w:r>
        <w:rPr>
          <w:rFonts w:ascii="Times New Roman" w:hAnsi="Times New Roman"/>
          <w:color w:val="C00000"/>
          <w:szCs w:val="20"/>
          <w:u w:val="single"/>
          <w:lang w:eastAsia="zh-CN"/>
        </w:rPr>
        <w:t>associated</w:t>
      </w:r>
      <w:r>
        <w:rPr>
          <w:rFonts w:ascii="Times New Roman" w:hAnsi="Times New Roman"/>
          <w:color w:val="C00000"/>
          <w:szCs w:val="20"/>
          <w:lang w:eastAsia="zh-CN"/>
        </w:rPr>
        <w:t xml:space="preserve"> </w:t>
      </w:r>
      <w:r>
        <w:rPr>
          <w:rFonts w:ascii="Times New Roman" w:hAnsi="Times New Roman"/>
          <w:szCs w:val="20"/>
          <w:lang w:eastAsia="zh-CN"/>
        </w:rPr>
        <w:t xml:space="preserve">carriers/cells for such carrier/cell(s) and synchronize either from other </w:t>
      </w:r>
      <w:r>
        <w:rPr>
          <w:rFonts w:ascii="Times New Roman" w:hAnsi="Times New Roman"/>
          <w:color w:val="C00000"/>
          <w:szCs w:val="20"/>
          <w:u w:val="single"/>
          <w:lang w:eastAsia="zh-CN"/>
        </w:rPr>
        <w:t>associated</w:t>
      </w:r>
      <w:r>
        <w:rPr>
          <w:rFonts w:ascii="Times New Roman" w:hAnsi="Times New Roman"/>
          <w:color w:val="C00000"/>
          <w:szCs w:val="20"/>
          <w:lang w:eastAsia="zh-CN"/>
        </w:rPr>
        <w:t xml:space="preserve"> </w:t>
      </w:r>
      <w:r>
        <w:rPr>
          <w:rFonts w:ascii="Times New Roman" w:hAnsi="Times New Roman"/>
          <w:szCs w:val="20"/>
          <w:lang w:eastAsia="zh-CN"/>
        </w:rPr>
        <w:t>carriers/cells or from a simplified signals transmitted on the same carrier.</w:t>
      </w:r>
    </w:p>
    <w:p w14:paraId="10750A1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[11] Transsion</w:t>
      </w:r>
    </w:p>
    <w:p w14:paraId="7510D9F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1  Technology #A-1 and Technology #A-6 can be merged.</w:t>
      </w:r>
    </w:p>
    <w:p w14:paraId="2286A8C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[12] Chine Telecom</w:t>
      </w:r>
    </w:p>
    <w:p w14:paraId="2304CDA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The realization procedure of technique #A-6 can be considered with technique #A-1 and #B-1 together to reduce the specification impact and simplify the mechanism.</w:t>
      </w:r>
    </w:p>
    <w:p w14:paraId="0A525BD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1499BDE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13: SSB/SIB1 less carrier can be considered for single carrier UE operation with assistance information from other carriers.</w:t>
      </w:r>
    </w:p>
    <w:p w14:paraId="6916A08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14: Capture the following technique general description into TR38.864,</w:t>
      </w:r>
    </w:p>
    <w:p w14:paraId="241A416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#A-6 Adaptation of SSB/SIB1</w:t>
      </w:r>
    </w:p>
    <w:p w14:paraId="1E4CC44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On-demand SSBs/SIB1 transmissions may also enable long periods of inactivity at the gNB to achieve gNB energy saving. </w:t>
      </w:r>
    </w:p>
    <w:p w14:paraId="0212647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SSB/SIB1 transmission on the serving cell can be triggered by on-demand SSB/SIB1 request.</w:t>
      </w:r>
    </w:p>
    <w:p w14:paraId="16A4AAB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UE may obtain system information from other carriers/cells for </w:t>
      </w:r>
      <w:r>
        <w:rPr>
          <w:rFonts w:ascii="Times New Roman" w:hAnsi="Times New Roman"/>
          <w:strike/>
          <w:color w:val="C00000"/>
          <w:szCs w:val="20"/>
          <w:lang w:eastAsia="zh-CN"/>
        </w:rPr>
        <w:t>such</w:t>
      </w:r>
      <w:r>
        <w:rPr>
          <w:rFonts w:ascii="Times New Roman" w:hAnsi="Times New Roman"/>
          <w:color w:val="C00000"/>
          <w:szCs w:val="20"/>
          <w:lang w:eastAsia="zh-CN"/>
        </w:rPr>
        <w:t xml:space="preserve"> </w:t>
      </w:r>
      <w:r>
        <w:rPr>
          <w:rFonts w:ascii="Times New Roman" w:hAnsi="Times New Roman"/>
          <w:color w:val="C00000"/>
          <w:szCs w:val="20"/>
          <w:u w:val="single"/>
          <w:lang w:eastAsia="zh-CN"/>
        </w:rPr>
        <w:t>SSB/SIB1-less</w:t>
      </w:r>
      <w:r>
        <w:rPr>
          <w:rFonts w:ascii="Times New Roman" w:hAnsi="Times New Roman"/>
          <w:szCs w:val="20"/>
          <w:lang w:eastAsia="zh-CN"/>
        </w:rPr>
        <w:t xml:space="preserve"> carrier/cell(s) and synchronize either from other carriers/cells or from a simplified signals transmitted on the same carrier.</w:t>
      </w:r>
    </w:p>
    <w:p w14:paraId="463693B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15: Capture the following background description into TR38.864,</w:t>
      </w:r>
    </w:p>
    <w:p w14:paraId="36CCA9E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Background:</w:t>
      </w:r>
    </w:p>
    <w:p w14:paraId="649F742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Current specification supports SSB/SIB1-less operation for intra-band CA, where UE re-trieves system information and synchronization from another intra-band cell with SSB and SIB1. </w:t>
      </w:r>
      <w:r>
        <w:rPr>
          <w:rFonts w:ascii="Times New Roman" w:hAnsi="Times New Roman"/>
          <w:color w:val="C00000"/>
          <w:szCs w:val="20"/>
          <w:u w:val="single"/>
          <w:lang w:eastAsia="zh-CN"/>
        </w:rPr>
        <w:t>This is only apply to CA operation.</w:t>
      </w:r>
    </w:p>
    <w:p w14:paraId="54392AC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16: Capture the following potential impacts to other WGS into TR38.864:</w:t>
      </w:r>
    </w:p>
    <w:p w14:paraId="302B103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RAN2:</w:t>
      </w:r>
    </w:p>
    <w:p w14:paraId="7F1A452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The event trigger and higher-layer UE procedure of on-demand SSBs/SIB1</w:t>
      </w:r>
    </w:p>
    <w:p w14:paraId="2DDCD3D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Handling of transmissions of SIB1 if SIB1 transmission cycle is changed.</w:t>
      </w:r>
    </w:p>
    <w:p w14:paraId="0BB6FE87" w14:textId="77777777" w:rsidR="005F7A2B" w:rsidRDefault="00AC1D51">
      <w:pPr>
        <w:pStyle w:val="BodyText"/>
        <w:numPr>
          <w:ilvl w:val="3"/>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System information enhancement to provide information of another cell that needed for UE to perform random access on that cell, and to provide carrier selection principles for UE</w:t>
      </w:r>
    </w:p>
    <w:p w14:paraId="064F2F5A" w14:textId="77777777" w:rsidR="005F7A2B" w:rsidRDefault="00AC1D51">
      <w:pPr>
        <w:pStyle w:val="BodyText"/>
        <w:numPr>
          <w:ilvl w:val="3"/>
          <w:numId w:val="6"/>
        </w:numPr>
        <w:spacing w:after="0"/>
        <w:rPr>
          <w:rFonts w:ascii="Times New Roman" w:hAnsi="Times New Roman"/>
          <w:strike/>
          <w:color w:val="C00000"/>
          <w:szCs w:val="20"/>
          <w:lang w:eastAsia="zh-CN"/>
        </w:rPr>
      </w:pPr>
      <w:r>
        <w:rPr>
          <w:rFonts w:ascii="Times New Roman" w:hAnsi="Times New Roman"/>
          <w:strike/>
          <w:color w:val="C00000"/>
          <w:szCs w:val="20"/>
          <w:lang w:eastAsia="zh-CN"/>
        </w:rPr>
        <w:t>System information enhancement to provide other carriers’ information and carrier selection principles for UE.</w:t>
      </w:r>
    </w:p>
    <w:p w14:paraId="26D84CE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For on-demand SSB/SIB, the introduction of uplink trigger signal may impact the procedure in which UE access the cell with on-demand SSB/SIB.</w:t>
      </w:r>
    </w:p>
    <w:p w14:paraId="530B6FD8" w14:textId="77777777" w:rsidR="005F7A2B" w:rsidRDefault="00AC1D51">
      <w:pPr>
        <w:pStyle w:val="BodyText"/>
        <w:numPr>
          <w:ilvl w:val="3"/>
          <w:numId w:val="6"/>
        </w:numPr>
        <w:spacing w:after="0"/>
        <w:rPr>
          <w:rFonts w:ascii="Times New Roman" w:hAnsi="Times New Roman"/>
          <w:strike/>
          <w:color w:val="C00000"/>
          <w:szCs w:val="20"/>
          <w:lang w:eastAsia="zh-CN"/>
        </w:rPr>
      </w:pPr>
      <w:r>
        <w:rPr>
          <w:rFonts w:ascii="Times New Roman" w:hAnsi="Times New Roman"/>
          <w:strike/>
          <w:color w:val="C00000"/>
          <w:szCs w:val="20"/>
          <w:lang w:eastAsia="zh-CN"/>
        </w:rPr>
        <w:t>For SIB-less carrier/cell, SIB1 enhanced to carry necessary SIB information for other cell, UE cell (re)selection procedures, and SSB/SI acquisition from an anchor cell.</w:t>
      </w:r>
    </w:p>
    <w:p w14:paraId="78CE8C34" w14:textId="77777777" w:rsidR="005F7A2B" w:rsidRDefault="00AC1D51">
      <w:pPr>
        <w:pStyle w:val="BodyText"/>
        <w:numPr>
          <w:ilvl w:val="2"/>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RAN4:</w:t>
      </w:r>
    </w:p>
    <w:p w14:paraId="26E5A5D2" w14:textId="77777777" w:rsidR="005F7A2B" w:rsidRDefault="00AC1D51">
      <w:pPr>
        <w:pStyle w:val="BodyText"/>
        <w:numPr>
          <w:ilvl w:val="3"/>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Cross carrier synchronization for single carrier operation</w:t>
      </w:r>
    </w:p>
    <w:p w14:paraId="531737B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17: The potential RAN1 specification impacts of adaptation of SSB/SIB1 includes:</w:t>
      </w:r>
    </w:p>
    <w:p w14:paraId="3CC22E5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SIB-less carrier/cell, random access related enhancement need to be considered.</w:t>
      </w:r>
    </w:p>
    <w:p w14:paraId="0077BF6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0CF6B46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In zero load scenario, compared with the baseline SIB and SSB configurations, </w:t>
      </w:r>
    </w:p>
    <w:p w14:paraId="6F74838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SIB-less and SSB-less cell can obtain 91.1% ~ 97.9% and 82.8%~85.8% energy saving gain with Cat1 and Cat2 power model respectively for TDD.</w:t>
      </w:r>
    </w:p>
    <w:p w14:paraId="63E7A84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SIB-less cell can obtain 19.3%~23.5% and 3.7%~12.1% energy saving gain with Cat1 and Cat2 power model respectively for TDD.</w:t>
      </w:r>
    </w:p>
    <w:p w14:paraId="492F8B2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energy saving gain from SSB-less cell and SIB-less cell more than 4 times of that of SIB-less cell.</w:t>
      </w:r>
    </w:p>
    <w:p w14:paraId="3FFB1FF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In low load scenario, compared with the baseline SIB and SSB configurations, </w:t>
      </w:r>
    </w:p>
    <w:p w14:paraId="2005AEF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SIB-less and SSB-less cell can achieve 28% ~ 64.3% and 9.4%~24.5% energy saving gain with Cat1 and Cat2 power model respectively. </w:t>
      </w:r>
    </w:p>
    <w:p w14:paraId="151696C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SIB-less cell can obtain 8.8%~15.5% and 3.3%~10.8%energy saving gain with Cat1 and Cat2 power model respectively.</w:t>
      </w:r>
    </w:p>
    <w:p w14:paraId="1EA2D74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The energy saving gain from SSB-less cell and SIB-less cell is about 2~4 times of that of SIB-less cell.</w:t>
      </w:r>
    </w:p>
    <w:p w14:paraId="6828FB0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Compared with the normal anchor cell, </w:t>
      </w:r>
    </w:p>
    <w:p w14:paraId="0734408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anchor cell with additional SIB transmission for non-anchor cell has 14.1%~18.9% and 2.4%~8% energy increase with Cat1 and Cat2 power model in zero load scenario.</w:t>
      </w:r>
    </w:p>
    <w:p w14:paraId="7A9B1E0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anchor cell with additional SIB transmission for non-anchor cell has at most 11.6% and 7.5% energy increase with Cat1 and Cat2 power model in low load scenario.</w:t>
      </w:r>
    </w:p>
    <w:p w14:paraId="2BDAEC5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increased energy consumption in anchor cell is comparable to the saved energy in non-anchor cell.</w:t>
      </w:r>
    </w:p>
    <w:p w14:paraId="08A9E009" w14:textId="77777777" w:rsidR="005F7A2B" w:rsidRDefault="00AC1D51">
      <w:pPr>
        <w:pStyle w:val="ListParagraph"/>
        <w:numPr>
          <w:ilvl w:val="1"/>
          <w:numId w:val="6"/>
        </w:numPr>
        <w:rPr>
          <w:rFonts w:eastAsia="SimSun"/>
          <w:sz w:val="20"/>
          <w:szCs w:val="20"/>
          <w:lang w:eastAsia="zh-CN"/>
        </w:rPr>
      </w:pPr>
      <w:r>
        <w:rPr>
          <w:sz w:val="20"/>
          <w:szCs w:val="20"/>
          <w:lang w:eastAsia="zh-CN"/>
        </w:rPr>
        <w:t xml:space="preserve">Proposal: </w:t>
      </w:r>
      <w:r>
        <w:rPr>
          <w:rFonts w:eastAsia="SimSun"/>
          <w:sz w:val="20"/>
          <w:szCs w:val="20"/>
          <w:lang w:eastAsia="zh-CN"/>
        </w:rPr>
        <w:t>Both SSB-less and SIB-less should be supported in non-anchor cell for network energy saving technique.</w:t>
      </w:r>
    </w:p>
    <w:p w14:paraId="78047A9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#A-6 Adaptation of SSB/SIB1</w:t>
      </w:r>
    </w:p>
    <w:p w14:paraId="5EE0752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color w:val="C00000"/>
          <w:szCs w:val="20"/>
          <w:u w:val="single"/>
          <w:lang w:eastAsia="zh-CN"/>
        </w:rPr>
        <w:t xml:space="preserve">For SSB-less and/or SIB-less carrier/cell, the </w:t>
      </w:r>
      <w:r>
        <w:rPr>
          <w:rFonts w:ascii="Times New Roman" w:hAnsi="Times New Roman"/>
          <w:strike/>
          <w:color w:val="C00000"/>
          <w:szCs w:val="20"/>
          <w:lang w:eastAsia="zh-CN"/>
        </w:rPr>
        <w:t>The</w:t>
      </w:r>
      <w:r>
        <w:rPr>
          <w:rFonts w:ascii="Times New Roman" w:hAnsi="Times New Roman"/>
          <w:szCs w:val="20"/>
          <w:lang w:eastAsia="zh-CN"/>
        </w:rPr>
        <w:t xml:space="preserve"> UE may obtain system information from other carriers/cells for such carrier/cell(s) and synchronize either from other carriers/cells or from </w:t>
      </w:r>
      <w:r>
        <w:rPr>
          <w:rFonts w:ascii="Times New Roman" w:hAnsi="Times New Roman"/>
          <w:strike/>
          <w:color w:val="C00000"/>
          <w:szCs w:val="20"/>
          <w:lang w:eastAsia="zh-CN"/>
        </w:rPr>
        <w:t>a simplified</w:t>
      </w:r>
      <w:r>
        <w:rPr>
          <w:rFonts w:ascii="Times New Roman" w:hAnsi="Times New Roman"/>
          <w:szCs w:val="20"/>
          <w:lang w:eastAsia="zh-CN"/>
        </w:rPr>
        <w:t xml:space="preserve"> </w:t>
      </w:r>
      <w:r>
        <w:rPr>
          <w:rFonts w:ascii="Times New Roman" w:hAnsi="Times New Roman"/>
          <w:color w:val="C00000"/>
          <w:szCs w:val="20"/>
          <w:u w:val="single"/>
          <w:lang w:eastAsia="zh-CN"/>
        </w:rPr>
        <w:t>reference</w:t>
      </w:r>
      <w:r>
        <w:rPr>
          <w:rFonts w:ascii="Times New Roman" w:hAnsi="Times New Roman"/>
          <w:color w:val="C00000"/>
          <w:szCs w:val="20"/>
          <w:lang w:eastAsia="zh-CN"/>
        </w:rPr>
        <w:t xml:space="preserve"> </w:t>
      </w:r>
      <w:r>
        <w:rPr>
          <w:rFonts w:ascii="Times New Roman" w:hAnsi="Times New Roman"/>
          <w:szCs w:val="20"/>
          <w:lang w:eastAsia="zh-CN"/>
        </w:rPr>
        <w:t>signals transmitted on the same carrier.</w:t>
      </w:r>
    </w:p>
    <w:p w14:paraId="63FA77A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1ACE68B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Technique #A-6 should only provide description and spec impact analysis for on-demand SSB/SIB1.</w:t>
      </w:r>
    </w:p>
    <w:p w14:paraId="7B93FCC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Aspects related to obtaining system information and/or synchronization from other cells/carriers should be discussed in frequency domain techniques under multi-carrier scenarios.</w:t>
      </w:r>
    </w:p>
    <w:p w14:paraId="77558FB8"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Technique #A-6 </w:t>
      </w:r>
      <w:r>
        <w:rPr>
          <w:rFonts w:ascii="Times New Roman" w:eastAsiaTheme="minorEastAsia" w:hAnsi="Times New Roman"/>
          <w:strike/>
          <w:color w:val="FF0000"/>
          <w:szCs w:val="20"/>
          <w:lang w:eastAsia="ko-KR"/>
        </w:rPr>
        <w:t>Adaptation of</w:t>
      </w:r>
      <w:r>
        <w:rPr>
          <w:rFonts w:ascii="Times New Roman" w:eastAsiaTheme="minorEastAsia" w:hAnsi="Times New Roman"/>
          <w:color w:val="FF0000"/>
          <w:szCs w:val="20"/>
          <w:lang w:eastAsia="ko-KR"/>
        </w:rPr>
        <w:t xml:space="preserve"> On-demand</w:t>
      </w:r>
      <w:r>
        <w:rPr>
          <w:rFonts w:ascii="Times New Roman" w:eastAsiaTheme="minorEastAsia" w:hAnsi="Times New Roman"/>
          <w:szCs w:val="20"/>
          <w:lang w:eastAsia="ko-KR"/>
        </w:rPr>
        <w:t xml:space="preserve"> SSB/SIB1</w:t>
      </w:r>
    </w:p>
    <w:p w14:paraId="28778AD8"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On-demand SSBs/SIB1 transmissions may also enable long periods of inactivity at </w:t>
      </w:r>
      <w:r>
        <w:rPr>
          <w:rFonts w:ascii="Times New Roman" w:eastAsiaTheme="minorEastAsia" w:hAnsi="Times New Roman"/>
          <w:szCs w:val="20"/>
          <w:lang w:eastAsia="ko-KR"/>
        </w:rPr>
        <w:t xml:space="preserve">the gNB to achieve gNB energy saving. </w:t>
      </w:r>
    </w:p>
    <w:p w14:paraId="0D1643D5" w14:textId="77777777" w:rsidR="005F7A2B" w:rsidRDefault="00AC1D51">
      <w:pPr>
        <w:pStyle w:val="ListParagraph"/>
        <w:numPr>
          <w:ilvl w:val="2"/>
          <w:numId w:val="6"/>
        </w:numPr>
        <w:overflowPunct w:val="0"/>
        <w:rPr>
          <w:sz w:val="20"/>
          <w:szCs w:val="20"/>
        </w:rPr>
      </w:pPr>
      <w:r>
        <w:rPr>
          <w:sz w:val="20"/>
          <w:szCs w:val="20"/>
        </w:rPr>
        <w:t xml:space="preserve">SSB/SIB1 transmission on the serving cell can be triggered by on-demand SSB/SIB1 request </w:t>
      </w:r>
      <w:r>
        <w:rPr>
          <w:color w:val="FF0000"/>
          <w:sz w:val="20"/>
          <w:szCs w:val="20"/>
        </w:rPr>
        <w:t>from UE</w:t>
      </w:r>
      <w:r>
        <w:rPr>
          <w:sz w:val="20"/>
          <w:szCs w:val="20"/>
        </w:rPr>
        <w:t>.</w:t>
      </w:r>
    </w:p>
    <w:p w14:paraId="2A35012C"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The UE may obtain </w:t>
      </w:r>
      <w:r>
        <w:rPr>
          <w:rFonts w:ascii="Times New Roman" w:hAnsi="Times New Roman"/>
          <w:strike/>
          <w:color w:val="FF0000"/>
          <w:szCs w:val="20"/>
          <w:lang w:eastAsia="zh-CN"/>
        </w:rPr>
        <w:t>system information from other carriers/cells for such carrier/cell(s) and</w:t>
      </w:r>
      <w:r>
        <w:rPr>
          <w:rFonts w:ascii="Times New Roman" w:hAnsi="Times New Roman"/>
          <w:szCs w:val="20"/>
          <w:lang w:eastAsia="zh-CN"/>
        </w:rPr>
        <w:t xml:space="preserve"> </w:t>
      </w:r>
      <w:r>
        <w:rPr>
          <w:rFonts w:ascii="Times New Roman" w:hAnsi="Times New Roman"/>
          <w:color w:val="FF0000"/>
          <w:szCs w:val="20"/>
          <w:lang w:eastAsia="zh-CN"/>
        </w:rPr>
        <w:t>synchronization</w:t>
      </w:r>
      <w:r>
        <w:rPr>
          <w:rFonts w:ascii="Times New Roman" w:hAnsi="Times New Roman"/>
          <w:szCs w:val="20"/>
          <w:lang w:eastAsia="zh-CN"/>
        </w:rPr>
        <w:t xml:space="preserve"> </w:t>
      </w:r>
      <w:r>
        <w:rPr>
          <w:rFonts w:ascii="Times New Roman" w:hAnsi="Times New Roman"/>
          <w:strike/>
          <w:color w:val="FF0000"/>
          <w:szCs w:val="20"/>
          <w:lang w:eastAsia="zh-CN"/>
        </w:rPr>
        <w:t>synchronize either from other carriers/cells or</w:t>
      </w:r>
      <w:r>
        <w:rPr>
          <w:rFonts w:ascii="Times New Roman" w:hAnsi="Times New Roman"/>
          <w:color w:val="FF0000"/>
          <w:szCs w:val="20"/>
          <w:lang w:eastAsia="zh-CN"/>
        </w:rPr>
        <w:t xml:space="preserve"> </w:t>
      </w:r>
      <w:r>
        <w:rPr>
          <w:rFonts w:ascii="Times New Roman" w:hAnsi="Times New Roman"/>
          <w:szCs w:val="20"/>
          <w:lang w:eastAsia="zh-CN"/>
        </w:rPr>
        <w:t>from a simplified signal</w:t>
      </w:r>
      <w:r>
        <w:rPr>
          <w:rFonts w:ascii="Times New Roman" w:hAnsi="Times New Roman"/>
          <w:strike/>
          <w:color w:val="FF0000"/>
          <w:szCs w:val="20"/>
          <w:lang w:eastAsia="zh-CN"/>
        </w:rPr>
        <w:t>s</w:t>
      </w:r>
      <w:r>
        <w:rPr>
          <w:rFonts w:ascii="Times New Roman" w:hAnsi="Times New Roman"/>
          <w:szCs w:val="20"/>
          <w:lang w:eastAsia="zh-CN"/>
        </w:rPr>
        <w:t xml:space="preserve"> transmitted on the same </w:t>
      </w:r>
      <w:r>
        <w:rPr>
          <w:rFonts w:ascii="Times New Roman" w:hAnsi="Times New Roman"/>
          <w:color w:val="FF0000"/>
          <w:szCs w:val="20"/>
          <w:lang w:eastAsia="zh-CN"/>
        </w:rPr>
        <w:t>cell</w:t>
      </w:r>
      <w:r>
        <w:rPr>
          <w:rFonts w:ascii="Times New Roman" w:hAnsi="Times New Roman"/>
          <w:szCs w:val="20"/>
          <w:lang w:eastAsia="zh-CN"/>
        </w:rPr>
        <w:t xml:space="preserve"> </w:t>
      </w:r>
      <w:r>
        <w:rPr>
          <w:rFonts w:ascii="Times New Roman" w:hAnsi="Times New Roman"/>
          <w:strike/>
          <w:color w:val="FF0000"/>
          <w:szCs w:val="20"/>
          <w:lang w:eastAsia="zh-CN"/>
        </w:rPr>
        <w:t>carrier</w:t>
      </w:r>
      <w:r>
        <w:rPr>
          <w:rFonts w:ascii="Times New Roman" w:hAnsi="Times New Roman"/>
          <w:szCs w:val="20"/>
          <w:lang w:eastAsia="zh-CN"/>
        </w:rPr>
        <w:t>.</w:t>
      </w:r>
    </w:p>
    <w:p w14:paraId="4E7AB0B4" w14:textId="77777777" w:rsidR="005F7A2B" w:rsidRDefault="00AC1D51">
      <w:pPr>
        <w:pStyle w:val="BodyText"/>
        <w:numPr>
          <w:ilvl w:val="2"/>
          <w:numId w:val="6"/>
        </w:numPr>
        <w:spacing w:after="0" w:line="240" w:lineRule="auto"/>
        <w:rPr>
          <w:rFonts w:ascii="Times New Roman" w:eastAsiaTheme="minorEastAsia" w:hAnsi="Times New Roman"/>
          <w:strike/>
          <w:color w:val="FF0000"/>
          <w:szCs w:val="20"/>
          <w:lang w:eastAsia="ko-KR"/>
        </w:rPr>
      </w:pPr>
      <w:r>
        <w:rPr>
          <w:rFonts w:ascii="Times New Roman" w:hAnsi="Times New Roman"/>
          <w:strike/>
          <w:color w:val="FF0000"/>
          <w:szCs w:val="20"/>
          <w:lang w:eastAsia="zh-CN"/>
        </w:rPr>
        <w:t>Background:</w:t>
      </w:r>
    </w:p>
    <w:p w14:paraId="53D9BA50" w14:textId="77777777" w:rsidR="005F7A2B" w:rsidRDefault="00AC1D51">
      <w:pPr>
        <w:pStyle w:val="BodyText"/>
        <w:numPr>
          <w:ilvl w:val="3"/>
          <w:numId w:val="6"/>
        </w:numPr>
        <w:spacing w:after="0" w:line="240" w:lineRule="auto"/>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Current specification supports SSB/SIB1-less operation for intra-band CA, where UE re-trieves system information and synchroniza-tion from another intra-band cell with SSB and SIB1.</w:t>
      </w:r>
    </w:p>
    <w:p w14:paraId="62CD6F7E"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7E3B2C35"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3F1BDBA0"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 event trigger and higher-layer UE procedure of on-demand SSBs/SIB1</w:t>
      </w:r>
    </w:p>
    <w:p w14:paraId="2AC55208" w14:textId="77777777" w:rsidR="005F7A2B" w:rsidRDefault="00AC1D51">
      <w:pPr>
        <w:pStyle w:val="ListParagraph"/>
        <w:numPr>
          <w:ilvl w:val="4"/>
          <w:numId w:val="6"/>
        </w:numPr>
        <w:overflowPunct w:val="0"/>
        <w:rPr>
          <w:strike/>
          <w:color w:val="FF0000"/>
          <w:sz w:val="20"/>
          <w:szCs w:val="20"/>
        </w:rPr>
      </w:pPr>
      <w:r>
        <w:rPr>
          <w:strike/>
          <w:color w:val="FF0000"/>
          <w:sz w:val="20"/>
          <w:szCs w:val="20"/>
        </w:rPr>
        <w:t>Handling of transmissions of SIB1 if SIB1 transmission cycle is changed.</w:t>
      </w:r>
    </w:p>
    <w:p w14:paraId="6EE8CCA1" w14:textId="77777777" w:rsidR="005F7A2B" w:rsidRDefault="00AC1D51">
      <w:pPr>
        <w:pStyle w:val="BodyText"/>
        <w:numPr>
          <w:ilvl w:val="4"/>
          <w:numId w:val="6"/>
        </w:numPr>
        <w:spacing w:after="0" w:line="240" w:lineRule="auto"/>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System information enhancement to provide other carriers’ information and carrier selection principles for UE.</w:t>
      </w:r>
    </w:p>
    <w:p w14:paraId="73FF2084" w14:textId="77777777" w:rsidR="005F7A2B" w:rsidRDefault="00AC1D51">
      <w:pPr>
        <w:pStyle w:val="ListParagraph"/>
        <w:numPr>
          <w:ilvl w:val="4"/>
          <w:numId w:val="6"/>
        </w:numPr>
        <w:overflowPunct w:val="0"/>
        <w:spacing w:line="240" w:lineRule="auto"/>
        <w:rPr>
          <w:sz w:val="20"/>
          <w:szCs w:val="20"/>
        </w:rPr>
      </w:pPr>
      <w:r>
        <w:rPr>
          <w:sz w:val="20"/>
          <w:szCs w:val="20"/>
        </w:rPr>
        <w:t>For on-demand SSB/SIB, the introduction of uplink trigger signal may impact the procedure in which UE access the cell with on-demand SSB/SIB.</w:t>
      </w:r>
    </w:p>
    <w:p w14:paraId="1D8F54AD" w14:textId="77777777" w:rsidR="005F7A2B" w:rsidRDefault="00AC1D51">
      <w:pPr>
        <w:pStyle w:val="ListParagraph"/>
        <w:numPr>
          <w:ilvl w:val="4"/>
          <w:numId w:val="6"/>
        </w:numPr>
        <w:overflowPunct w:val="0"/>
        <w:spacing w:line="240" w:lineRule="auto"/>
        <w:rPr>
          <w:strike/>
          <w:color w:val="FF0000"/>
          <w:sz w:val="20"/>
          <w:szCs w:val="20"/>
        </w:rPr>
      </w:pPr>
      <w:r>
        <w:rPr>
          <w:strike/>
          <w:color w:val="FF0000"/>
          <w:sz w:val="20"/>
          <w:szCs w:val="20"/>
        </w:rPr>
        <w:t>For SIB-less carrier/cell, SIB1 enhanced to carry necessary SIB information for other cell, UE cell (re)selection procedures, and SSB/SI acquisition from an anchor cell.</w:t>
      </w:r>
    </w:p>
    <w:p w14:paraId="1EB039E8"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69AA3093"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4116798E"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1642039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7D91A5BA" w14:textId="77777777" w:rsidR="005F7A2B" w:rsidRDefault="00AC1D51">
      <w:pPr>
        <w:numPr>
          <w:ilvl w:val="1"/>
          <w:numId w:val="6"/>
        </w:numPr>
        <w:spacing w:after="0" w:line="240" w:lineRule="auto"/>
        <w:rPr>
          <w:rFonts w:eastAsia="Malgun Gothic"/>
          <w:lang w:eastAsia="ko-KR"/>
        </w:rPr>
      </w:pPr>
      <w:r>
        <w:rPr>
          <w:rFonts w:eastAsia="Malgun Gothic"/>
          <w:lang w:eastAsia="ko-KR"/>
        </w:rPr>
        <w:t>Technique #A-6 Adaptation of SSB/SIB1</w:t>
      </w:r>
    </w:p>
    <w:p w14:paraId="578FCEE6" w14:textId="77777777" w:rsidR="005F7A2B" w:rsidRDefault="00AC1D51">
      <w:pPr>
        <w:numPr>
          <w:ilvl w:val="2"/>
          <w:numId w:val="6"/>
        </w:numPr>
        <w:spacing w:after="0" w:line="240" w:lineRule="auto"/>
        <w:rPr>
          <w:rFonts w:eastAsia="Malgun Gothic"/>
          <w:lang w:eastAsia="ko-KR"/>
        </w:rPr>
      </w:pPr>
      <w:r>
        <w:rPr>
          <w:lang w:eastAsia="zh-CN"/>
        </w:rPr>
        <w:t xml:space="preserve">On-demand SSBs/SIB1 transmissions may also enable long periods of inactivity at </w:t>
      </w:r>
      <w:r>
        <w:rPr>
          <w:rFonts w:eastAsia="Malgun Gothic"/>
          <w:lang w:eastAsia="ko-KR"/>
        </w:rPr>
        <w:t xml:space="preserve">the gNB to achieve gNB energy saving. </w:t>
      </w:r>
      <w:r>
        <w:rPr>
          <w:rFonts w:eastAsia="Malgun Gothic"/>
          <w:color w:val="FF0000"/>
          <w:lang w:eastAsia="ko-KR"/>
        </w:rPr>
        <w:t xml:space="preserve">According to Rel-15 specification, SSB can be transmitted with a periodicity of 5ms, 10ms, 20ms, 40ms, 80ms and 160ms period. </w:t>
      </w:r>
      <w:r>
        <w:rPr>
          <w:rFonts w:eastAsia="Malgun Gothic"/>
          <w:color w:val="FF0000"/>
          <w:lang w:eastAsia="ko-KR"/>
        </w:rPr>
        <w:lastRenderedPageBreak/>
        <w:t xml:space="preserve">According to Rel-15 specification, SIB1 can be transmitted with variable transmission repetition periodicity within a 160 ms period, including one SIB1 PDSCH transmission every 160ms or even sparser. </w:t>
      </w:r>
    </w:p>
    <w:p w14:paraId="430130FC" w14:textId="77777777" w:rsidR="005F7A2B" w:rsidRDefault="00AC1D51">
      <w:pPr>
        <w:numPr>
          <w:ilvl w:val="2"/>
          <w:numId w:val="6"/>
        </w:numPr>
        <w:spacing w:after="0"/>
        <w:rPr>
          <w:rFonts w:eastAsia="Malgun Gothic"/>
          <w:lang w:eastAsia="ko-KR"/>
        </w:rPr>
      </w:pPr>
      <w:r>
        <w:rPr>
          <w:rFonts w:eastAsia="Malgun Gothic"/>
          <w:lang w:eastAsia="ko-KR"/>
        </w:rPr>
        <w:t>SSB/SIB1 transmission on the serving cell can be triggered by on-demand SSB/SIB1 request.</w:t>
      </w:r>
    </w:p>
    <w:p w14:paraId="1FC10ED0" w14:textId="77777777" w:rsidR="005F7A2B" w:rsidRDefault="00AC1D51">
      <w:pPr>
        <w:numPr>
          <w:ilvl w:val="2"/>
          <w:numId w:val="6"/>
        </w:numPr>
        <w:spacing w:after="0" w:line="240" w:lineRule="auto"/>
        <w:rPr>
          <w:rFonts w:eastAsia="Malgun Gothic"/>
          <w:lang w:eastAsia="ko-KR"/>
        </w:rPr>
      </w:pPr>
      <w:r>
        <w:rPr>
          <w:lang w:eastAsia="zh-CN"/>
        </w:rPr>
        <w:t>The UE may obtain system information from other carriers/cells for such carrier/cell(s) and synchronize either from other carriers/cells or from a simplified signals transmitted on the same carrier.</w:t>
      </w:r>
    </w:p>
    <w:p w14:paraId="4C61FE2E" w14:textId="77777777" w:rsidR="005F7A2B" w:rsidRDefault="00AC1D51">
      <w:pPr>
        <w:numPr>
          <w:ilvl w:val="2"/>
          <w:numId w:val="6"/>
        </w:numPr>
        <w:spacing w:after="0" w:line="240" w:lineRule="auto"/>
        <w:rPr>
          <w:rFonts w:eastAsia="Malgun Gothic"/>
          <w:lang w:eastAsia="ko-KR"/>
        </w:rPr>
      </w:pPr>
      <w:r>
        <w:rPr>
          <w:lang w:eastAsia="zh-CN"/>
        </w:rPr>
        <w:t>Background:</w:t>
      </w:r>
    </w:p>
    <w:p w14:paraId="66610286" w14:textId="77777777" w:rsidR="005F7A2B" w:rsidRDefault="00AC1D51">
      <w:pPr>
        <w:numPr>
          <w:ilvl w:val="3"/>
          <w:numId w:val="6"/>
        </w:numPr>
        <w:spacing w:after="0" w:line="240" w:lineRule="auto"/>
        <w:rPr>
          <w:rFonts w:eastAsia="Malgun Gothic"/>
          <w:lang w:eastAsia="ko-KR"/>
        </w:rPr>
      </w:pPr>
      <w:r>
        <w:rPr>
          <w:rFonts w:eastAsia="Malgun Gothic"/>
          <w:lang w:eastAsia="ko-KR"/>
        </w:rPr>
        <w:t>Current specification supports SSB/SIB1-less operation for intra-band CA, where UE re-trieves system information and synchroniza-tion from another intra-band cell with SSB and SIB1.</w:t>
      </w:r>
    </w:p>
    <w:p w14:paraId="32AACA63" w14:textId="77777777" w:rsidR="005F7A2B" w:rsidRDefault="00AC1D51">
      <w:pPr>
        <w:numPr>
          <w:ilvl w:val="2"/>
          <w:numId w:val="6"/>
        </w:numPr>
        <w:spacing w:after="0" w:line="240" w:lineRule="auto"/>
        <w:rPr>
          <w:rFonts w:eastAsia="Malgun Gothic"/>
          <w:color w:val="FF0000"/>
          <w:lang w:eastAsia="ko-KR"/>
        </w:rPr>
      </w:pPr>
      <w:r>
        <w:rPr>
          <w:rFonts w:eastAsia="Malgun Gothic"/>
          <w:color w:val="FF0000"/>
          <w:lang w:eastAsia="ko-KR"/>
        </w:rPr>
        <w:t>Interoperability:</w:t>
      </w:r>
    </w:p>
    <w:p w14:paraId="5D230D88" w14:textId="77777777" w:rsidR="005F7A2B" w:rsidRDefault="00AC1D51">
      <w:pPr>
        <w:numPr>
          <w:ilvl w:val="3"/>
          <w:numId w:val="6"/>
        </w:numPr>
        <w:spacing w:after="0" w:line="240" w:lineRule="auto"/>
        <w:rPr>
          <w:rFonts w:eastAsia="Malgun Gothic"/>
          <w:color w:val="FF0000"/>
          <w:lang w:eastAsia="ko-KR"/>
        </w:rPr>
      </w:pPr>
      <w:r>
        <w:rPr>
          <w:rFonts w:eastAsia="Malgun Gothic"/>
          <w:color w:val="FF0000"/>
          <w:lang w:eastAsia="ko-KR"/>
        </w:rPr>
        <w:t xml:space="preserve">UEs not supporting the scheme (e.g., legacy UEs or a UE which does not support the scheme) cannot operate in the cell. Enhancement only available for cases where Rel-15/16/17 and Rel-18 UEs that do not support the Discovery signal are not using the carrier. </w:t>
      </w:r>
    </w:p>
    <w:p w14:paraId="24CB04E2" w14:textId="77777777" w:rsidR="005F7A2B" w:rsidRDefault="00AC1D51">
      <w:pPr>
        <w:numPr>
          <w:ilvl w:val="2"/>
          <w:numId w:val="6"/>
        </w:numPr>
        <w:spacing w:after="0" w:line="240" w:lineRule="auto"/>
        <w:rPr>
          <w:rFonts w:eastAsia="Malgun Gothic"/>
          <w:lang w:eastAsia="ko-KR"/>
        </w:rPr>
      </w:pPr>
      <w:r>
        <w:rPr>
          <w:rFonts w:eastAsia="Malgun Gothic"/>
          <w:lang w:eastAsia="ko-KR"/>
        </w:rPr>
        <w:t>Potential impact to other WGS</w:t>
      </w:r>
    </w:p>
    <w:p w14:paraId="1B8709DA" w14:textId="77777777" w:rsidR="005F7A2B" w:rsidRDefault="00AC1D51">
      <w:pPr>
        <w:numPr>
          <w:ilvl w:val="3"/>
          <w:numId w:val="6"/>
        </w:numPr>
        <w:spacing w:after="0" w:line="240" w:lineRule="auto"/>
        <w:rPr>
          <w:rFonts w:eastAsia="Malgun Gothic"/>
          <w:lang w:eastAsia="ko-KR"/>
        </w:rPr>
      </w:pPr>
      <w:r>
        <w:rPr>
          <w:rFonts w:eastAsia="Malgun Gothic"/>
          <w:lang w:eastAsia="ko-KR"/>
        </w:rPr>
        <w:t>RAN2:</w:t>
      </w:r>
    </w:p>
    <w:p w14:paraId="2691A911" w14:textId="77777777" w:rsidR="005F7A2B" w:rsidRDefault="00AC1D51">
      <w:pPr>
        <w:numPr>
          <w:ilvl w:val="4"/>
          <w:numId w:val="6"/>
        </w:numPr>
        <w:spacing w:after="0" w:line="240" w:lineRule="auto"/>
        <w:rPr>
          <w:rFonts w:eastAsia="Malgun Gothic"/>
          <w:lang w:eastAsia="ko-KR"/>
        </w:rPr>
      </w:pPr>
      <w:r>
        <w:rPr>
          <w:rFonts w:eastAsia="Malgun Gothic"/>
          <w:lang w:eastAsia="ko-KR"/>
        </w:rPr>
        <w:t>The event trigger and higher-layer UE procedure of on-demand SSBs/SIB1</w:t>
      </w:r>
    </w:p>
    <w:p w14:paraId="3D0FC5D8" w14:textId="77777777" w:rsidR="005F7A2B" w:rsidRDefault="00AC1D51">
      <w:pPr>
        <w:numPr>
          <w:ilvl w:val="4"/>
          <w:numId w:val="6"/>
        </w:numPr>
        <w:spacing w:after="0"/>
        <w:rPr>
          <w:rFonts w:eastAsia="Malgun Gothic"/>
          <w:lang w:eastAsia="ko-KR"/>
        </w:rPr>
      </w:pPr>
      <w:r>
        <w:rPr>
          <w:rFonts w:eastAsia="Malgun Gothic"/>
          <w:lang w:eastAsia="ko-KR"/>
        </w:rPr>
        <w:t>Handling of transmissions of SIB1 if SIB1 transmission cycle is changed.</w:t>
      </w:r>
    </w:p>
    <w:p w14:paraId="2125D30D" w14:textId="77777777" w:rsidR="005F7A2B" w:rsidRDefault="00AC1D51">
      <w:pPr>
        <w:numPr>
          <w:ilvl w:val="4"/>
          <w:numId w:val="6"/>
        </w:numPr>
        <w:spacing w:after="0" w:line="240" w:lineRule="auto"/>
        <w:rPr>
          <w:rFonts w:eastAsia="Malgun Gothic"/>
          <w:lang w:eastAsia="ko-KR"/>
        </w:rPr>
      </w:pPr>
      <w:r>
        <w:rPr>
          <w:rFonts w:eastAsia="Malgun Gothic"/>
          <w:lang w:eastAsia="ko-KR"/>
        </w:rPr>
        <w:t xml:space="preserve">System information enhancement to provide other carriers’ information and </w:t>
      </w:r>
      <w:r>
        <w:rPr>
          <w:rFonts w:eastAsia="Malgun Gothic"/>
          <w:color w:val="FF0000"/>
          <w:lang w:eastAsia="ko-KR"/>
        </w:rPr>
        <w:t>multi-</w:t>
      </w:r>
      <w:r>
        <w:rPr>
          <w:rFonts w:eastAsia="Malgun Gothic"/>
          <w:lang w:eastAsia="ko-KR"/>
        </w:rPr>
        <w:t xml:space="preserve">carrier selection principles, </w:t>
      </w:r>
      <w:r>
        <w:rPr>
          <w:rFonts w:eastAsia="Malgun Gothic"/>
          <w:color w:val="FF0000"/>
          <w:lang w:eastAsia="ko-KR"/>
        </w:rPr>
        <w:t>and RRM</w:t>
      </w:r>
      <w:r>
        <w:rPr>
          <w:rFonts w:eastAsia="Malgun Gothic"/>
          <w:lang w:eastAsia="ko-KR"/>
        </w:rPr>
        <w:t xml:space="preserve"> for UE.</w:t>
      </w:r>
    </w:p>
    <w:p w14:paraId="431E5C8F" w14:textId="77777777" w:rsidR="005F7A2B" w:rsidRDefault="00AC1D51">
      <w:pPr>
        <w:numPr>
          <w:ilvl w:val="4"/>
          <w:numId w:val="6"/>
        </w:numPr>
        <w:spacing w:after="0" w:line="240" w:lineRule="auto"/>
        <w:rPr>
          <w:rFonts w:eastAsia="Malgun Gothic"/>
          <w:lang w:eastAsia="ko-KR"/>
        </w:rPr>
      </w:pPr>
      <w:r>
        <w:rPr>
          <w:rFonts w:eastAsia="Malgun Gothic"/>
          <w:lang w:eastAsia="ko-KR"/>
        </w:rPr>
        <w:t xml:space="preserve">For on-demand SSB/SIB, the introduction of uplink trigger signal may impact the procedure in which UE access the cell with on-demand SSB/SIB </w:t>
      </w:r>
      <w:r>
        <w:rPr>
          <w:rFonts w:eastAsia="Malgun Gothic"/>
          <w:color w:val="FF0000"/>
          <w:lang w:eastAsia="ko-KR"/>
        </w:rPr>
        <w:t>and the procedure and protocol of uplink trigger signal transmission/retransmission and response mechanism, and design and procedure for cell identification mechanism and initial access procedure</w:t>
      </w:r>
      <w:r>
        <w:rPr>
          <w:rFonts w:eastAsia="Malgun Gothic"/>
          <w:lang w:eastAsia="ko-KR"/>
        </w:rPr>
        <w:t>.</w:t>
      </w:r>
    </w:p>
    <w:p w14:paraId="7ED1B4AF" w14:textId="77777777" w:rsidR="005F7A2B" w:rsidRDefault="00AC1D51">
      <w:pPr>
        <w:numPr>
          <w:ilvl w:val="4"/>
          <w:numId w:val="6"/>
        </w:numPr>
        <w:spacing w:after="0" w:line="240" w:lineRule="auto"/>
        <w:rPr>
          <w:rFonts w:eastAsia="Malgun Gothic"/>
          <w:lang w:eastAsia="ko-KR"/>
        </w:rPr>
      </w:pPr>
      <w:r>
        <w:rPr>
          <w:rFonts w:eastAsia="Malgun Gothic"/>
          <w:lang w:eastAsia="ko-KR"/>
        </w:rPr>
        <w:t>For SIB-less carrier/cell, SIB</w:t>
      </w:r>
      <w:r>
        <w:rPr>
          <w:rFonts w:eastAsia="Malgun Gothic"/>
          <w:strike/>
          <w:color w:val="FF0000"/>
          <w:lang w:eastAsia="ko-KR"/>
        </w:rPr>
        <w:t>1</w:t>
      </w:r>
      <w:r>
        <w:rPr>
          <w:rFonts w:eastAsia="Malgun Gothic"/>
          <w:lang w:eastAsia="ko-KR"/>
        </w:rPr>
        <w:t xml:space="preserve"> </w:t>
      </w:r>
      <w:r>
        <w:rPr>
          <w:rFonts w:eastAsia="Malgun Gothic"/>
          <w:color w:val="FF0000"/>
          <w:lang w:eastAsia="ko-KR"/>
        </w:rPr>
        <w:t xml:space="preserve">transmission protocol </w:t>
      </w:r>
      <w:r>
        <w:rPr>
          <w:rFonts w:eastAsia="Malgun Gothic"/>
          <w:lang w:eastAsia="ko-KR"/>
        </w:rPr>
        <w:t>enhanced to carry necessary SIB information for other cell, UE cell (re)selection procedures, and SSB/SI acquisition from an anchor cell.</w:t>
      </w:r>
    </w:p>
    <w:p w14:paraId="4E0D9C81" w14:textId="77777777" w:rsidR="005F7A2B" w:rsidRDefault="00AC1D51">
      <w:pPr>
        <w:numPr>
          <w:ilvl w:val="3"/>
          <w:numId w:val="6"/>
        </w:numPr>
        <w:spacing w:after="0" w:line="240" w:lineRule="auto"/>
        <w:rPr>
          <w:rFonts w:eastAsia="Malgun Gothic"/>
          <w:lang w:eastAsia="ko-KR"/>
        </w:rPr>
      </w:pPr>
      <w:r>
        <w:rPr>
          <w:rFonts w:eastAsia="Malgun Gothic"/>
          <w:lang w:eastAsia="ko-KR"/>
        </w:rPr>
        <w:t>RAN3:</w:t>
      </w:r>
    </w:p>
    <w:p w14:paraId="7B39CF4F" w14:textId="77777777" w:rsidR="005F7A2B" w:rsidRDefault="00AC1D51">
      <w:pPr>
        <w:numPr>
          <w:ilvl w:val="3"/>
          <w:numId w:val="6"/>
        </w:numPr>
        <w:spacing w:after="0" w:line="240" w:lineRule="auto"/>
        <w:rPr>
          <w:rFonts w:eastAsia="Malgun Gothic"/>
          <w:lang w:eastAsia="ko-KR"/>
        </w:rPr>
      </w:pPr>
      <w:r>
        <w:rPr>
          <w:rFonts w:eastAsia="Malgun Gothic"/>
          <w:lang w:eastAsia="ko-KR"/>
        </w:rPr>
        <w:t>RAN4:</w:t>
      </w:r>
    </w:p>
    <w:p w14:paraId="73D310B8" w14:textId="77777777" w:rsidR="005F7A2B" w:rsidRDefault="00AC1D51">
      <w:pPr>
        <w:numPr>
          <w:ilvl w:val="4"/>
          <w:numId w:val="6"/>
        </w:numPr>
        <w:spacing w:after="0" w:line="240" w:lineRule="auto"/>
        <w:rPr>
          <w:rFonts w:eastAsia="Malgun Gothic"/>
          <w:lang w:eastAsia="ko-KR"/>
        </w:rPr>
      </w:pPr>
      <w:r>
        <w:rPr>
          <w:rFonts w:eastAsia="Malgun Gothic"/>
          <w:strike/>
          <w:color w:val="FF0000"/>
          <w:lang w:eastAsia="ko-KR"/>
        </w:rPr>
        <w:t>FFS</w:t>
      </w:r>
      <w:r>
        <w:rPr>
          <w:rFonts w:eastAsia="Malgun Gothic"/>
          <w:color w:val="FF0000"/>
          <w:lang w:eastAsia="ko-KR"/>
        </w:rPr>
        <w:t xml:space="preserve"> Impact on cell search, RRM, requirements for wakeup signal transmission/procedures, feasibility of SSB/SI acquisition of one cell from another anchor cell, etc</w:t>
      </w:r>
    </w:p>
    <w:p w14:paraId="033548F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2E3D421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NES Technique #A-6 (Adaptation of SSB/SIB1) can be classified into the following two sub-techniques and the first one seems to be covered by combining Technique #A-1 (Adaptation of common signals and channels) and Technique #A-3 (Wake up of gNB triggered by UE wake up signal).</w:t>
      </w:r>
    </w:p>
    <w:p w14:paraId="7F1E1B3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 On-demand SSB/SIB1: For a cell operating with adaptation of SSB/SIB1, UE can request for the cell to transmit SSB/SIB1 by sending UE WUS.</w:t>
      </w:r>
    </w:p>
    <w:p w14:paraId="4107052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2) SSB/SIB1-offloading: A UE can receive SSB and SIB1 on the anchor-carrier while the UE does not need to receive (SSB and) SIB1 on non-anchor-carrier.</w:t>
      </w:r>
    </w:p>
    <w:p w14:paraId="455E039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For NES Technique #A-6 (Adaptation of SSB/SIB1), the following details should be further clarified for SSB/SIB1-offloading by considering that legacy UE cannot access to non-anchor-carriers at all.</w:t>
      </w:r>
    </w:p>
    <w:p w14:paraId="42BC577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Whether SIB1 for non-anchor-carriers are multiplexed with that for anchor-carrier, or scheduled by PDCCH in separate search space set or CORESET from that used for scheduling PDSCH carrying system information for anchor-carrier.</w:t>
      </w:r>
    </w:p>
    <w:p w14:paraId="4E74AFD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Whether paging, PRACH, and RAR for non-anchor-carriers are transmitted on anchor-carrier or non-anchor-carrier.</w:t>
      </w:r>
    </w:p>
    <w:p w14:paraId="6D89F695" w14:textId="77777777" w:rsidR="005F7A2B" w:rsidRDefault="005F7A2B">
      <w:pPr>
        <w:pStyle w:val="BodyText"/>
        <w:spacing w:after="0"/>
        <w:rPr>
          <w:rFonts w:ascii="Times New Roman" w:hAnsi="Times New Roman"/>
          <w:szCs w:val="20"/>
          <w:lang w:eastAsia="zh-CN"/>
        </w:rPr>
      </w:pPr>
    </w:p>
    <w:p w14:paraId="60C5B687" w14:textId="77777777" w:rsidR="005F7A2B" w:rsidRDefault="005F7A2B">
      <w:pPr>
        <w:pStyle w:val="BodyText"/>
        <w:spacing w:after="0"/>
        <w:rPr>
          <w:rFonts w:ascii="Times New Roman" w:hAnsi="Times New Roman"/>
          <w:sz w:val="22"/>
          <w:szCs w:val="22"/>
          <w:lang w:eastAsia="zh-CN"/>
        </w:rPr>
      </w:pPr>
    </w:p>
    <w:p w14:paraId="1BF83163"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3D806E9F" w14:textId="77777777">
        <w:tc>
          <w:tcPr>
            <w:tcW w:w="9350" w:type="dxa"/>
          </w:tcPr>
          <w:p w14:paraId="1B8B5C5D" w14:textId="77777777" w:rsidR="005F7A2B" w:rsidRDefault="00AC1D51">
            <w:pPr>
              <w:pStyle w:val="BodyText"/>
              <w:numPr>
                <w:ilvl w:val="0"/>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Technique #A-6 Adaptation of SSB/SIB1</w:t>
            </w:r>
          </w:p>
          <w:p w14:paraId="4C631481"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On-demand SSBs/SIB1 transmissions may also enable long periods of inactivity at </w:t>
            </w:r>
            <w:r>
              <w:rPr>
                <w:rFonts w:ascii="Times New Roman" w:eastAsiaTheme="minorEastAsia" w:hAnsi="Times New Roman"/>
                <w:szCs w:val="20"/>
                <w:lang w:eastAsia="ko-KR"/>
              </w:rPr>
              <w:t xml:space="preserve">the gNB to achieve gNB energy saving. </w:t>
            </w:r>
          </w:p>
          <w:p w14:paraId="101685F6" w14:textId="77777777" w:rsidR="005F7A2B" w:rsidRDefault="00AC1D51">
            <w:pPr>
              <w:pStyle w:val="ListParagraph"/>
              <w:numPr>
                <w:ilvl w:val="1"/>
                <w:numId w:val="8"/>
              </w:numPr>
              <w:overflowPunct w:val="0"/>
              <w:spacing w:line="240" w:lineRule="auto"/>
              <w:rPr>
                <w:sz w:val="20"/>
                <w:szCs w:val="20"/>
              </w:rPr>
            </w:pPr>
            <w:r>
              <w:rPr>
                <w:sz w:val="20"/>
                <w:szCs w:val="20"/>
              </w:rPr>
              <w:t>SSB/SIB1 transmission on the serving cell can be triggered by on-demand SSB/SIB1 request.</w:t>
            </w:r>
          </w:p>
          <w:p w14:paraId="4B1DF3D3"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The UE may obtain system information from other carriers/cells for such carrier/cell(s) and synchronize either from other carriers/cells or from a simplified signals transmitted on the same carrier.</w:t>
            </w:r>
          </w:p>
          <w:p w14:paraId="571FCE1A"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7A329D39"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Current specification supports SSB/SIB1-less operation for intra-band CA, where UE re-trieves system information and synchroniza-tion from another intra-band cell with SSB and SIB1.</w:t>
            </w:r>
          </w:p>
          <w:p w14:paraId="02C6957D"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1761809A"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128F6386"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 event trigger and higher-layer UE procedure of on-demand SSBs/SIB1</w:t>
            </w:r>
          </w:p>
          <w:p w14:paraId="21E9D26A" w14:textId="77777777" w:rsidR="005F7A2B" w:rsidRDefault="00AC1D51">
            <w:pPr>
              <w:pStyle w:val="ListParagraph"/>
              <w:numPr>
                <w:ilvl w:val="3"/>
                <w:numId w:val="8"/>
              </w:numPr>
              <w:overflowPunct w:val="0"/>
              <w:spacing w:line="240" w:lineRule="auto"/>
              <w:rPr>
                <w:sz w:val="20"/>
                <w:szCs w:val="20"/>
              </w:rPr>
            </w:pPr>
            <w:r>
              <w:rPr>
                <w:sz w:val="20"/>
                <w:szCs w:val="20"/>
              </w:rPr>
              <w:t>Handling of transmissions of SIB1 if SIB1 transmission cycle is changed.</w:t>
            </w:r>
          </w:p>
          <w:p w14:paraId="2239F1F8"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System information enhancement to provide other carriers’ information and carrier selection principles for UE.</w:t>
            </w:r>
          </w:p>
          <w:p w14:paraId="2404792F" w14:textId="77777777" w:rsidR="005F7A2B" w:rsidRDefault="00AC1D51">
            <w:pPr>
              <w:pStyle w:val="ListParagraph"/>
              <w:numPr>
                <w:ilvl w:val="3"/>
                <w:numId w:val="8"/>
              </w:numPr>
              <w:overflowPunct w:val="0"/>
              <w:spacing w:line="240" w:lineRule="auto"/>
              <w:rPr>
                <w:sz w:val="20"/>
                <w:szCs w:val="20"/>
              </w:rPr>
            </w:pPr>
            <w:r>
              <w:rPr>
                <w:sz w:val="20"/>
                <w:szCs w:val="20"/>
              </w:rPr>
              <w:t>For on-demand SSB/SIB, the introduction of uplink trigger signal may impact the procedure in which UE access the cell with on-demand SSB/SIB.</w:t>
            </w:r>
          </w:p>
          <w:p w14:paraId="5AA9BB7E" w14:textId="77777777" w:rsidR="005F7A2B" w:rsidRDefault="00AC1D51">
            <w:pPr>
              <w:pStyle w:val="ListParagraph"/>
              <w:numPr>
                <w:ilvl w:val="3"/>
                <w:numId w:val="8"/>
              </w:numPr>
              <w:overflowPunct w:val="0"/>
              <w:spacing w:line="240" w:lineRule="auto"/>
              <w:rPr>
                <w:sz w:val="20"/>
                <w:szCs w:val="20"/>
              </w:rPr>
            </w:pPr>
            <w:r>
              <w:rPr>
                <w:sz w:val="20"/>
                <w:szCs w:val="20"/>
              </w:rPr>
              <w:t>For SIB-less carrier/cell, SIB1 enhanced to carry necessary SIB information for other cell, UE cell (re)selection procedures, and SSB/SI acquisition from an anchor cell.</w:t>
            </w:r>
          </w:p>
          <w:p w14:paraId="3C8AAC30"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2EFC77FE"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26941AD9"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1AD6CCED" w14:textId="77777777" w:rsidR="005F7A2B" w:rsidRDefault="005F7A2B">
            <w:pPr>
              <w:spacing w:after="0" w:line="240" w:lineRule="auto"/>
              <w:rPr>
                <w:lang w:val="en-GB" w:eastAsia="zh-CN"/>
              </w:rPr>
            </w:pPr>
          </w:p>
        </w:tc>
      </w:tr>
    </w:tbl>
    <w:p w14:paraId="0320B164" w14:textId="77777777" w:rsidR="005F7A2B" w:rsidRDefault="005F7A2B">
      <w:pPr>
        <w:rPr>
          <w:lang w:val="en-GB" w:eastAsia="zh-CN"/>
        </w:rPr>
      </w:pPr>
    </w:p>
    <w:p w14:paraId="184204D3" w14:textId="77777777" w:rsidR="005F7A2B" w:rsidRDefault="00AC1D51">
      <w:pPr>
        <w:pStyle w:val="Heading5"/>
        <w:rPr>
          <w:lang w:eastAsia="zh-CN"/>
        </w:rPr>
      </w:pPr>
      <w:r>
        <w:rPr>
          <w:lang w:eastAsia="zh-CN"/>
        </w:rPr>
        <w:t>Proposal #2.5-1:</w:t>
      </w:r>
    </w:p>
    <w:p w14:paraId="37BFCEAC"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46879EB" w14:textId="77777777" w:rsidR="005F7A2B" w:rsidRDefault="005F7A2B">
      <w:pPr>
        <w:spacing w:after="120" w:line="240" w:lineRule="auto"/>
        <w:rPr>
          <w:lang w:val="en-GB"/>
        </w:rPr>
      </w:pPr>
    </w:p>
    <w:p w14:paraId="471A199E" w14:textId="77777777" w:rsidR="005F7A2B" w:rsidRDefault="00AC1D51">
      <w:pPr>
        <w:spacing w:after="120" w:line="240" w:lineRule="auto"/>
      </w:pPr>
      <w:r>
        <w:t>6.1.X</w:t>
      </w:r>
      <w:r>
        <w:tab/>
        <w:t>Technique A-6</w:t>
      </w:r>
    </w:p>
    <w:p w14:paraId="4F5595CB" w14:textId="77777777" w:rsidR="005F7A2B" w:rsidRDefault="00AC1D51">
      <w:pPr>
        <w:spacing w:after="120" w:line="240" w:lineRule="auto"/>
      </w:pPr>
      <w:r>
        <w:t>6.1.X.1</w:t>
      </w:r>
      <w:r>
        <w:tab/>
        <w:t>Description of technique</w:t>
      </w:r>
    </w:p>
    <w:p w14:paraId="21606CF5" w14:textId="77777777" w:rsidR="005F7A2B" w:rsidRDefault="00AC1D51">
      <w:pPr>
        <w:spacing w:after="120" w:line="240" w:lineRule="auto"/>
        <w:rPr>
          <w:lang w:eastAsia="zh-CN"/>
        </w:rPr>
      </w:pPr>
      <w:r>
        <w:rPr>
          <w:lang w:eastAsia="zh-CN"/>
        </w:rPr>
        <w:t>Current specification supports SSB/SIB1-less operation for intra-band CA, where UE retrieves system information and synchronization from another intra-band cell with SSB and SIB1.</w:t>
      </w:r>
    </w:p>
    <w:p w14:paraId="0B40AF2D" w14:textId="77777777" w:rsidR="005F7A2B" w:rsidRDefault="00AC1D51">
      <w:pPr>
        <w:spacing w:after="120" w:line="240" w:lineRule="auto"/>
        <w:rPr>
          <w:lang w:eastAsia="zh-CN"/>
        </w:rPr>
      </w:pPr>
      <w:r>
        <w:rPr>
          <w:lang w:eastAsia="zh-CN"/>
        </w:rPr>
        <w:t xml:space="preserve">Technique A-6 supports on-demand SSBs/SIB1 transmissions </w:t>
      </w:r>
      <w:r>
        <w:rPr>
          <w:strike/>
          <w:color w:val="C00000"/>
          <w:lang w:eastAsia="zh-CN"/>
        </w:rPr>
        <w:t>may also</w:t>
      </w:r>
      <w:r>
        <w:rPr>
          <w:color w:val="C00000"/>
          <w:lang w:eastAsia="zh-CN"/>
        </w:rPr>
        <w:t xml:space="preserve"> </w:t>
      </w:r>
      <w:r>
        <w:rPr>
          <w:lang w:eastAsia="zh-CN"/>
        </w:rPr>
        <w:t>enable long</w:t>
      </w:r>
      <w:r>
        <w:rPr>
          <w:color w:val="C00000"/>
          <w:u w:val="single"/>
        </w:rPr>
        <w:t>er</w:t>
      </w:r>
      <w:r>
        <w:rPr>
          <w:lang w:eastAsia="zh-CN"/>
        </w:rPr>
        <w:t xml:space="preserve"> periods of </w:t>
      </w:r>
      <w:r>
        <w:rPr>
          <w:color w:val="C00000"/>
          <w:u w:val="single"/>
        </w:rPr>
        <w:t xml:space="preserve">cell </w:t>
      </w:r>
      <w:r>
        <w:rPr>
          <w:lang w:eastAsia="zh-CN"/>
        </w:rPr>
        <w:t xml:space="preserve">inactivity </w:t>
      </w:r>
      <w:r>
        <w:rPr>
          <w:strike/>
          <w:color w:val="C00000"/>
          <w:lang w:eastAsia="zh-CN"/>
        </w:rPr>
        <w:t xml:space="preserve">at the gNB </w:t>
      </w:r>
      <w:r>
        <w:rPr>
          <w:color w:val="C00000"/>
          <w:lang w:eastAsia="zh-CN"/>
        </w:rPr>
        <w:t xml:space="preserve"> </w:t>
      </w:r>
      <w:r>
        <w:rPr>
          <w:lang w:eastAsia="zh-CN"/>
        </w:rPr>
        <w:t xml:space="preserve">to achieve </w:t>
      </w:r>
      <w:r>
        <w:rPr>
          <w:strike/>
          <w:color w:val="C00000"/>
          <w:lang w:eastAsia="zh-CN"/>
        </w:rPr>
        <w:t>gNB</w:t>
      </w:r>
      <w:r>
        <w:rPr>
          <w:color w:val="C00000"/>
          <w:lang w:eastAsia="zh-CN"/>
        </w:rPr>
        <w:t xml:space="preserve"> </w:t>
      </w:r>
      <w:r>
        <w:rPr>
          <w:color w:val="C00000"/>
          <w:u w:val="single"/>
        </w:rPr>
        <w:t xml:space="preserve">network </w:t>
      </w:r>
      <w:r>
        <w:rPr>
          <w:lang w:eastAsia="zh-CN"/>
        </w:rPr>
        <w:t xml:space="preserve">energy saving.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Pr>
          <w:strike/>
          <w:color w:val="C00000"/>
          <w:lang w:eastAsia="zh-CN"/>
        </w:rPr>
        <w:t xml:space="preserve">by </w:t>
      </w:r>
      <w:r>
        <w:rPr>
          <w:lang w:eastAsia="zh-CN"/>
        </w:rPr>
        <w:t>on-demand</w:t>
      </w:r>
      <w:r>
        <w:rPr>
          <w:color w:val="C00000"/>
          <w:u w:val="single"/>
        </w:rPr>
        <w:t>, .e.g by the UE</w:t>
      </w:r>
      <w:r>
        <w:rPr>
          <w:lang w:eastAsia="zh-CN"/>
        </w:rPr>
        <w:t xml:space="preserve"> </w:t>
      </w:r>
      <w:r>
        <w:rPr>
          <w:strike/>
          <w:color w:val="C00000"/>
          <w:lang w:eastAsia="zh-CN"/>
        </w:rPr>
        <w:t>SSB/SIB1 request</w:t>
      </w:r>
      <w:r>
        <w:rPr>
          <w:lang w:eastAsia="zh-CN"/>
        </w:rPr>
        <w:t xml:space="preserve">. The UE may </w:t>
      </w:r>
      <w:r>
        <w:rPr>
          <w:strike/>
          <w:color w:val="C00000"/>
          <w:lang w:eastAsia="zh-CN"/>
        </w:rPr>
        <w:t xml:space="preserve">obtain system information from other </w:t>
      </w:r>
      <w:r>
        <w:rPr>
          <w:strike/>
          <w:color w:val="C00000"/>
          <w:u w:val="single"/>
        </w:rPr>
        <w:t xml:space="preserve">associated </w:t>
      </w:r>
      <w:r>
        <w:rPr>
          <w:strike/>
          <w:color w:val="C00000"/>
          <w:lang w:eastAsia="zh-CN"/>
        </w:rPr>
        <w:t xml:space="preserve">carriers/cells </w:t>
      </w:r>
      <w:r>
        <w:rPr>
          <w:strike/>
          <w:color w:val="C00000"/>
          <w:lang w:eastAsia="zh-CN"/>
        </w:rPr>
        <w:lastRenderedPageBreak/>
        <w:t>for such carrier/cell(s) and</w:t>
      </w:r>
      <w:r>
        <w:rPr>
          <w:color w:val="C00000"/>
          <w:lang w:eastAsia="zh-CN"/>
        </w:rPr>
        <w:t xml:space="preserve"> </w:t>
      </w:r>
      <w:r>
        <w:rPr>
          <w:lang w:eastAsia="zh-CN"/>
        </w:rPr>
        <w:t xml:space="preserve">synchronize </w:t>
      </w:r>
      <w:r>
        <w:rPr>
          <w:strike/>
          <w:color w:val="C00000"/>
          <w:lang w:eastAsia="zh-CN"/>
        </w:rPr>
        <w:t>either</w:t>
      </w:r>
      <w:r>
        <w:rPr>
          <w:color w:val="C00000"/>
          <w:lang w:eastAsia="zh-CN"/>
        </w:rPr>
        <w:t xml:space="preserve"> </w:t>
      </w:r>
      <w:r>
        <w:rPr>
          <w:color w:val="C00000"/>
          <w:u w:val="single"/>
        </w:rPr>
        <w:t>from</w:t>
      </w:r>
      <w:r>
        <w:rPr>
          <w:color w:val="C00000"/>
          <w:lang w:eastAsia="zh-CN"/>
        </w:rPr>
        <w:t xml:space="preserve"> </w:t>
      </w:r>
      <w:r>
        <w:rPr>
          <w:lang w:eastAsia="zh-CN"/>
        </w:rPr>
        <w:t xml:space="preserve">other </w:t>
      </w:r>
      <w:r>
        <w:rPr>
          <w:color w:val="C00000"/>
          <w:u w:val="single"/>
        </w:rPr>
        <w:t xml:space="preserve">associated </w:t>
      </w:r>
      <w:r>
        <w:rPr>
          <w:lang w:eastAsia="zh-CN"/>
        </w:rPr>
        <w:t>carriers/cells or from a simplified signal</w:t>
      </w:r>
      <w:r>
        <w:rPr>
          <w:color w:val="C00000"/>
          <w:u w:val="single"/>
        </w:rPr>
        <w:t>(</w:t>
      </w:r>
      <w:r>
        <w:rPr>
          <w:lang w:eastAsia="zh-CN"/>
        </w:rPr>
        <w:t>s</w:t>
      </w:r>
      <w:r>
        <w:rPr>
          <w:color w:val="C00000"/>
          <w:u w:val="single"/>
        </w:rPr>
        <w:t>)</w:t>
      </w:r>
      <w:r>
        <w:rPr>
          <w:lang w:eastAsia="zh-CN"/>
        </w:rPr>
        <w:t xml:space="preserve"> transmitted on the same carrier.</w:t>
      </w:r>
    </w:p>
    <w:p w14:paraId="4B8CFF5A" w14:textId="77777777" w:rsidR="005F7A2B" w:rsidRDefault="00AC1D51">
      <w:pPr>
        <w:spacing w:after="120" w:line="240" w:lineRule="auto"/>
      </w:pPr>
      <w:r>
        <w:t>6.1.X.2</w:t>
      </w:r>
      <w:r>
        <w:tab/>
        <w:t>Analysis of performance and impacts</w:t>
      </w:r>
    </w:p>
    <w:p w14:paraId="7B2D0DC3" w14:textId="77777777" w:rsidR="005F7A2B" w:rsidRDefault="00AC1D51">
      <w:pPr>
        <w:spacing w:after="120" w:line="240" w:lineRule="auto"/>
        <w:rPr>
          <w:i/>
          <w:iCs/>
        </w:rPr>
      </w:pPr>
      <w:r>
        <w:rPr>
          <w:i/>
          <w:iCs/>
        </w:rPr>
        <w:t>[Editor Note: Analysis/Observation of performance evaluations to be discussed in AI 9.7.1]</w:t>
      </w:r>
    </w:p>
    <w:p w14:paraId="0A75EB87"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68D94CEB" w14:textId="77777777" w:rsidR="005F7A2B" w:rsidRDefault="00AC1D51">
      <w:pPr>
        <w:rPr>
          <w:color w:val="C00000"/>
          <w:u w:val="single"/>
        </w:rPr>
      </w:pPr>
      <w:r>
        <w:rPr>
          <w:color w:val="C00000"/>
          <w:u w:val="single"/>
        </w:rPr>
        <w:t>Some potential specification impacts include behaviors and procedures of on-demand SSBs/SIB1 any related signaling (RAN1, RAN2), and synchronization and tracking of cells and any related performance requirements (RAN4).</w:t>
      </w:r>
    </w:p>
    <w:p w14:paraId="7368BA05" w14:textId="77777777" w:rsidR="005F7A2B" w:rsidRDefault="005F7A2B">
      <w:pPr>
        <w:rPr>
          <w:lang w:val="en-GB" w:eastAsia="zh-CN"/>
        </w:rPr>
      </w:pPr>
    </w:p>
    <w:p w14:paraId="13B54C2D" w14:textId="77777777" w:rsidR="005F7A2B" w:rsidRDefault="00AC1D51">
      <w:pPr>
        <w:pStyle w:val="Heading5"/>
        <w:rPr>
          <w:rFonts w:eastAsia="SimSun"/>
          <w:szCs w:val="18"/>
          <w:lang w:eastAsia="zh-CN"/>
        </w:rPr>
      </w:pPr>
      <w:r>
        <w:rPr>
          <w:rFonts w:eastAsia="SimSun"/>
          <w:szCs w:val="18"/>
          <w:lang w:eastAsia="zh-CN"/>
        </w:rPr>
        <w:t>Company Comments</w:t>
      </w:r>
    </w:p>
    <w:p w14:paraId="2D3825A7" w14:textId="77777777" w:rsidR="005F7A2B" w:rsidRDefault="00AC1D51">
      <w:r>
        <w:t>Please provide comments on Proposal #2.5-1.</w:t>
      </w:r>
    </w:p>
    <w:tbl>
      <w:tblPr>
        <w:tblStyle w:val="TableGrid"/>
        <w:tblW w:w="9350" w:type="dxa"/>
        <w:tblInd w:w="-3" w:type="dxa"/>
        <w:tblLook w:val="04A0" w:firstRow="1" w:lastRow="0" w:firstColumn="1" w:lastColumn="0" w:noHBand="0" w:noVBand="1"/>
      </w:tblPr>
      <w:tblGrid>
        <w:gridCol w:w="1704"/>
        <w:gridCol w:w="7646"/>
      </w:tblGrid>
      <w:tr w:rsidR="005F7A2B" w14:paraId="64C6F933" w14:textId="77777777">
        <w:tc>
          <w:tcPr>
            <w:tcW w:w="1704" w:type="dxa"/>
            <w:shd w:val="clear" w:color="auto" w:fill="D9D9D9" w:themeFill="background1" w:themeFillShade="D9"/>
          </w:tcPr>
          <w:p w14:paraId="5E09403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3F0B7C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8B5F1D5" w14:textId="77777777">
        <w:tc>
          <w:tcPr>
            <w:tcW w:w="1704" w:type="dxa"/>
          </w:tcPr>
          <w:p w14:paraId="4053044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BD8D19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the proposal.</w:t>
            </w:r>
            <w:bookmarkStart w:id="1478" w:name="OLE_LINK11"/>
            <w:bookmarkEnd w:id="1478"/>
          </w:p>
          <w:p w14:paraId="57ED82F8" w14:textId="77777777" w:rsidR="005F7A2B" w:rsidRDefault="005F7A2B">
            <w:pPr>
              <w:pStyle w:val="BodyText"/>
              <w:spacing w:after="0"/>
              <w:rPr>
                <w:rFonts w:ascii="Times New Roman" w:hAnsi="Times New Roman"/>
                <w:szCs w:val="20"/>
                <w:lang w:eastAsia="zh-CN"/>
              </w:rPr>
            </w:pPr>
          </w:p>
          <w:p w14:paraId="4DC63A4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do not support combing A-6 and A-3, A-6 is also a part of B-1.</w:t>
            </w:r>
          </w:p>
        </w:tc>
      </w:tr>
      <w:tr w:rsidR="005F7A2B" w14:paraId="6FF6E792" w14:textId="77777777">
        <w:tc>
          <w:tcPr>
            <w:tcW w:w="1704" w:type="dxa"/>
          </w:tcPr>
          <w:p w14:paraId="070B5BE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59D0CF55" w14:textId="77777777" w:rsidR="005F7A2B" w:rsidRDefault="00AC1D51">
            <w:pPr>
              <w:pStyle w:val="BodyText"/>
              <w:spacing w:after="0"/>
              <w:rPr>
                <w:rFonts w:ascii="Times New Roman" w:hAnsi="Times New Roman"/>
                <w:lang w:eastAsia="zh-CN"/>
              </w:rPr>
            </w:pPr>
            <w:r>
              <w:rPr>
                <w:rFonts w:ascii="Times New Roman" w:hAnsi="Times New Roman"/>
                <w:lang w:eastAsia="zh-CN"/>
              </w:rPr>
              <w:t xml:space="preserve">We suggest making the following changes (in </w:t>
            </w:r>
            <w:r>
              <w:rPr>
                <w:rFonts w:ascii="Times New Roman" w:hAnsi="Times New Roman"/>
                <w:color w:val="00B050"/>
                <w:lang w:eastAsia="zh-CN"/>
              </w:rPr>
              <w:t>green</w:t>
            </w:r>
            <w:r>
              <w:rPr>
                <w:rFonts w:ascii="Times New Roman" w:hAnsi="Times New Roman"/>
                <w:lang w:eastAsia="zh-CN"/>
              </w:rPr>
              <w:t xml:space="preserve">) on top of </w:t>
            </w:r>
            <w:r>
              <w:rPr>
                <w:lang w:eastAsia="zh-CN"/>
              </w:rPr>
              <w:t>Proposal #2.3-1</w:t>
            </w:r>
            <w:r>
              <w:rPr>
                <w:rFonts w:ascii="Times New Roman" w:hAnsi="Times New Roman"/>
                <w:lang w:eastAsia="zh-CN"/>
              </w:rPr>
              <w:t>:</w:t>
            </w:r>
          </w:p>
          <w:p w14:paraId="3AAECEBD" w14:textId="77777777" w:rsidR="005F7A2B" w:rsidRDefault="00AC1D51">
            <w:pPr>
              <w:spacing w:after="120" w:line="240" w:lineRule="auto"/>
            </w:pPr>
            <w:r>
              <w:t>6.1.X</w:t>
            </w:r>
            <w:r>
              <w:tab/>
              <w:t>Technique A-6</w:t>
            </w:r>
          </w:p>
          <w:p w14:paraId="5F3E00D9" w14:textId="77777777" w:rsidR="005F7A2B" w:rsidRDefault="00AC1D51">
            <w:pPr>
              <w:spacing w:after="120" w:line="240" w:lineRule="auto"/>
            </w:pPr>
            <w:r>
              <w:t>6.1.X.1</w:t>
            </w:r>
            <w:r>
              <w:tab/>
              <w:t>Description of technique</w:t>
            </w:r>
          </w:p>
          <w:p w14:paraId="68B37D04" w14:textId="77777777" w:rsidR="005F7A2B" w:rsidRDefault="00AC1D51">
            <w:pPr>
              <w:spacing w:after="120" w:line="240" w:lineRule="auto"/>
              <w:rPr>
                <w:lang w:eastAsia="zh-CN"/>
              </w:rPr>
            </w:pPr>
            <w:r>
              <w:rPr>
                <w:lang w:eastAsia="zh-CN"/>
              </w:rPr>
              <w:t xml:space="preserve">Current specification supports SSB/SIB1-less operation for intra-band CA, where UE retrieves system information </w:t>
            </w:r>
            <w:r>
              <w:rPr>
                <w:color w:val="00B050"/>
                <w:lang w:eastAsia="zh-CN"/>
              </w:rPr>
              <w:t xml:space="preserve">from </w:t>
            </w:r>
            <w:r>
              <w:rPr>
                <w:lang w:eastAsia="zh-CN"/>
              </w:rPr>
              <w:t xml:space="preserve">and </w:t>
            </w:r>
            <w:r>
              <w:rPr>
                <w:color w:val="00B050"/>
                <w:lang w:eastAsia="zh-CN"/>
              </w:rPr>
              <w:t xml:space="preserve">can do </w:t>
            </w:r>
            <w:r>
              <w:rPr>
                <w:lang w:eastAsia="zh-CN"/>
              </w:rPr>
              <w:t xml:space="preserve">synchronization </w:t>
            </w:r>
            <w:r>
              <w:rPr>
                <w:strike/>
                <w:color w:val="C00000"/>
                <w:lang w:eastAsia="zh-CN"/>
              </w:rPr>
              <w:t>from</w:t>
            </w:r>
            <w:r>
              <w:rPr>
                <w:lang w:eastAsia="zh-CN"/>
              </w:rPr>
              <w:t xml:space="preserve"> </w:t>
            </w:r>
            <w:r>
              <w:rPr>
                <w:color w:val="00B050"/>
                <w:lang w:eastAsia="zh-CN"/>
              </w:rPr>
              <w:t xml:space="preserve">based on </w:t>
            </w:r>
            <w:r>
              <w:rPr>
                <w:lang w:eastAsia="zh-CN"/>
              </w:rPr>
              <w:t xml:space="preserve">another intra-band cell </w:t>
            </w:r>
            <w:r>
              <w:rPr>
                <w:strike/>
                <w:color w:val="C00000"/>
                <w:lang w:eastAsia="zh-CN"/>
              </w:rPr>
              <w:t>with</w:t>
            </w:r>
            <w:r>
              <w:rPr>
                <w:lang w:eastAsia="zh-CN"/>
              </w:rPr>
              <w:t xml:space="preserve"> </w:t>
            </w:r>
            <w:r>
              <w:rPr>
                <w:color w:val="00B050"/>
                <w:lang w:eastAsia="zh-CN"/>
              </w:rPr>
              <w:t xml:space="preserve">that transmits </w:t>
            </w:r>
            <w:r>
              <w:rPr>
                <w:lang w:eastAsia="zh-CN"/>
              </w:rPr>
              <w:t>SSB and SIB1.</w:t>
            </w:r>
          </w:p>
          <w:p w14:paraId="48CFE9C7" w14:textId="77777777" w:rsidR="005F7A2B" w:rsidRDefault="00AC1D51">
            <w:pPr>
              <w:spacing w:after="120" w:line="240" w:lineRule="auto"/>
              <w:rPr>
                <w:lang w:eastAsia="zh-CN"/>
              </w:rPr>
            </w:pPr>
            <w:r>
              <w:rPr>
                <w:lang w:eastAsia="zh-CN"/>
              </w:rPr>
              <w:t xml:space="preserve">Technique A-6 supports on-demand SSBs/SIB1 transmissions </w:t>
            </w:r>
            <w:r>
              <w:rPr>
                <w:strike/>
                <w:lang w:eastAsia="zh-CN"/>
              </w:rPr>
              <w:t>may also</w:t>
            </w:r>
            <w:r>
              <w:rPr>
                <w:lang w:eastAsia="zh-CN"/>
              </w:rPr>
              <w:t xml:space="preserve"> </w:t>
            </w:r>
            <w:r>
              <w:rPr>
                <w:color w:val="00B050"/>
                <w:lang w:eastAsia="zh-CN"/>
              </w:rPr>
              <w:t xml:space="preserve">and </w:t>
            </w:r>
            <w:r>
              <w:rPr>
                <w:lang w:eastAsia="zh-CN"/>
              </w:rPr>
              <w:t>enable</w:t>
            </w:r>
            <w:r>
              <w:rPr>
                <w:color w:val="00B050"/>
                <w:lang w:eastAsia="zh-CN"/>
              </w:rPr>
              <w:t>s</w:t>
            </w:r>
            <w:r>
              <w:rPr>
                <w:lang w:eastAsia="zh-CN"/>
              </w:rPr>
              <w:t xml:space="preserve"> long</w:t>
            </w:r>
            <w:r>
              <w:rPr>
                <w:u w:val="single"/>
              </w:rPr>
              <w:t>er</w:t>
            </w:r>
            <w:r>
              <w:rPr>
                <w:lang w:eastAsia="zh-CN"/>
              </w:rPr>
              <w:t xml:space="preserve"> periods of </w:t>
            </w:r>
            <w:r>
              <w:rPr>
                <w:u w:val="single"/>
              </w:rPr>
              <w:t xml:space="preserve">cell </w:t>
            </w:r>
            <w:r>
              <w:rPr>
                <w:color w:val="00B050"/>
              </w:rPr>
              <w:t xml:space="preserve">DTX </w:t>
            </w:r>
            <w:r>
              <w:rPr>
                <w:strike/>
                <w:color w:val="C00000"/>
                <w:lang w:eastAsia="zh-CN"/>
              </w:rPr>
              <w:t>inactivity</w:t>
            </w:r>
            <w:r>
              <w:rPr>
                <w:lang w:eastAsia="zh-CN"/>
              </w:rPr>
              <w:t xml:space="preserve"> </w:t>
            </w:r>
            <w:r>
              <w:rPr>
                <w:strike/>
                <w:lang w:eastAsia="zh-CN"/>
              </w:rPr>
              <w:t xml:space="preserve">at the gNB </w:t>
            </w:r>
            <w:r>
              <w:rPr>
                <w:lang w:eastAsia="zh-CN"/>
              </w:rPr>
              <w:t xml:space="preserve"> to achieve </w:t>
            </w:r>
            <w:r>
              <w:rPr>
                <w:strike/>
                <w:lang w:eastAsia="zh-CN"/>
              </w:rPr>
              <w:t>gNB</w:t>
            </w:r>
            <w:r>
              <w:rPr>
                <w:lang w:eastAsia="zh-CN"/>
              </w:rPr>
              <w:t xml:space="preserve"> </w:t>
            </w:r>
            <w:r>
              <w:rPr>
                <w:u w:val="single"/>
              </w:rPr>
              <w:t xml:space="preserve">network </w:t>
            </w:r>
            <w:r>
              <w:rPr>
                <w:lang w:eastAsia="zh-CN"/>
              </w:rPr>
              <w:t xml:space="preserve">energy saving. SSB/SIB1 transmission </w:t>
            </w:r>
            <w:r>
              <w:rPr>
                <w:strike/>
                <w:lang w:eastAsia="zh-CN"/>
              </w:rPr>
              <w:t>on</w:t>
            </w:r>
            <w:r>
              <w:rPr>
                <w:lang w:eastAsia="zh-CN"/>
              </w:rPr>
              <w:t xml:space="preserve"> </w:t>
            </w:r>
            <w:r>
              <w:rPr>
                <w:u w:val="single"/>
              </w:rPr>
              <w:t>at</w:t>
            </w:r>
            <w:r>
              <w:rPr>
                <w:lang w:eastAsia="zh-CN"/>
              </w:rPr>
              <w:t xml:space="preserve"> the serving cell can be triggered </w:t>
            </w:r>
            <w:r>
              <w:rPr>
                <w:strike/>
                <w:lang w:eastAsia="zh-CN"/>
              </w:rPr>
              <w:t xml:space="preserve">by </w:t>
            </w:r>
            <w:r>
              <w:rPr>
                <w:lang w:eastAsia="zh-CN"/>
              </w:rPr>
              <w:t>on-demand</w:t>
            </w:r>
            <w:r>
              <w:rPr>
                <w:u w:val="single"/>
              </w:rPr>
              <w:t xml:space="preserve">, </w:t>
            </w:r>
            <w:r>
              <w:rPr>
                <w:strike/>
                <w:color w:val="C00000"/>
                <w:u w:val="single"/>
              </w:rPr>
              <w:t>.</w:t>
            </w:r>
            <w:r>
              <w:rPr>
                <w:u w:val="single"/>
              </w:rPr>
              <w:t>e.g by the UE</w:t>
            </w:r>
            <w:r>
              <w:rPr>
                <w:lang w:eastAsia="zh-CN"/>
              </w:rPr>
              <w:t xml:space="preserve"> </w:t>
            </w:r>
            <w:r>
              <w:rPr>
                <w:strike/>
                <w:lang w:eastAsia="zh-CN"/>
              </w:rPr>
              <w:t>SSB/SIB1 request</w:t>
            </w:r>
            <w:r>
              <w:rPr>
                <w:lang w:eastAsia="zh-CN"/>
              </w:rPr>
              <w:t xml:space="preserve">. The UE may </w:t>
            </w:r>
            <w:r>
              <w:rPr>
                <w:strike/>
                <w:lang w:eastAsia="zh-CN"/>
              </w:rPr>
              <w:t xml:space="preserve">obtain system information from other </w:t>
            </w:r>
            <w:r>
              <w:rPr>
                <w:strike/>
                <w:u w:val="single"/>
              </w:rPr>
              <w:t xml:space="preserve">associated </w:t>
            </w:r>
            <w:r>
              <w:rPr>
                <w:strike/>
                <w:lang w:eastAsia="zh-CN"/>
              </w:rPr>
              <w:t>carriers/cells for such carrier/cell(s) and</w:t>
            </w:r>
            <w:r>
              <w:rPr>
                <w:lang w:eastAsia="zh-CN"/>
              </w:rPr>
              <w:t xml:space="preserve"> synchronize </w:t>
            </w:r>
            <w:r>
              <w:rPr>
                <w:strike/>
                <w:lang w:eastAsia="zh-CN"/>
              </w:rPr>
              <w:t>either</w:t>
            </w:r>
            <w:r>
              <w:rPr>
                <w:lang w:eastAsia="zh-CN"/>
              </w:rPr>
              <w:t xml:space="preserve"> </w:t>
            </w:r>
            <w:r>
              <w:rPr>
                <w:u w:val="single"/>
              </w:rPr>
              <w:t>from</w:t>
            </w:r>
            <w:r>
              <w:rPr>
                <w:lang w:eastAsia="zh-CN"/>
              </w:rPr>
              <w:t xml:space="preserve"> other </w:t>
            </w:r>
            <w:r>
              <w:rPr>
                <w:u w:val="single"/>
              </w:rPr>
              <w:t xml:space="preserve">associated </w:t>
            </w:r>
            <w:r>
              <w:rPr>
                <w:lang w:eastAsia="zh-CN"/>
              </w:rPr>
              <w:t>carriers/cells or from a simplified signal</w:t>
            </w:r>
            <w:r>
              <w:rPr>
                <w:u w:val="single"/>
              </w:rPr>
              <w:t>(</w:t>
            </w:r>
            <w:r>
              <w:rPr>
                <w:lang w:eastAsia="zh-CN"/>
              </w:rPr>
              <w:t>s</w:t>
            </w:r>
            <w:r>
              <w:rPr>
                <w:u w:val="single"/>
              </w:rPr>
              <w:t>)</w:t>
            </w:r>
            <w:r>
              <w:rPr>
                <w:lang w:eastAsia="zh-CN"/>
              </w:rPr>
              <w:t xml:space="preserve"> transmitted on the same carrier.</w:t>
            </w:r>
          </w:p>
          <w:p w14:paraId="6B4863A3" w14:textId="77777777" w:rsidR="005F7A2B" w:rsidRDefault="00AC1D51">
            <w:pPr>
              <w:spacing w:after="120" w:line="240" w:lineRule="auto"/>
            </w:pPr>
            <w:r>
              <w:t>6.1.X.2</w:t>
            </w:r>
            <w:r>
              <w:tab/>
              <w:t>Analysis of performance and impacts</w:t>
            </w:r>
          </w:p>
          <w:p w14:paraId="53235714" w14:textId="77777777" w:rsidR="005F7A2B" w:rsidRDefault="00AC1D51">
            <w:pPr>
              <w:spacing w:after="120" w:line="240" w:lineRule="auto"/>
            </w:pPr>
            <w:r>
              <w:t>6.1.X.3</w:t>
            </w:r>
            <w:r>
              <w:tab/>
              <w:t>Specification impacts</w:t>
            </w:r>
          </w:p>
          <w:p w14:paraId="0DD085A4" w14:textId="77777777" w:rsidR="005F7A2B" w:rsidRDefault="00AC1D51">
            <w:pPr>
              <w:rPr>
                <w:u w:val="single"/>
              </w:rPr>
            </w:pPr>
            <w:r>
              <w:rPr>
                <w:strike/>
                <w:color w:val="C00000"/>
                <w:u w:val="single"/>
              </w:rPr>
              <w:t>Some potential</w:t>
            </w:r>
            <w:r>
              <w:rPr>
                <w:color w:val="C00000"/>
                <w:u w:val="single"/>
              </w:rPr>
              <w:t xml:space="preserve"> </w:t>
            </w:r>
            <w:r>
              <w:rPr>
                <w:color w:val="00B050"/>
                <w:u w:val="single"/>
              </w:rPr>
              <w:t xml:space="preserve">The </w:t>
            </w:r>
            <w:r>
              <w:rPr>
                <w:u w:val="single"/>
              </w:rPr>
              <w:t xml:space="preserve">specification impacts </w:t>
            </w:r>
            <w:r>
              <w:rPr>
                <w:color w:val="00B050"/>
                <w:u w:val="single"/>
              </w:rPr>
              <w:t xml:space="preserve">may </w:t>
            </w:r>
            <w:r>
              <w:rPr>
                <w:u w:val="single"/>
              </w:rPr>
              <w:t>include:</w:t>
            </w:r>
          </w:p>
          <w:p w14:paraId="13A3A339" w14:textId="77777777" w:rsidR="005F7A2B" w:rsidRDefault="00AC1D51">
            <w:pPr>
              <w:pStyle w:val="ListParagraph"/>
              <w:numPr>
                <w:ilvl w:val="0"/>
                <w:numId w:val="7"/>
              </w:numPr>
              <w:rPr>
                <w:color w:val="C00000"/>
                <w:sz w:val="20"/>
                <w:szCs w:val="18"/>
                <w:u w:val="single"/>
                <w:lang w:eastAsia="en-US"/>
              </w:rPr>
            </w:pPr>
            <w:r>
              <w:rPr>
                <w:sz w:val="20"/>
                <w:szCs w:val="20"/>
                <w:u w:val="single"/>
              </w:rPr>
              <w:t xml:space="preserve">behaviors and procedures of on-demand SSBs/SIB1 any related signaling (RAN1, RAN2), and </w:t>
            </w:r>
          </w:p>
          <w:p w14:paraId="07B96F7E" w14:textId="77777777" w:rsidR="005F7A2B" w:rsidRDefault="00AC1D51">
            <w:pPr>
              <w:pStyle w:val="BodyText"/>
              <w:spacing w:after="0"/>
              <w:rPr>
                <w:rFonts w:ascii="Times New Roman" w:hAnsi="Times New Roman"/>
                <w:szCs w:val="20"/>
                <w:lang w:eastAsia="zh-CN"/>
              </w:rPr>
            </w:pPr>
            <w:r>
              <w:rPr>
                <w:szCs w:val="20"/>
                <w:u w:val="single"/>
              </w:rPr>
              <w:t>synchronization and tracking of cells and any related performance requirements (RAN4).</w:t>
            </w:r>
          </w:p>
        </w:tc>
      </w:tr>
      <w:tr w:rsidR="005F7A2B" w14:paraId="420CC28D" w14:textId="77777777">
        <w:tc>
          <w:tcPr>
            <w:tcW w:w="1704" w:type="dxa"/>
          </w:tcPr>
          <w:p w14:paraId="6E1ED21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2F6E6E2F" w14:textId="77777777" w:rsidR="005F7A2B" w:rsidRDefault="00AC1D51">
            <w:pPr>
              <w:pStyle w:val="BodyText"/>
              <w:spacing w:after="0"/>
              <w:rPr>
                <w:szCs w:val="20"/>
              </w:rPr>
            </w:pPr>
            <w:r>
              <w:rPr>
                <w:szCs w:val="20"/>
              </w:rPr>
              <w:t>We think the agreed description of A-6 include two parts, and now the modified proposal has delete one of them. And only the on-demanding part are left.</w:t>
            </w:r>
          </w:p>
          <w:p w14:paraId="3A85D2F9" w14:textId="77777777" w:rsidR="005F7A2B" w:rsidRDefault="00AC1D51">
            <w:pPr>
              <w:pStyle w:val="BodyText"/>
              <w:spacing w:after="0"/>
              <w:rPr>
                <w:szCs w:val="20"/>
              </w:rPr>
            </w:pPr>
            <w:r>
              <w:rPr>
                <w:szCs w:val="20"/>
              </w:rPr>
              <w:t xml:space="preserve">To reduce power consumption of one cell, gNB can </w:t>
            </w:r>
          </w:p>
          <w:p w14:paraId="3AFB6264" w14:textId="77777777" w:rsidR="005F7A2B" w:rsidRDefault="00AC1D51">
            <w:pPr>
              <w:pStyle w:val="BodyText"/>
              <w:numPr>
                <w:ilvl w:val="0"/>
                <w:numId w:val="16"/>
              </w:numPr>
              <w:spacing w:after="0"/>
              <w:rPr>
                <w:szCs w:val="20"/>
              </w:rPr>
            </w:pPr>
            <w:r>
              <w:rPr>
                <w:szCs w:val="20"/>
              </w:rPr>
              <w:t xml:space="preserve">Omit the SSB/SIB1 transmission as long as UE can get synchronization and SIB1 from other carriers </w:t>
            </w:r>
          </w:p>
          <w:p w14:paraId="58FA5830" w14:textId="77777777" w:rsidR="005F7A2B" w:rsidRDefault="00AC1D51">
            <w:pPr>
              <w:pStyle w:val="BodyText"/>
              <w:numPr>
                <w:ilvl w:val="0"/>
                <w:numId w:val="16"/>
              </w:numPr>
              <w:spacing w:after="0"/>
              <w:rPr>
                <w:szCs w:val="20"/>
              </w:rPr>
            </w:pPr>
            <w:r>
              <w:rPr>
                <w:szCs w:val="20"/>
              </w:rPr>
              <w:t>Only provide simplified PSS/SSS transmission for synchronization if the carrier are far from other carriers.</w:t>
            </w:r>
          </w:p>
          <w:p w14:paraId="17161CAE" w14:textId="77777777" w:rsidR="005F7A2B" w:rsidRDefault="00AC1D51">
            <w:pPr>
              <w:pStyle w:val="BodyText"/>
              <w:spacing w:after="0"/>
              <w:rPr>
                <w:szCs w:val="20"/>
              </w:rPr>
            </w:pPr>
            <w:r>
              <w:rPr>
                <w:szCs w:val="20"/>
              </w:rPr>
              <w:lastRenderedPageBreak/>
              <w:t>For above cases, UE can get system information for such carrier from other carriers. So no need to trigger on-demand SSB/SIB1. This case can refer to SSB/SIB-less case for non-CA operation.</w:t>
            </w:r>
          </w:p>
          <w:p w14:paraId="465700A0" w14:textId="77777777" w:rsidR="005F7A2B" w:rsidRDefault="00AC1D51">
            <w:pPr>
              <w:pStyle w:val="BodyText"/>
              <w:spacing w:after="0"/>
              <w:rPr>
                <w:szCs w:val="20"/>
              </w:rPr>
            </w:pPr>
            <w:r>
              <w:rPr>
                <w:szCs w:val="20"/>
              </w:rPr>
              <w:t>This is included in last meeting’s agreements, as highlighted in the following,</w:t>
            </w:r>
          </w:p>
          <w:p w14:paraId="12BFC38F" w14:textId="77777777" w:rsidR="005F7A2B" w:rsidRDefault="00AC1D51">
            <w:pPr>
              <w:pStyle w:val="BodyText"/>
              <w:numPr>
                <w:ilvl w:val="0"/>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Technique #A-6 Adaptation of SSB/SIB1</w:t>
            </w:r>
          </w:p>
          <w:p w14:paraId="61BDF8B9"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On-demand SSBs/SIB1 transmissions may also enable long periods of inactivity at </w:t>
            </w:r>
            <w:r>
              <w:rPr>
                <w:rFonts w:ascii="Times New Roman" w:eastAsiaTheme="minorEastAsia" w:hAnsi="Times New Roman"/>
                <w:szCs w:val="20"/>
                <w:lang w:eastAsia="ko-KR"/>
              </w:rPr>
              <w:t xml:space="preserve">the gNB to achieve gNB energy saving. </w:t>
            </w:r>
          </w:p>
          <w:p w14:paraId="4FFBBEC0" w14:textId="77777777" w:rsidR="005F7A2B" w:rsidRDefault="00AC1D51">
            <w:pPr>
              <w:pStyle w:val="ListParagraph"/>
              <w:numPr>
                <w:ilvl w:val="1"/>
                <w:numId w:val="8"/>
              </w:numPr>
              <w:overflowPunct w:val="0"/>
              <w:spacing w:line="240" w:lineRule="auto"/>
              <w:rPr>
                <w:sz w:val="20"/>
                <w:szCs w:val="20"/>
              </w:rPr>
            </w:pPr>
            <w:r>
              <w:rPr>
                <w:sz w:val="20"/>
                <w:szCs w:val="20"/>
              </w:rPr>
              <w:t>SSB/SIB1 transmission on the serving cell can be triggered by on-demand SSB/SIB1 request.</w:t>
            </w:r>
          </w:p>
          <w:p w14:paraId="07D1BB06" w14:textId="77777777" w:rsidR="005F7A2B" w:rsidRDefault="00AC1D51">
            <w:pPr>
              <w:pStyle w:val="BodyText"/>
              <w:numPr>
                <w:ilvl w:val="1"/>
                <w:numId w:val="8"/>
              </w:numPr>
              <w:spacing w:after="0" w:line="240" w:lineRule="auto"/>
              <w:rPr>
                <w:rFonts w:ascii="Times New Roman" w:eastAsiaTheme="minorEastAsia" w:hAnsi="Times New Roman"/>
                <w:szCs w:val="20"/>
                <w:highlight w:val="yellow"/>
                <w:lang w:eastAsia="ko-KR"/>
              </w:rPr>
            </w:pPr>
            <w:r>
              <w:rPr>
                <w:rFonts w:ascii="Times New Roman" w:hAnsi="Times New Roman"/>
                <w:szCs w:val="20"/>
                <w:highlight w:val="yellow"/>
                <w:lang w:eastAsia="zh-CN"/>
              </w:rPr>
              <w:t>The UE may obtain system information from other carriers/cells for such carrier/cell(s) and synchronize either from other carriers/cells or from a simplified signals transmitted on the same carrier.</w:t>
            </w:r>
          </w:p>
          <w:p w14:paraId="14007E8B"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72035829"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Current specification supports SSB/SIB1-less operation for intra-band CA, where UE re-trieves system information and synchroniza-tion from another intra-band cell with SSB and SIB1.</w:t>
            </w:r>
          </w:p>
          <w:p w14:paraId="055A098B"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6A2CDBA8"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55F3A4C8"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 event trigger and higher-layer UE procedure of on-demand SSBs/SIB1</w:t>
            </w:r>
          </w:p>
          <w:p w14:paraId="7F0563F2" w14:textId="77777777" w:rsidR="005F7A2B" w:rsidRDefault="00AC1D51">
            <w:pPr>
              <w:pStyle w:val="ListParagraph"/>
              <w:numPr>
                <w:ilvl w:val="3"/>
                <w:numId w:val="8"/>
              </w:numPr>
              <w:overflowPunct w:val="0"/>
              <w:spacing w:line="240" w:lineRule="auto"/>
              <w:rPr>
                <w:sz w:val="20"/>
                <w:szCs w:val="20"/>
              </w:rPr>
            </w:pPr>
            <w:r>
              <w:rPr>
                <w:sz w:val="20"/>
                <w:szCs w:val="20"/>
              </w:rPr>
              <w:t>Handling of transmissions of SIB1 if SIB1 transmission cycle is changed.</w:t>
            </w:r>
          </w:p>
          <w:p w14:paraId="0CD82C36" w14:textId="77777777" w:rsidR="005F7A2B" w:rsidRDefault="00AC1D51">
            <w:pPr>
              <w:pStyle w:val="BodyText"/>
              <w:numPr>
                <w:ilvl w:val="3"/>
                <w:numId w:val="8"/>
              </w:numPr>
              <w:spacing w:after="0" w:line="240" w:lineRule="auto"/>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System information enhancement to provide other carriers’ information and carrier selection principles for UE.</w:t>
            </w:r>
          </w:p>
          <w:p w14:paraId="5C24B94E" w14:textId="77777777" w:rsidR="005F7A2B" w:rsidRDefault="00AC1D51">
            <w:pPr>
              <w:pStyle w:val="ListParagraph"/>
              <w:numPr>
                <w:ilvl w:val="3"/>
                <w:numId w:val="8"/>
              </w:numPr>
              <w:overflowPunct w:val="0"/>
              <w:spacing w:line="240" w:lineRule="auto"/>
              <w:rPr>
                <w:sz w:val="20"/>
                <w:szCs w:val="20"/>
              </w:rPr>
            </w:pPr>
            <w:r>
              <w:rPr>
                <w:sz w:val="20"/>
                <w:szCs w:val="20"/>
              </w:rPr>
              <w:t>For on-demand SSB/SIB, the introduction of uplink trigger signal may impact the procedure in which UE access the cell with on-demand SSB/SIB.</w:t>
            </w:r>
          </w:p>
          <w:p w14:paraId="07E5CD31" w14:textId="77777777" w:rsidR="005F7A2B" w:rsidRDefault="00AC1D51">
            <w:pPr>
              <w:pStyle w:val="ListParagraph"/>
              <w:numPr>
                <w:ilvl w:val="3"/>
                <w:numId w:val="8"/>
              </w:numPr>
              <w:overflowPunct w:val="0"/>
              <w:spacing w:line="240" w:lineRule="auto"/>
              <w:rPr>
                <w:sz w:val="20"/>
                <w:szCs w:val="20"/>
                <w:highlight w:val="yellow"/>
              </w:rPr>
            </w:pPr>
            <w:r>
              <w:rPr>
                <w:sz w:val="20"/>
                <w:szCs w:val="20"/>
                <w:highlight w:val="yellow"/>
              </w:rPr>
              <w:t>For SIB-less carrier/cell, SIB1 enhanced to carry necessary SIB information for other cell, UE cell (re)selection procedures, and SSB/SI acquisition from an anchor cell.</w:t>
            </w:r>
          </w:p>
          <w:p w14:paraId="15FD7AD7" w14:textId="77777777" w:rsidR="005F7A2B" w:rsidRDefault="005F7A2B">
            <w:pPr>
              <w:pStyle w:val="BodyText"/>
              <w:spacing w:after="0"/>
              <w:rPr>
                <w:szCs w:val="20"/>
                <w:u w:val="single"/>
              </w:rPr>
            </w:pPr>
          </w:p>
          <w:p w14:paraId="385E39C3" w14:textId="77777777" w:rsidR="005F7A2B" w:rsidRDefault="00AC1D51">
            <w:pPr>
              <w:pStyle w:val="BodyText"/>
              <w:spacing w:after="0"/>
              <w:rPr>
                <w:szCs w:val="20"/>
              </w:rPr>
            </w:pPr>
            <w:r>
              <w:rPr>
                <w:szCs w:val="20"/>
              </w:rPr>
              <w:t>Although we don’t want to capture RAN2 impact in RAN1 TR, we think the related RAN1 part should be include.</w:t>
            </w:r>
          </w:p>
          <w:p w14:paraId="11DAB566" w14:textId="77777777" w:rsidR="005F7A2B" w:rsidRDefault="00AC1D51">
            <w:pPr>
              <w:pStyle w:val="NormalWeb"/>
              <w:spacing w:before="280" w:beforeAutospacing="0" w:after="0" w:afterAutospacing="0"/>
              <w:rPr>
                <w:rFonts w:ascii="Times" w:hAnsi="Times"/>
                <w:sz w:val="20"/>
                <w:szCs w:val="20"/>
              </w:rPr>
            </w:pPr>
            <w:r>
              <w:rPr>
                <w:rFonts w:ascii="Times" w:hAnsi="Times"/>
                <w:sz w:val="20"/>
                <w:szCs w:val="20"/>
              </w:rPr>
              <w:t>For the specification impacts, we think impacts of SSB/SIB1-less carrier is missed. Since we are now talking about non-CA case for time domain. The carriers are served as the serving cell of UE, then it should be available for UE to access. So the p</w:t>
            </w:r>
            <w:r>
              <w:rPr>
                <w:rFonts w:ascii="Times" w:hAnsi="Times"/>
                <w:sz w:val="20"/>
                <w:szCs w:val="20"/>
                <w:lang w:eastAsia="zh-CN"/>
              </w:rPr>
              <w:t xml:space="preserve">otential </w:t>
            </w:r>
            <w:r>
              <w:rPr>
                <w:rFonts w:ascii="Times" w:hAnsi="Times"/>
                <w:sz w:val="20"/>
                <w:szCs w:val="20"/>
              </w:rPr>
              <w:t xml:space="preserve">RAN1 </w:t>
            </w:r>
            <w:r>
              <w:rPr>
                <w:rFonts w:ascii="Times" w:hAnsi="Times"/>
                <w:sz w:val="20"/>
                <w:szCs w:val="20"/>
                <w:lang w:eastAsia="zh-CN"/>
              </w:rPr>
              <w:t>specification impacts include random access related enhancement</w:t>
            </w:r>
            <w:r>
              <w:rPr>
                <w:rFonts w:ascii="Times" w:hAnsi="Times"/>
                <w:sz w:val="20"/>
                <w:szCs w:val="20"/>
              </w:rPr>
              <w:t xml:space="preserve">, for example, </w:t>
            </w:r>
            <w:r>
              <w:rPr>
                <w:rFonts w:ascii="Times" w:hAnsi="Times"/>
                <w:sz w:val="20"/>
                <w:szCs w:val="20"/>
                <w:lang w:eastAsia="zh-CN"/>
              </w:rPr>
              <w:t>other associated carriers/cells</w:t>
            </w:r>
            <w:r>
              <w:rPr>
                <w:rFonts w:ascii="Times" w:hAnsi="Times"/>
                <w:sz w:val="20"/>
                <w:szCs w:val="20"/>
              </w:rPr>
              <w:t xml:space="preserve"> provides SSB, and the SSB are associated with Ros of SSB/SIB1-less carrier.  Or the SIB1 in other carriers/cell provide RO association with simplified signals on SSB/SIB1-less carrier, so UE can access the SSB/SIB1-less carrier.</w:t>
            </w:r>
          </w:p>
          <w:p w14:paraId="0E6DCF71" w14:textId="77777777" w:rsidR="005F7A2B" w:rsidRDefault="005F7A2B">
            <w:pPr>
              <w:pStyle w:val="BodyText"/>
              <w:spacing w:after="0"/>
              <w:rPr>
                <w:szCs w:val="20"/>
              </w:rPr>
            </w:pPr>
          </w:p>
          <w:p w14:paraId="25BBDD2C" w14:textId="77777777" w:rsidR="005F7A2B" w:rsidRDefault="00AC1D51">
            <w:pPr>
              <w:spacing w:after="120" w:line="240" w:lineRule="auto"/>
            </w:pPr>
            <w:r>
              <w:lastRenderedPageBreak/>
              <w:t>6.1.X.3</w:t>
            </w:r>
            <w:r>
              <w:tab/>
            </w:r>
            <w:r>
              <w:rPr>
                <w:color w:val="0070C0"/>
                <w:u w:val="single"/>
              </w:rPr>
              <w:t>Legacy UE and RAN1</w:t>
            </w:r>
            <w:r>
              <w:rPr>
                <w:color w:val="0070C0"/>
              </w:rPr>
              <w:t xml:space="preserve"> </w:t>
            </w:r>
            <w:r>
              <w:t>Specification impacts</w:t>
            </w:r>
          </w:p>
          <w:p w14:paraId="3320A086" w14:textId="77777777" w:rsidR="005F7A2B" w:rsidRDefault="00AC1D51">
            <w:pPr>
              <w:rPr>
                <w:color w:val="C00000"/>
                <w:u w:val="single"/>
              </w:rPr>
            </w:pPr>
            <w:r>
              <w:rPr>
                <w:color w:val="C00000"/>
                <w:u w:val="single"/>
              </w:rPr>
              <w:t xml:space="preserve">Some potential specification impacts include behaviors and procedures of on-demand SSBs/SIB1 any related signaling (RAN1, RAN2), </w:t>
            </w:r>
            <w:r>
              <w:rPr>
                <w:color w:val="00B0F0"/>
                <w:u w:val="single"/>
              </w:rPr>
              <w:t>random access related enhancement and configuration(RAN1,RAN2),</w:t>
            </w:r>
            <w:r>
              <w:rPr>
                <w:color w:val="C00000"/>
                <w:u w:val="single"/>
              </w:rPr>
              <w:t xml:space="preserve"> and synchronization and tracking of cells and any related performance requirements (RAN4).</w:t>
            </w:r>
          </w:p>
          <w:p w14:paraId="05BB0FB9" w14:textId="77777777" w:rsidR="005F7A2B" w:rsidRDefault="005F7A2B">
            <w:pPr>
              <w:pStyle w:val="BodyText"/>
              <w:spacing w:after="0"/>
              <w:rPr>
                <w:szCs w:val="20"/>
              </w:rPr>
            </w:pPr>
          </w:p>
          <w:p w14:paraId="7456D3EB" w14:textId="77777777" w:rsidR="005F7A2B" w:rsidRDefault="005F7A2B">
            <w:pPr>
              <w:pStyle w:val="BodyText"/>
              <w:spacing w:after="0"/>
              <w:rPr>
                <w:szCs w:val="20"/>
              </w:rPr>
            </w:pPr>
          </w:p>
        </w:tc>
      </w:tr>
      <w:tr w:rsidR="005F7A2B" w14:paraId="2242AA88" w14:textId="77777777">
        <w:tc>
          <w:tcPr>
            <w:tcW w:w="1704" w:type="dxa"/>
            <w:shd w:val="clear" w:color="auto" w:fill="C5E0B3" w:themeFill="accent6" w:themeFillTint="66"/>
          </w:tcPr>
          <w:p w14:paraId="7E906F8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0613020F"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645ECB3F" w14:textId="77777777">
        <w:tc>
          <w:tcPr>
            <w:tcW w:w="1704" w:type="dxa"/>
          </w:tcPr>
          <w:p w14:paraId="7294D5E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52DF0F74" w14:textId="77777777" w:rsidR="005F7A2B" w:rsidRDefault="00AC1D51">
            <w:pPr>
              <w:pStyle w:val="BodyText"/>
              <w:spacing w:after="0"/>
              <w:rPr>
                <w:szCs w:val="20"/>
                <w:lang w:eastAsia="zh-CN"/>
              </w:rPr>
            </w:pPr>
            <w:r>
              <w:rPr>
                <w:szCs w:val="20"/>
                <w:lang w:eastAsia="zh-CN"/>
              </w:rPr>
              <w:t>The original  SSB-less/SIB-less scheme is somehow removed from technique A-6.With current proposals, the description of SSB-less/SIB-less is not captured. However, it should be the perquisite of the on demand triggering SSB-less/SIB-less scheme.</w:t>
            </w:r>
          </w:p>
          <w:p w14:paraId="5260BDD1" w14:textId="77777777" w:rsidR="005F7A2B" w:rsidRDefault="00AC1D51">
            <w:pPr>
              <w:pStyle w:val="BodyText"/>
              <w:spacing w:after="0"/>
              <w:rPr>
                <w:szCs w:val="20"/>
                <w:lang w:eastAsia="zh-CN"/>
              </w:rPr>
            </w:pPr>
            <w:r>
              <w:rPr>
                <w:szCs w:val="20"/>
                <w:lang w:eastAsia="zh-CN"/>
              </w:rPr>
              <w:t>So it should be reflected either in A-6 or B-1.</w:t>
            </w:r>
          </w:p>
        </w:tc>
      </w:tr>
      <w:tr w:rsidR="005F7A2B" w14:paraId="4CF0B9AD" w14:textId="77777777">
        <w:tc>
          <w:tcPr>
            <w:tcW w:w="1704" w:type="dxa"/>
          </w:tcPr>
          <w:p w14:paraId="23A8254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Pr>
          <w:p w14:paraId="04ABC6A7" w14:textId="77777777" w:rsidR="005F7A2B" w:rsidRDefault="00AC1D51">
            <w:pPr>
              <w:pStyle w:val="BodyText"/>
              <w:spacing w:after="0"/>
              <w:rPr>
                <w:szCs w:val="20"/>
                <w:lang w:eastAsia="zh-CN"/>
              </w:rPr>
            </w:pPr>
            <w:r>
              <w:rPr>
                <w:szCs w:val="20"/>
                <w:lang w:eastAsia="zh-CN"/>
              </w:rPr>
              <w:t>Agree with ZTE that SSB-less/SIB-less scheme is missing here. We suggest to move it to B-1.</w:t>
            </w:r>
          </w:p>
        </w:tc>
      </w:tr>
      <w:tr w:rsidR="005F7A2B" w14:paraId="2F41F35E" w14:textId="77777777">
        <w:tc>
          <w:tcPr>
            <w:tcW w:w="1704" w:type="dxa"/>
          </w:tcPr>
          <w:p w14:paraId="4A1006D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OPPO</w:t>
            </w:r>
          </w:p>
        </w:tc>
        <w:tc>
          <w:tcPr>
            <w:tcW w:w="7645" w:type="dxa"/>
          </w:tcPr>
          <w:p w14:paraId="63E3AD57" w14:textId="77777777" w:rsidR="005F7A2B" w:rsidRDefault="00AC1D51">
            <w:pPr>
              <w:pStyle w:val="BodyText"/>
              <w:spacing w:after="0"/>
              <w:rPr>
                <w:szCs w:val="20"/>
                <w:lang w:eastAsia="zh-CN"/>
              </w:rPr>
            </w:pPr>
            <w:r>
              <w:rPr>
                <w:szCs w:val="20"/>
                <w:lang w:eastAsia="zh-CN"/>
              </w:rPr>
              <w:t>Regarding the description of technique, we suggest to keep the original option that UE may obtain system information from other cells:</w:t>
            </w:r>
          </w:p>
          <w:p w14:paraId="307DBBC5" w14:textId="77777777" w:rsidR="005F7A2B" w:rsidRDefault="00AC1D51">
            <w:pPr>
              <w:spacing w:after="120" w:line="240" w:lineRule="auto"/>
              <w:rPr>
                <w:lang w:eastAsia="zh-CN"/>
              </w:rPr>
            </w:pPr>
            <w:r>
              <w:rPr>
                <w:lang w:eastAsia="zh-CN"/>
              </w:rPr>
              <w:t xml:space="preserve">Technique A-6 supports on-demand SSBs/SIB1 transmissions </w:t>
            </w:r>
            <w:r>
              <w:rPr>
                <w:strike/>
                <w:color w:val="C00000"/>
                <w:lang w:eastAsia="zh-CN"/>
              </w:rPr>
              <w:t>may also</w:t>
            </w:r>
            <w:r>
              <w:rPr>
                <w:color w:val="C00000"/>
                <w:lang w:eastAsia="zh-CN"/>
              </w:rPr>
              <w:t xml:space="preserve"> </w:t>
            </w:r>
            <w:r>
              <w:rPr>
                <w:lang w:eastAsia="zh-CN"/>
              </w:rPr>
              <w:t>enable long</w:t>
            </w:r>
            <w:r>
              <w:rPr>
                <w:color w:val="C00000"/>
                <w:u w:val="single"/>
              </w:rPr>
              <w:t>er</w:t>
            </w:r>
            <w:r>
              <w:rPr>
                <w:lang w:eastAsia="zh-CN"/>
              </w:rPr>
              <w:t xml:space="preserve"> periods of </w:t>
            </w:r>
            <w:r>
              <w:rPr>
                <w:color w:val="C00000"/>
                <w:u w:val="single"/>
              </w:rPr>
              <w:t xml:space="preserve">cell </w:t>
            </w:r>
            <w:r>
              <w:rPr>
                <w:lang w:eastAsia="zh-CN"/>
              </w:rPr>
              <w:t xml:space="preserve">inactivity </w:t>
            </w:r>
            <w:r>
              <w:rPr>
                <w:strike/>
                <w:color w:val="C00000"/>
                <w:lang w:eastAsia="zh-CN"/>
              </w:rPr>
              <w:t xml:space="preserve">at the gNB </w:t>
            </w:r>
            <w:r>
              <w:rPr>
                <w:color w:val="C00000"/>
                <w:lang w:eastAsia="zh-CN"/>
              </w:rPr>
              <w:t xml:space="preserve"> </w:t>
            </w:r>
            <w:r>
              <w:rPr>
                <w:lang w:eastAsia="zh-CN"/>
              </w:rPr>
              <w:t xml:space="preserve">to achieve </w:t>
            </w:r>
            <w:r>
              <w:rPr>
                <w:strike/>
                <w:color w:val="C00000"/>
                <w:lang w:eastAsia="zh-CN"/>
              </w:rPr>
              <w:t>gNB</w:t>
            </w:r>
            <w:r>
              <w:rPr>
                <w:color w:val="C00000"/>
                <w:lang w:eastAsia="zh-CN"/>
              </w:rPr>
              <w:t xml:space="preserve"> </w:t>
            </w:r>
            <w:r>
              <w:rPr>
                <w:color w:val="C00000"/>
                <w:u w:val="single"/>
              </w:rPr>
              <w:t xml:space="preserve">network </w:t>
            </w:r>
            <w:r>
              <w:rPr>
                <w:lang w:eastAsia="zh-CN"/>
              </w:rPr>
              <w:t xml:space="preserve">energy saving.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Pr>
                <w:strike/>
                <w:color w:val="C00000"/>
                <w:lang w:eastAsia="zh-CN"/>
              </w:rPr>
              <w:t xml:space="preserve">by </w:t>
            </w:r>
            <w:r>
              <w:rPr>
                <w:lang w:eastAsia="zh-CN"/>
              </w:rPr>
              <w:t>on-demand</w:t>
            </w:r>
            <w:r>
              <w:rPr>
                <w:color w:val="C00000"/>
                <w:u w:val="single"/>
              </w:rPr>
              <w:t>, .e.g by the UE</w:t>
            </w:r>
            <w:r>
              <w:rPr>
                <w:lang w:eastAsia="zh-CN"/>
              </w:rPr>
              <w:t xml:space="preserve"> </w:t>
            </w:r>
            <w:r>
              <w:rPr>
                <w:strike/>
                <w:color w:val="C00000"/>
                <w:lang w:eastAsia="zh-CN"/>
              </w:rPr>
              <w:t>SSB/SIB1 request</w:t>
            </w:r>
            <w:r>
              <w:rPr>
                <w:lang w:eastAsia="zh-CN"/>
              </w:rPr>
              <w:t xml:space="preserve">. The UE may </w:t>
            </w:r>
            <w:r>
              <w:rPr>
                <w:color w:val="0070C0"/>
                <w:lang w:eastAsia="zh-CN"/>
              </w:rPr>
              <w:t xml:space="preserve">obtain system information from other </w:t>
            </w:r>
            <w:r>
              <w:rPr>
                <w:color w:val="0070C0"/>
                <w:u w:val="single"/>
              </w:rPr>
              <w:t xml:space="preserve">associated </w:t>
            </w:r>
            <w:r>
              <w:rPr>
                <w:color w:val="0070C0"/>
                <w:lang w:eastAsia="zh-CN"/>
              </w:rPr>
              <w:t>carriers/cells for such carrier/cell(s) and</w:t>
            </w:r>
            <w:r>
              <w:rPr>
                <w:color w:val="C00000"/>
                <w:lang w:eastAsia="zh-CN"/>
              </w:rPr>
              <w:t xml:space="preserve"> </w:t>
            </w:r>
            <w:r>
              <w:rPr>
                <w:lang w:eastAsia="zh-CN"/>
              </w:rPr>
              <w:t xml:space="preserve">synchronize </w:t>
            </w:r>
            <w:r>
              <w:rPr>
                <w:strike/>
                <w:color w:val="C00000"/>
                <w:lang w:eastAsia="zh-CN"/>
              </w:rPr>
              <w:t>either</w:t>
            </w:r>
            <w:r>
              <w:rPr>
                <w:color w:val="C00000"/>
                <w:lang w:eastAsia="zh-CN"/>
              </w:rPr>
              <w:t xml:space="preserve"> </w:t>
            </w:r>
            <w:r>
              <w:rPr>
                <w:color w:val="C00000"/>
                <w:u w:val="single"/>
              </w:rPr>
              <w:t>from</w:t>
            </w:r>
            <w:r>
              <w:rPr>
                <w:color w:val="C00000"/>
                <w:lang w:eastAsia="zh-CN"/>
              </w:rPr>
              <w:t xml:space="preserve"> </w:t>
            </w:r>
            <w:r>
              <w:rPr>
                <w:lang w:eastAsia="zh-CN"/>
              </w:rPr>
              <w:t xml:space="preserve">other </w:t>
            </w:r>
            <w:r>
              <w:rPr>
                <w:color w:val="C00000"/>
                <w:u w:val="single"/>
              </w:rPr>
              <w:t xml:space="preserve">associated </w:t>
            </w:r>
            <w:r>
              <w:rPr>
                <w:lang w:eastAsia="zh-CN"/>
              </w:rPr>
              <w:t>carriers/cells or from a simplified signal</w:t>
            </w:r>
            <w:r>
              <w:rPr>
                <w:color w:val="C00000"/>
                <w:u w:val="single"/>
              </w:rPr>
              <w:t>(</w:t>
            </w:r>
            <w:r>
              <w:rPr>
                <w:lang w:eastAsia="zh-CN"/>
              </w:rPr>
              <w:t>s</w:t>
            </w:r>
            <w:r>
              <w:rPr>
                <w:color w:val="C00000"/>
                <w:u w:val="single"/>
              </w:rPr>
              <w:t>)</w:t>
            </w:r>
            <w:r>
              <w:rPr>
                <w:lang w:eastAsia="zh-CN"/>
              </w:rPr>
              <w:t xml:space="preserve"> transmitted on the same carrier.</w:t>
            </w:r>
          </w:p>
          <w:p w14:paraId="62995440" w14:textId="77777777" w:rsidR="005F7A2B" w:rsidRDefault="005F7A2B">
            <w:pPr>
              <w:pStyle w:val="BodyText"/>
              <w:spacing w:after="0"/>
              <w:rPr>
                <w:szCs w:val="20"/>
                <w:lang w:eastAsia="zh-CN"/>
              </w:rPr>
            </w:pPr>
          </w:p>
        </w:tc>
      </w:tr>
      <w:tr w:rsidR="005F7A2B" w14:paraId="0940F461" w14:textId="77777777">
        <w:tc>
          <w:tcPr>
            <w:tcW w:w="1704" w:type="dxa"/>
          </w:tcPr>
          <w:p w14:paraId="1022280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09657373" w14:textId="77777777" w:rsidR="005F7A2B" w:rsidRDefault="00AC1D51">
            <w:pPr>
              <w:pStyle w:val="BodyText"/>
              <w:spacing w:after="0"/>
              <w:rPr>
                <w:szCs w:val="20"/>
                <w:lang w:eastAsia="zh-CN"/>
              </w:rPr>
            </w:pPr>
            <w:r>
              <w:rPr>
                <w:szCs w:val="20"/>
                <w:lang w:eastAsia="zh-CN"/>
              </w:rPr>
              <w:t>A-6 should focus only on On-demand SSB/SIB1 which should be merged with WUS as discussed in A-3. CA or multi-carrier related techniques should be discussed in B.</w:t>
            </w:r>
          </w:p>
          <w:p w14:paraId="140AC864" w14:textId="77777777" w:rsidR="005F7A2B" w:rsidRDefault="00AC1D51">
            <w:pPr>
              <w:pStyle w:val="BodyText"/>
              <w:spacing w:after="0"/>
              <w:rPr>
                <w:szCs w:val="20"/>
                <w:lang w:eastAsia="zh-CN"/>
              </w:rPr>
            </w:pPr>
            <w:r>
              <w:rPr>
                <w:szCs w:val="20"/>
                <w:lang w:eastAsia="zh-CN"/>
              </w:rPr>
              <w:t>We suggest updating the description as follows:</w:t>
            </w:r>
          </w:p>
          <w:p w14:paraId="7CB64DFC" w14:textId="77777777" w:rsidR="005F7A2B" w:rsidRDefault="00AC1D51">
            <w:pPr>
              <w:spacing w:after="120" w:line="240" w:lineRule="auto"/>
            </w:pPr>
            <w:r>
              <w:t>6.1.X.1</w:t>
            </w:r>
            <w:r>
              <w:tab/>
              <w:t>Description of technique</w:t>
            </w:r>
          </w:p>
          <w:p w14:paraId="78DABC72" w14:textId="77777777" w:rsidR="005F7A2B" w:rsidRDefault="00AC1D51">
            <w:pPr>
              <w:spacing w:after="120" w:line="240" w:lineRule="auto"/>
              <w:rPr>
                <w:strike/>
                <w:color w:val="7030A0"/>
                <w:lang w:eastAsia="zh-CN"/>
              </w:rPr>
            </w:pPr>
            <w:r>
              <w:rPr>
                <w:strike/>
                <w:color w:val="7030A0"/>
                <w:lang w:eastAsia="zh-CN"/>
              </w:rPr>
              <w:t>Current specification supports SSB/SIB1-less operation for intra-band CA, where UE retrieves system information and synchronization from another intra-band cell with SSB and SIB1.</w:t>
            </w:r>
          </w:p>
          <w:p w14:paraId="7A7C6403" w14:textId="77777777" w:rsidR="005F7A2B" w:rsidRDefault="00AC1D51">
            <w:pPr>
              <w:pStyle w:val="BodyText"/>
              <w:spacing w:after="0"/>
              <w:rPr>
                <w:szCs w:val="20"/>
                <w:lang w:eastAsia="zh-CN"/>
              </w:rPr>
            </w:pPr>
            <w:r>
              <w:rPr>
                <w:lang w:eastAsia="zh-CN"/>
              </w:rPr>
              <w:t xml:space="preserve">Technique A-6 supports on-demand SSBs/SIB1 transmissions </w:t>
            </w:r>
            <w:r>
              <w:rPr>
                <w:strike/>
                <w:color w:val="C00000"/>
                <w:lang w:eastAsia="zh-CN"/>
              </w:rPr>
              <w:t>may also</w:t>
            </w:r>
            <w:r>
              <w:rPr>
                <w:color w:val="C00000"/>
                <w:lang w:eastAsia="zh-CN"/>
              </w:rPr>
              <w:t xml:space="preserve"> </w:t>
            </w:r>
            <w:r>
              <w:rPr>
                <w:lang w:eastAsia="zh-CN"/>
              </w:rPr>
              <w:t>enable long</w:t>
            </w:r>
            <w:r>
              <w:rPr>
                <w:color w:val="C00000"/>
                <w:u w:val="single"/>
              </w:rPr>
              <w:t>er</w:t>
            </w:r>
            <w:r>
              <w:rPr>
                <w:lang w:eastAsia="zh-CN"/>
              </w:rPr>
              <w:t xml:space="preserve"> periods of </w:t>
            </w:r>
            <w:r>
              <w:rPr>
                <w:color w:val="C00000"/>
                <w:u w:val="single"/>
              </w:rPr>
              <w:t xml:space="preserve">cell </w:t>
            </w:r>
            <w:r>
              <w:rPr>
                <w:lang w:eastAsia="zh-CN"/>
              </w:rPr>
              <w:t xml:space="preserve">inactivity </w:t>
            </w:r>
            <w:r>
              <w:rPr>
                <w:strike/>
                <w:color w:val="C00000"/>
                <w:lang w:eastAsia="zh-CN"/>
              </w:rPr>
              <w:t xml:space="preserve">at the gNB </w:t>
            </w:r>
            <w:r>
              <w:rPr>
                <w:color w:val="C00000"/>
                <w:lang w:eastAsia="zh-CN"/>
              </w:rPr>
              <w:t xml:space="preserve"> </w:t>
            </w:r>
            <w:r>
              <w:rPr>
                <w:lang w:eastAsia="zh-CN"/>
              </w:rPr>
              <w:t xml:space="preserve">to achieve </w:t>
            </w:r>
            <w:r>
              <w:rPr>
                <w:strike/>
                <w:color w:val="C00000"/>
                <w:lang w:eastAsia="zh-CN"/>
              </w:rPr>
              <w:t>gNB</w:t>
            </w:r>
            <w:r>
              <w:rPr>
                <w:color w:val="C00000"/>
                <w:lang w:eastAsia="zh-CN"/>
              </w:rPr>
              <w:t xml:space="preserve"> </w:t>
            </w:r>
            <w:r>
              <w:rPr>
                <w:color w:val="C00000"/>
                <w:u w:val="single"/>
              </w:rPr>
              <w:t xml:space="preserve">network </w:t>
            </w:r>
            <w:r>
              <w:rPr>
                <w:lang w:eastAsia="zh-CN"/>
              </w:rPr>
              <w:t xml:space="preserve">energy saving.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Pr>
                <w:color w:val="7030A0"/>
                <w:lang w:eastAsia="zh-CN"/>
              </w:rPr>
              <w:t>by request from UE</w:t>
            </w:r>
            <w:r>
              <w:rPr>
                <w:lang w:eastAsia="zh-CN"/>
              </w:rPr>
              <w:t xml:space="preserve"> </w:t>
            </w:r>
            <w:r>
              <w:rPr>
                <w:strike/>
                <w:color w:val="7030A0"/>
                <w:lang w:eastAsia="zh-CN"/>
              </w:rPr>
              <w:t>by on-demand</w:t>
            </w:r>
            <w:r>
              <w:rPr>
                <w:strike/>
                <w:color w:val="7030A0"/>
                <w:u w:val="single"/>
              </w:rPr>
              <w:t>, .e.g by the UE</w:t>
            </w:r>
            <w:r>
              <w:rPr>
                <w:strike/>
                <w:color w:val="7030A0"/>
                <w:lang w:eastAsia="zh-CN"/>
              </w:rPr>
              <w:t xml:space="preserve"> SSB/SIB1 request</w:t>
            </w:r>
            <w:r>
              <w:rPr>
                <w:lang w:eastAsia="zh-CN"/>
              </w:rPr>
              <w:t xml:space="preserve">. The UE may </w:t>
            </w:r>
            <w:r>
              <w:rPr>
                <w:strike/>
                <w:color w:val="7030A0"/>
                <w:lang w:eastAsia="zh-CN"/>
              </w:rPr>
              <w:t xml:space="preserve">obtain system information from other </w:t>
            </w:r>
            <w:r>
              <w:rPr>
                <w:strike/>
                <w:color w:val="7030A0"/>
                <w:u w:val="single"/>
              </w:rPr>
              <w:t xml:space="preserve">associated </w:t>
            </w:r>
            <w:r>
              <w:rPr>
                <w:strike/>
                <w:color w:val="7030A0"/>
                <w:lang w:eastAsia="zh-CN"/>
              </w:rPr>
              <w:t xml:space="preserve">carriers/cells for such carrier/cell(s) and synchronize either </w:t>
            </w:r>
            <w:r>
              <w:rPr>
                <w:strike/>
                <w:color w:val="7030A0"/>
                <w:u w:val="single"/>
              </w:rPr>
              <w:t>from</w:t>
            </w:r>
            <w:r>
              <w:rPr>
                <w:strike/>
                <w:color w:val="7030A0"/>
                <w:lang w:eastAsia="zh-CN"/>
              </w:rPr>
              <w:t xml:space="preserve"> other </w:t>
            </w:r>
            <w:r>
              <w:rPr>
                <w:strike/>
                <w:color w:val="7030A0"/>
                <w:u w:val="single"/>
              </w:rPr>
              <w:t xml:space="preserve">associated </w:t>
            </w:r>
            <w:r>
              <w:rPr>
                <w:strike/>
                <w:color w:val="7030A0"/>
                <w:lang w:eastAsia="zh-CN"/>
              </w:rPr>
              <w:t>carriers/cells or</w:t>
            </w:r>
            <w:r>
              <w:rPr>
                <w:color w:val="7030A0"/>
                <w:lang w:eastAsia="zh-CN"/>
              </w:rPr>
              <w:t xml:space="preserve"> obtain synchronization</w:t>
            </w:r>
            <w:r>
              <w:rPr>
                <w:lang w:eastAsia="zh-CN"/>
              </w:rPr>
              <w:t xml:space="preserve"> from a simplified signal</w:t>
            </w:r>
            <w:r>
              <w:rPr>
                <w:color w:val="C00000"/>
                <w:u w:val="single"/>
              </w:rPr>
              <w:t>(</w:t>
            </w:r>
            <w:r>
              <w:rPr>
                <w:lang w:eastAsia="zh-CN"/>
              </w:rPr>
              <w:t>s</w:t>
            </w:r>
            <w:r>
              <w:rPr>
                <w:color w:val="C00000"/>
                <w:u w:val="single"/>
              </w:rPr>
              <w:t>)</w:t>
            </w:r>
            <w:r>
              <w:rPr>
                <w:lang w:eastAsia="zh-CN"/>
              </w:rPr>
              <w:t xml:space="preserve"> transmitted on the </w:t>
            </w:r>
            <w:r>
              <w:rPr>
                <w:color w:val="7030A0"/>
                <w:lang w:eastAsia="zh-CN"/>
              </w:rPr>
              <w:t>cell</w:t>
            </w:r>
            <w:r>
              <w:rPr>
                <w:lang w:eastAsia="zh-CN"/>
              </w:rPr>
              <w:t xml:space="preserve"> </w:t>
            </w:r>
            <w:r>
              <w:rPr>
                <w:strike/>
                <w:color w:val="7030A0"/>
                <w:lang w:eastAsia="zh-CN"/>
              </w:rPr>
              <w:t>same carrier</w:t>
            </w:r>
            <w:r>
              <w:rPr>
                <w:lang w:eastAsia="zh-CN"/>
              </w:rPr>
              <w:t>.</w:t>
            </w:r>
          </w:p>
          <w:p w14:paraId="1115B803" w14:textId="77777777" w:rsidR="005F7A2B" w:rsidRDefault="005F7A2B">
            <w:pPr>
              <w:pStyle w:val="BodyText"/>
              <w:spacing w:after="0"/>
              <w:rPr>
                <w:szCs w:val="20"/>
                <w:lang w:eastAsia="zh-CN"/>
              </w:rPr>
            </w:pPr>
          </w:p>
        </w:tc>
      </w:tr>
      <w:tr w:rsidR="005F7A2B" w14:paraId="15C2FE99" w14:textId="77777777">
        <w:tc>
          <w:tcPr>
            <w:tcW w:w="1704" w:type="dxa"/>
          </w:tcPr>
          <w:p w14:paraId="1BEBE3F0"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4394389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have a similar view with CMCC in that Technique #A-6 in previous agreement originally included two sub-techniques where</w:t>
            </w:r>
          </w:p>
          <w:p w14:paraId="284BE0DC"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One is about o</w:t>
            </w:r>
            <w:r>
              <w:rPr>
                <w:rFonts w:ascii="Times New Roman" w:eastAsiaTheme="minorEastAsia" w:hAnsi="Times New Roman"/>
                <w:szCs w:val="20"/>
                <w:lang w:val="en-GB" w:eastAsia="ko-KR"/>
              </w:rPr>
              <w:t>n-demand SSB/SIB1, to be specific, for a cell operating with adaptation of SSB/SIB1 (i.e., Technique #A-1), UE can request for the cell to transmit SSB/SIB1 by sending UE WUS (i.e., Technique #A-3).</w:t>
            </w:r>
          </w:p>
          <w:p w14:paraId="01FE0FE6"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val="en-GB" w:eastAsia="ko-KR"/>
              </w:rPr>
              <w:lastRenderedPageBreak/>
              <w:t>The other is about SSB/SIB1-offloading. In detail, on the first carrier frequency (which can be referred to as anchor-carrier), a UE can receive SSB and SIB1 while the UE does not need to receive SIB1 on the second carrier frequency (which can be referred to as non-anchor-carrier). That is, the UE can receive SIB1 only on anchor-carrier for both of anchor and non-anchor carriers and can transmit/receive UE-specific traffic on non-anchor-carrier.</w:t>
            </w:r>
          </w:p>
          <w:p w14:paraId="0AB491F8" w14:textId="77777777" w:rsidR="005F7A2B" w:rsidRDefault="005F7A2B">
            <w:pPr>
              <w:pStyle w:val="BodyText"/>
              <w:spacing w:after="0"/>
              <w:rPr>
                <w:rFonts w:ascii="Times New Roman" w:eastAsiaTheme="minorEastAsia" w:hAnsi="Times New Roman"/>
                <w:szCs w:val="20"/>
                <w:lang w:eastAsia="ko-KR"/>
              </w:rPr>
            </w:pPr>
          </w:p>
          <w:p w14:paraId="4C509F6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us, it is clear that the first sub-technique can be covered by combining Technique #A-1 and #A-3. However, if both of two sub-techniques will be captured under Technique #A-6, we prefer to capture the followings for legacy UE impacts.</w:t>
            </w:r>
          </w:p>
          <w:p w14:paraId="4C0007C0" w14:textId="77777777" w:rsidR="005F7A2B" w:rsidRDefault="00AC1D51">
            <w:pPr>
              <w:pStyle w:val="BodyText"/>
              <w:numPr>
                <w:ilvl w:val="0"/>
                <w:numId w:val="9"/>
              </w:numPr>
              <w:rPr>
                <w:rFonts w:eastAsiaTheme="minorEastAsia"/>
                <w:lang w:eastAsia="ko-KR"/>
              </w:rPr>
            </w:pPr>
            <w:r>
              <w:rPr>
                <w:rFonts w:eastAsiaTheme="minorEastAsia"/>
                <w:lang w:eastAsia="ko-KR"/>
              </w:rPr>
              <w:t>(For on-demand SSB) If no SSB or simplified SSB is transmitted and normal SSB transmission is triggered upon reception of UE WUS, legacy UE cannot camp on this cell.</w:t>
            </w:r>
          </w:p>
          <w:p w14:paraId="38363D66"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(For on-demand SIB1) If no SIB1 is transmitted and normal SIB1 transmission is triggered upon reception of UE WUS, legacy UE cannot camp on this cell.</w:t>
            </w:r>
          </w:p>
          <w:p w14:paraId="13DE3412"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(For SSB/SIB1-offloading) Legacy UE cannot comp on the carrier where both of SSB and SIB1 or SIB1 is not transmitted.</w:t>
            </w:r>
          </w:p>
          <w:p w14:paraId="4E804AFD" w14:textId="77777777" w:rsidR="005F7A2B" w:rsidRDefault="005F7A2B">
            <w:pPr>
              <w:pStyle w:val="BodyText"/>
              <w:spacing w:after="0"/>
              <w:rPr>
                <w:rFonts w:ascii="Times New Roman" w:eastAsiaTheme="minorEastAsia" w:hAnsi="Times New Roman"/>
                <w:szCs w:val="20"/>
                <w:lang w:eastAsia="ko-KR"/>
              </w:rPr>
            </w:pPr>
          </w:p>
          <w:p w14:paraId="2AC9AB72" w14:textId="77777777" w:rsidR="005F7A2B" w:rsidRDefault="005F7A2B">
            <w:pPr>
              <w:pStyle w:val="BodyText"/>
              <w:spacing w:after="0"/>
              <w:rPr>
                <w:szCs w:val="20"/>
                <w:lang w:eastAsia="zh-CN"/>
              </w:rPr>
            </w:pPr>
          </w:p>
        </w:tc>
      </w:tr>
      <w:tr w:rsidR="005F7A2B" w14:paraId="4064D07E" w14:textId="77777777">
        <w:tc>
          <w:tcPr>
            <w:tcW w:w="1704" w:type="dxa"/>
          </w:tcPr>
          <w:p w14:paraId="74ADE050"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CATT</w:t>
            </w:r>
          </w:p>
        </w:tc>
        <w:tc>
          <w:tcPr>
            <w:tcW w:w="7645" w:type="dxa"/>
          </w:tcPr>
          <w:p w14:paraId="4D8347C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the proposal</w:t>
            </w:r>
          </w:p>
        </w:tc>
      </w:tr>
      <w:tr w:rsidR="005F7A2B" w14:paraId="348B4558" w14:textId="77777777">
        <w:tc>
          <w:tcPr>
            <w:tcW w:w="1704" w:type="dxa"/>
          </w:tcPr>
          <w:p w14:paraId="769F44A4" w14:textId="77777777" w:rsidR="005F7A2B" w:rsidRDefault="00AC1D51">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Fujitsu</w:t>
            </w:r>
          </w:p>
        </w:tc>
        <w:tc>
          <w:tcPr>
            <w:tcW w:w="7645" w:type="dxa"/>
          </w:tcPr>
          <w:p w14:paraId="571943BC" w14:textId="77777777" w:rsidR="005F7A2B" w:rsidRDefault="00AC1D51">
            <w:pPr>
              <w:pStyle w:val="BodyText"/>
              <w:spacing w:after="0"/>
              <w:rPr>
                <w:rFonts w:ascii="Times New Roman" w:eastAsia="Yu Mincho" w:hAnsi="Times New Roman"/>
                <w:lang w:eastAsia="ja-JP"/>
              </w:rPr>
            </w:pPr>
            <w:r>
              <w:rPr>
                <w:rFonts w:ascii="Times New Roman" w:eastAsia="Yu Mincho" w:hAnsi="Times New Roman"/>
                <w:lang w:eastAsia="ja-JP"/>
              </w:rPr>
              <w:t>SSB/SIB1-less operation enables longer inactive duration, not the on-demand SSB/SIB1. The main purpose of on-demand SSB/SIB1 transmission is to guarantee cell access in case of SSB/SIB1-less operation. Moreover, the description of technique should be comprehensive to include all the possible cases.  On-demand SSB/SIB1 can also be triggered by neighbor cell. Thus, we suggest the following modifications (in purple) in the description:</w:t>
            </w:r>
          </w:p>
          <w:p w14:paraId="7F485C62" w14:textId="77777777" w:rsidR="005F7A2B" w:rsidRDefault="005F7A2B">
            <w:pPr>
              <w:spacing w:after="120" w:line="240" w:lineRule="auto"/>
            </w:pPr>
          </w:p>
          <w:p w14:paraId="160D1AAF" w14:textId="77777777" w:rsidR="005F7A2B" w:rsidRDefault="00AC1D51">
            <w:pPr>
              <w:spacing w:after="120" w:line="240" w:lineRule="auto"/>
            </w:pPr>
            <w:r>
              <w:t>6.1.X.1</w:t>
            </w:r>
            <w:r>
              <w:tab/>
              <w:t>Description of technique</w:t>
            </w:r>
          </w:p>
          <w:p w14:paraId="0FC56173" w14:textId="77777777" w:rsidR="005F7A2B" w:rsidRDefault="00AC1D51">
            <w:pPr>
              <w:spacing w:after="120" w:line="240" w:lineRule="auto"/>
              <w:rPr>
                <w:lang w:eastAsia="zh-CN"/>
              </w:rPr>
            </w:pPr>
            <w:r>
              <w:rPr>
                <w:lang w:eastAsia="zh-CN"/>
              </w:rPr>
              <w:t>Current specification supports SSB/SIB1-less operation for intra-band CA, where UE retrieves system information and synchronization from another intra-band cell with SSB and SIB1.</w:t>
            </w:r>
          </w:p>
          <w:p w14:paraId="22384342" w14:textId="77777777" w:rsidR="005F7A2B" w:rsidRDefault="00AC1D51">
            <w:pPr>
              <w:spacing w:after="120" w:line="240" w:lineRule="auto"/>
              <w:rPr>
                <w:lang w:eastAsia="zh-CN"/>
              </w:rPr>
            </w:pPr>
            <w:r>
              <w:rPr>
                <w:lang w:eastAsia="zh-CN"/>
              </w:rPr>
              <w:t xml:space="preserve">Technique A-6 supports on-demand SSBs/SIB1 transmissions </w:t>
            </w:r>
            <w:r>
              <w:rPr>
                <w:strike/>
                <w:color w:val="C00000"/>
                <w:lang w:eastAsia="zh-CN"/>
              </w:rPr>
              <w:t>may also</w:t>
            </w:r>
            <w:r>
              <w:rPr>
                <w:color w:val="C00000"/>
                <w:lang w:eastAsia="zh-CN"/>
              </w:rPr>
              <w:t xml:space="preserve"> </w:t>
            </w:r>
            <w:r>
              <w:rPr>
                <w:strike/>
                <w:color w:val="7030A0"/>
                <w:lang w:eastAsia="zh-CN"/>
              </w:rPr>
              <w:t>enable long</w:t>
            </w:r>
            <w:r>
              <w:rPr>
                <w:strike/>
                <w:color w:val="7030A0"/>
                <w:u w:val="single"/>
              </w:rPr>
              <w:t>er</w:t>
            </w:r>
            <w:r>
              <w:rPr>
                <w:strike/>
                <w:color w:val="7030A0"/>
                <w:lang w:eastAsia="zh-CN"/>
              </w:rPr>
              <w:t xml:space="preserve"> periods of </w:t>
            </w:r>
            <w:r>
              <w:rPr>
                <w:strike/>
                <w:color w:val="7030A0"/>
                <w:u w:val="single"/>
              </w:rPr>
              <w:t xml:space="preserve">cell </w:t>
            </w:r>
            <w:r>
              <w:rPr>
                <w:strike/>
                <w:color w:val="7030A0"/>
                <w:lang w:eastAsia="zh-CN"/>
              </w:rPr>
              <w:t xml:space="preserve">inactivity at the gNB  to achieve gNB </w:t>
            </w:r>
            <w:r>
              <w:rPr>
                <w:strike/>
                <w:color w:val="7030A0"/>
                <w:u w:val="single"/>
              </w:rPr>
              <w:t xml:space="preserve">network </w:t>
            </w:r>
            <w:r>
              <w:rPr>
                <w:strike/>
                <w:color w:val="7030A0"/>
                <w:lang w:eastAsia="zh-CN"/>
              </w:rPr>
              <w:t>energy saving</w:t>
            </w:r>
            <w:r>
              <w:rPr>
                <w:color w:val="7030A0"/>
                <w:lang w:eastAsia="zh-CN"/>
              </w:rPr>
              <w:t xml:space="preserve"> enable cell access in SSB/SIB1-less operation</w:t>
            </w:r>
            <w:r>
              <w:rPr>
                <w:lang w:eastAsia="zh-CN"/>
              </w:rPr>
              <w:t xml:space="preserve">.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Pr>
                <w:strike/>
                <w:color w:val="C00000"/>
                <w:lang w:eastAsia="zh-CN"/>
              </w:rPr>
              <w:t xml:space="preserve">by </w:t>
            </w:r>
            <w:r>
              <w:rPr>
                <w:lang w:eastAsia="zh-CN"/>
              </w:rPr>
              <w:t>on-demand</w:t>
            </w:r>
            <w:r>
              <w:rPr>
                <w:color w:val="C00000"/>
                <w:u w:val="single"/>
              </w:rPr>
              <w:t xml:space="preserve">, .e.g </w:t>
            </w:r>
            <w:r>
              <w:rPr>
                <w:color w:val="7030A0"/>
                <w:u w:val="single"/>
              </w:rPr>
              <w:t>by a neighbor cell or</w:t>
            </w:r>
            <w:r>
              <w:rPr>
                <w:color w:val="C00000"/>
                <w:u w:val="single"/>
              </w:rPr>
              <w:t xml:space="preserve"> by the UE</w:t>
            </w:r>
            <w:r>
              <w:rPr>
                <w:lang w:eastAsia="zh-CN"/>
              </w:rPr>
              <w:t xml:space="preserve"> </w:t>
            </w:r>
            <w:r>
              <w:rPr>
                <w:strike/>
                <w:color w:val="C00000"/>
                <w:lang w:eastAsia="zh-CN"/>
              </w:rPr>
              <w:t>SSB/SIB1 request</w:t>
            </w:r>
            <w:r>
              <w:rPr>
                <w:lang w:eastAsia="zh-CN"/>
              </w:rPr>
              <w:t xml:space="preserve">. The UE may </w:t>
            </w:r>
            <w:r>
              <w:rPr>
                <w:strike/>
                <w:color w:val="C00000"/>
                <w:lang w:eastAsia="zh-CN"/>
              </w:rPr>
              <w:t xml:space="preserve">obtain system information from other </w:t>
            </w:r>
            <w:r>
              <w:rPr>
                <w:strike/>
                <w:color w:val="C00000"/>
                <w:u w:val="single"/>
              </w:rPr>
              <w:t xml:space="preserve">associated </w:t>
            </w:r>
            <w:r>
              <w:rPr>
                <w:strike/>
                <w:color w:val="C00000"/>
                <w:lang w:eastAsia="zh-CN"/>
              </w:rPr>
              <w:t>carriers/cells for such carrier/cell(s) and</w:t>
            </w:r>
            <w:r>
              <w:rPr>
                <w:color w:val="C00000"/>
                <w:lang w:eastAsia="zh-CN"/>
              </w:rPr>
              <w:t xml:space="preserve"> </w:t>
            </w:r>
            <w:r>
              <w:rPr>
                <w:lang w:eastAsia="zh-CN"/>
              </w:rPr>
              <w:t xml:space="preserve">synchronize </w:t>
            </w:r>
            <w:r>
              <w:rPr>
                <w:strike/>
                <w:color w:val="C00000"/>
                <w:lang w:eastAsia="zh-CN"/>
              </w:rPr>
              <w:t>either</w:t>
            </w:r>
            <w:r>
              <w:rPr>
                <w:color w:val="C00000"/>
                <w:lang w:eastAsia="zh-CN"/>
              </w:rPr>
              <w:t xml:space="preserve"> </w:t>
            </w:r>
            <w:r>
              <w:rPr>
                <w:color w:val="C00000"/>
                <w:u w:val="single"/>
              </w:rPr>
              <w:t>from</w:t>
            </w:r>
            <w:r>
              <w:rPr>
                <w:color w:val="C00000"/>
                <w:lang w:eastAsia="zh-CN"/>
              </w:rPr>
              <w:t xml:space="preserve"> </w:t>
            </w:r>
            <w:r>
              <w:rPr>
                <w:lang w:eastAsia="zh-CN"/>
              </w:rPr>
              <w:t xml:space="preserve">other </w:t>
            </w:r>
            <w:r>
              <w:rPr>
                <w:color w:val="C00000"/>
                <w:u w:val="single"/>
              </w:rPr>
              <w:t xml:space="preserve">associated </w:t>
            </w:r>
            <w:r>
              <w:rPr>
                <w:lang w:eastAsia="zh-CN"/>
              </w:rPr>
              <w:t>carriers/cells or from a simplified signal</w:t>
            </w:r>
            <w:r>
              <w:rPr>
                <w:color w:val="C00000"/>
                <w:u w:val="single"/>
              </w:rPr>
              <w:t>(</w:t>
            </w:r>
            <w:r>
              <w:rPr>
                <w:lang w:eastAsia="zh-CN"/>
              </w:rPr>
              <w:t>s</w:t>
            </w:r>
            <w:r>
              <w:rPr>
                <w:color w:val="C00000"/>
                <w:u w:val="single"/>
              </w:rPr>
              <w:t>)</w:t>
            </w:r>
            <w:r>
              <w:rPr>
                <w:lang w:eastAsia="zh-CN"/>
              </w:rPr>
              <w:t xml:space="preserve"> transmitted on the same carrier.</w:t>
            </w:r>
          </w:p>
          <w:p w14:paraId="63790395" w14:textId="77777777" w:rsidR="005F7A2B" w:rsidRDefault="005F7A2B">
            <w:pPr>
              <w:pStyle w:val="BodyText"/>
              <w:spacing w:after="0"/>
              <w:rPr>
                <w:rFonts w:ascii="Times New Roman" w:eastAsiaTheme="minorEastAsia" w:hAnsi="Times New Roman"/>
                <w:szCs w:val="20"/>
                <w:lang w:eastAsia="ko-KR"/>
              </w:rPr>
            </w:pPr>
          </w:p>
        </w:tc>
      </w:tr>
      <w:tr w:rsidR="005F7A2B" w14:paraId="51B6053C" w14:textId="77777777">
        <w:tc>
          <w:tcPr>
            <w:tcW w:w="1704" w:type="dxa"/>
          </w:tcPr>
          <w:p w14:paraId="5DF00F1E" w14:textId="77777777" w:rsidR="005F7A2B" w:rsidRDefault="00AC1D51">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Fraunhofer</w:t>
            </w:r>
          </w:p>
        </w:tc>
        <w:tc>
          <w:tcPr>
            <w:tcW w:w="7645" w:type="dxa"/>
          </w:tcPr>
          <w:p w14:paraId="5D80DD0B"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agree with Qualcomm’s comment that “</w:t>
            </w:r>
            <w:r>
              <w:rPr>
                <w:szCs w:val="20"/>
                <w:lang w:eastAsia="zh-CN"/>
              </w:rPr>
              <w:t>A-6 should focus only on On-demand SSB/SIB1 which should be merged with WUS as discussed in A-3. CA or multi-carrier related techniques should be discussed in B.</w:t>
            </w:r>
            <w:r>
              <w:rPr>
                <w:rFonts w:ascii="Times New Roman" w:eastAsiaTheme="minorEastAsia" w:hAnsi="Times New Roman"/>
                <w:szCs w:val="20"/>
                <w:lang w:eastAsia="ko-KR"/>
              </w:rPr>
              <w:t>” and the suggested modification to the description.</w:t>
            </w:r>
          </w:p>
          <w:p w14:paraId="33ACE575" w14:textId="77777777" w:rsidR="005F7A2B" w:rsidRDefault="00AC1D51">
            <w:pPr>
              <w:pStyle w:val="BodyText"/>
              <w:spacing w:after="0"/>
            </w:pPr>
            <w:r>
              <w:rPr>
                <w:rFonts w:ascii="Times New Roman" w:eastAsiaTheme="minorEastAsia" w:hAnsi="Times New Roman"/>
                <w:szCs w:val="20"/>
                <w:lang w:eastAsia="ko-KR"/>
              </w:rPr>
              <w:t xml:space="preserve">Also, please note down Legacy UE impact under </w:t>
            </w:r>
            <w:r>
              <w:t>6.1.X.3 that</w:t>
            </w:r>
          </w:p>
          <w:p w14:paraId="0AEB9A04" w14:textId="77777777" w:rsidR="005F7A2B" w:rsidRDefault="00AC1D51">
            <w:pPr>
              <w:pStyle w:val="BodyText"/>
              <w:numPr>
                <w:ilvl w:val="0"/>
                <w:numId w:val="1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On-demand SSB transmission triggered by uplink WUS is not backward compatible</w:t>
            </w:r>
          </w:p>
          <w:p w14:paraId="0B803D22" w14:textId="77777777" w:rsidR="005F7A2B" w:rsidRDefault="005F7A2B">
            <w:pPr>
              <w:pStyle w:val="BodyText"/>
              <w:spacing w:after="0"/>
              <w:rPr>
                <w:rFonts w:ascii="Times New Roman" w:eastAsia="Yu Mincho" w:hAnsi="Times New Roman"/>
                <w:lang w:eastAsia="ja-JP"/>
              </w:rPr>
            </w:pPr>
          </w:p>
        </w:tc>
      </w:tr>
      <w:tr w:rsidR="005F7A2B" w14:paraId="23054026" w14:textId="77777777">
        <w:tc>
          <w:tcPr>
            <w:tcW w:w="1704" w:type="dxa"/>
          </w:tcPr>
          <w:p w14:paraId="4EF3BE5D"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CEWiT</w:t>
            </w:r>
          </w:p>
        </w:tc>
        <w:tc>
          <w:tcPr>
            <w:tcW w:w="7645" w:type="dxa"/>
          </w:tcPr>
          <w:p w14:paraId="77DAE161"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We are fine with the proposal</w:t>
            </w:r>
          </w:p>
        </w:tc>
      </w:tr>
      <w:tr w:rsidR="005F7A2B" w14:paraId="58AEFCAA" w14:textId="77777777">
        <w:tc>
          <w:tcPr>
            <w:tcW w:w="1704" w:type="dxa"/>
          </w:tcPr>
          <w:p w14:paraId="1B7AB9AA"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Xiaomi</w:t>
            </w:r>
          </w:p>
        </w:tc>
        <w:tc>
          <w:tcPr>
            <w:tcW w:w="7645" w:type="dxa"/>
          </w:tcPr>
          <w:p w14:paraId="4E3169A7" w14:textId="77777777" w:rsidR="005F7A2B" w:rsidRDefault="00AC1D51">
            <w:pPr>
              <w:pStyle w:val="BodyText"/>
              <w:spacing w:after="0"/>
              <w:rPr>
                <w:rFonts w:ascii="Times New Roman" w:eastAsiaTheme="minorEastAsia" w:hAnsi="Times New Roman"/>
                <w:szCs w:val="20"/>
                <w:lang w:eastAsia="ko-KR"/>
              </w:rPr>
            </w:pPr>
            <w:r>
              <w:rPr>
                <w:lang w:eastAsia="zh-CN"/>
              </w:rPr>
              <w:t>Generally OK with the proposal</w:t>
            </w:r>
          </w:p>
        </w:tc>
      </w:tr>
      <w:tr w:rsidR="005F7A2B" w14:paraId="7AE92BD9" w14:textId="77777777">
        <w:tc>
          <w:tcPr>
            <w:tcW w:w="1704" w:type="dxa"/>
          </w:tcPr>
          <w:p w14:paraId="4C1FED29" w14:textId="77777777" w:rsidR="005F7A2B" w:rsidRDefault="00AC1D51">
            <w:pPr>
              <w:pStyle w:val="BodyText"/>
              <w:spacing w:after="0"/>
              <w:rPr>
                <w:rFonts w:ascii="Times New Roman" w:eastAsiaTheme="minorEastAsia" w:hAnsi="Times New Roman"/>
                <w:szCs w:val="20"/>
                <w:lang w:eastAsia="ko-KR"/>
              </w:rPr>
            </w:pPr>
            <w:r>
              <w:t>Huawei, HiSilicon</w:t>
            </w:r>
          </w:p>
        </w:tc>
        <w:tc>
          <w:tcPr>
            <w:tcW w:w="7645" w:type="dxa"/>
          </w:tcPr>
          <w:p w14:paraId="7FDA0AD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think there is no reason to delete SIB1-less operation in SI process. And SIB1-less operation can be an independent technique which may or may not be combined with on-demand SSB/SIB.</w:t>
            </w:r>
          </w:p>
          <w:p w14:paraId="6ADEEF3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What we </w:t>
            </w:r>
            <w:r>
              <w:rPr>
                <w:rFonts w:ascii="Times New Roman" w:hAnsi="Times New Roman"/>
                <w:color w:val="7030A0"/>
                <w:szCs w:val="20"/>
                <w:lang w:eastAsia="zh-CN"/>
              </w:rPr>
              <w:t>revision</w:t>
            </w:r>
            <w:r>
              <w:rPr>
                <w:rFonts w:ascii="Times New Roman" w:hAnsi="Times New Roman"/>
                <w:szCs w:val="20"/>
                <w:lang w:eastAsia="zh-CN"/>
              </w:rPr>
              <w:t xml:space="preserve"> is shown as follow.</w:t>
            </w:r>
          </w:p>
          <w:p w14:paraId="058BD671" w14:textId="77777777" w:rsidR="005F7A2B" w:rsidRDefault="00AC1D51">
            <w:pPr>
              <w:spacing w:after="120" w:line="240" w:lineRule="auto"/>
            </w:pPr>
            <w:r>
              <w:t>6.1.X.1</w:t>
            </w:r>
            <w:r>
              <w:tab/>
              <w:t>Description of technique</w:t>
            </w:r>
          </w:p>
          <w:p w14:paraId="60AE6F36" w14:textId="77777777" w:rsidR="005F7A2B" w:rsidRDefault="00AC1D51">
            <w:pPr>
              <w:spacing w:after="120" w:line="240" w:lineRule="auto"/>
              <w:rPr>
                <w:lang w:eastAsia="zh-CN"/>
              </w:rPr>
            </w:pPr>
            <w:r>
              <w:rPr>
                <w:lang w:eastAsia="zh-CN"/>
              </w:rPr>
              <w:t>Current specification supports SSB/SIB1-less operation for intra-band CA, where UE retrieves system information and synchronization from another intra-band cell with SSB and SIB1.</w:t>
            </w:r>
          </w:p>
          <w:p w14:paraId="1EED535F" w14:textId="77777777" w:rsidR="005F7A2B" w:rsidRDefault="00AC1D51">
            <w:pPr>
              <w:spacing w:after="120" w:line="240" w:lineRule="auto"/>
              <w:rPr>
                <w:lang w:eastAsia="zh-CN"/>
              </w:rPr>
            </w:pPr>
            <w:r>
              <w:rPr>
                <w:lang w:eastAsia="zh-CN"/>
              </w:rPr>
              <w:t xml:space="preserve">Technique A-6 supports on-demand SSBs/SIB1 transmissions </w:t>
            </w:r>
            <w:r>
              <w:rPr>
                <w:strike/>
                <w:color w:val="C00000"/>
                <w:lang w:eastAsia="zh-CN"/>
              </w:rPr>
              <w:t>may also</w:t>
            </w:r>
            <w:r>
              <w:rPr>
                <w:color w:val="C00000"/>
                <w:lang w:eastAsia="zh-CN"/>
              </w:rPr>
              <w:t xml:space="preserve"> </w:t>
            </w:r>
            <w:r>
              <w:rPr>
                <w:lang w:eastAsia="zh-CN"/>
              </w:rPr>
              <w:t>enable long</w:t>
            </w:r>
            <w:r>
              <w:rPr>
                <w:color w:val="C00000"/>
                <w:u w:val="single"/>
              </w:rPr>
              <w:t>er</w:t>
            </w:r>
            <w:r>
              <w:rPr>
                <w:lang w:eastAsia="zh-CN"/>
              </w:rPr>
              <w:t xml:space="preserve"> periods of </w:t>
            </w:r>
            <w:r>
              <w:rPr>
                <w:color w:val="C00000"/>
                <w:u w:val="single"/>
              </w:rPr>
              <w:t xml:space="preserve">cell </w:t>
            </w:r>
            <w:r>
              <w:rPr>
                <w:lang w:eastAsia="zh-CN"/>
              </w:rPr>
              <w:t xml:space="preserve">inactivity </w:t>
            </w:r>
            <w:r>
              <w:rPr>
                <w:strike/>
                <w:color w:val="C00000"/>
                <w:lang w:eastAsia="zh-CN"/>
              </w:rPr>
              <w:t xml:space="preserve">at the gNB </w:t>
            </w:r>
            <w:r>
              <w:rPr>
                <w:color w:val="C00000"/>
                <w:lang w:eastAsia="zh-CN"/>
              </w:rPr>
              <w:t xml:space="preserve"> </w:t>
            </w:r>
            <w:r>
              <w:rPr>
                <w:lang w:eastAsia="zh-CN"/>
              </w:rPr>
              <w:t xml:space="preserve">to achieve </w:t>
            </w:r>
            <w:r>
              <w:rPr>
                <w:strike/>
                <w:color w:val="C00000"/>
                <w:lang w:eastAsia="zh-CN"/>
              </w:rPr>
              <w:t>gNB</w:t>
            </w:r>
            <w:r>
              <w:rPr>
                <w:color w:val="C00000"/>
                <w:lang w:eastAsia="zh-CN"/>
              </w:rPr>
              <w:t xml:space="preserve"> </w:t>
            </w:r>
            <w:r>
              <w:rPr>
                <w:color w:val="C00000"/>
                <w:u w:val="single"/>
              </w:rPr>
              <w:t xml:space="preserve">network </w:t>
            </w:r>
            <w:r>
              <w:rPr>
                <w:lang w:eastAsia="zh-CN"/>
              </w:rPr>
              <w:t xml:space="preserve">energy saving.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Pr>
                <w:strike/>
                <w:color w:val="C00000"/>
                <w:lang w:eastAsia="zh-CN"/>
              </w:rPr>
              <w:t xml:space="preserve">by </w:t>
            </w:r>
            <w:r>
              <w:rPr>
                <w:lang w:eastAsia="zh-CN"/>
              </w:rPr>
              <w:t>on-demand</w:t>
            </w:r>
            <w:r>
              <w:rPr>
                <w:color w:val="C00000"/>
                <w:u w:val="single"/>
              </w:rPr>
              <w:t>, .e.g by the UE</w:t>
            </w:r>
            <w:r>
              <w:rPr>
                <w:lang w:eastAsia="zh-CN"/>
              </w:rPr>
              <w:t xml:space="preserve"> </w:t>
            </w:r>
            <w:r>
              <w:rPr>
                <w:strike/>
                <w:color w:val="C00000"/>
                <w:lang w:eastAsia="zh-CN"/>
              </w:rPr>
              <w:t>SSB/SIB1 request</w:t>
            </w:r>
            <w:r>
              <w:rPr>
                <w:lang w:eastAsia="zh-CN"/>
              </w:rPr>
              <w:t xml:space="preserve">. The UE may </w:t>
            </w:r>
            <w:r>
              <w:rPr>
                <w:color w:val="7030A0"/>
                <w:lang w:eastAsia="zh-CN"/>
              </w:rPr>
              <w:t xml:space="preserve">obtain system information from other </w:t>
            </w:r>
            <w:r>
              <w:rPr>
                <w:color w:val="7030A0"/>
                <w:u w:val="single"/>
              </w:rPr>
              <w:t xml:space="preserve">associated </w:t>
            </w:r>
            <w:r>
              <w:rPr>
                <w:color w:val="7030A0"/>
                <w:lang w:eastAsia="zh-CN"/>
              </w:rPr>
              <w:t>carriers/cells for such carrier/cell(s)</w:t>
            </w:r>
            <w:r>
              <w:rPr>
                <w:strike/>
                <w:color w:val="7030A0"/>
                <w:lang w:eastAsia="zh-CN"/>
              </w:rPr>
              <w:t xml:space="preserve"> </w:t>
            </w:r>
            <w:r>
              <w:rPr>
                <w:color w:val="7030A0"/>
                <w:lang w:eastAsia="zh-CN"/>
              </w:rPr>
              <w:t>and</w:t>
            </w:r>
            <w:r>
              <w:rPr>
                <w:color w:val="C00000"/>
                <w:lang w:eastAsia="zh-CN"/>
              </w:rPr>
              <w:t xml:space="preserve"> </w:t>
            </w:r>
            <w:r>
              <w:rPr>
                <w:lang w:eastAsia="zh-CN"/>
              </w:rPr>
              <w:t>synchroniz</w:t>
            </w:r>
            <w:r>
              <w:rPr>
                <w:color w:val="7030A0"/>
                <w:lang w:eastAsia="zh-CN"/>
              </w:rPr>
              <w:t>e</w:t>
            </w:r>
            <w:r>
              <w:rPr>
                <w:lang w:eastAsia="zh-CN"/>
              </w:rPr>
              <w:t xml:space="preserve"> </w:t>
            </w:r>
            <w:r>
              <w:rPr>
                <w:strike/>
                <w:color w:val="C00000"/>
                <w:lang w:eastAsia="zh-CN"/>
              </w:rPr>
              <w:t>either</w:t>
            </w:r>
            <w:r>
              <w:rPr>
                <w:color w:val="C00000"/>
                <w:lang w:eastAsia="zh-CN"/>
              </w:rPr>
              <w:t xml:space="preserve"> </w:t>
            </w:r>
            <w:r>
              <w:rPr>
                <w:color w:val="C00000"/>
                <w:u w:val="single"/>
              </w:rPr>
              <w:t>from</w:t>
            </w:r>
            <w:r>
              <w:rPr>
                <w:color w:val="C00000"/>
                <w:lang w:eastAsia="zh-CN"/>
              </w:rPr>
              <w:t xml:space="preserve"> </w:t>
            </w:r>
            <w:r>
              <w:rPr>
                <w:lang w:eastAsia="zh-CN"/>
              </w:rPr>
              <w:t xml:space="preserve">other </w:t>
            </w:r>
            <w:r>
              <w:rPr>
                <w:color w:val="C00000"/>
                <w:u w:val="single"/>
              </w:rPr>
              <w:t xml:space="preserve">associated </w:t>
            </w:r>
            <w:r>
              <w:rPr>
                <w:lang w:eastAsia="zh-CN"/>
              </w:rPr>
              <w:t xml:space="preserve">carriers/cells or from </w:t>
            </w:r>
            <w:r>
              <w:rPr>
                <w:color w:val="7030A0"/>
                <w:lang w:eastAsia="zh-CN"/>
              </w:rPr>
              <w:t>SSB/</w:t>
            </w:r>
            <w:r>
              <w:rPr>
                <w:lang w:eastAsia="zh-CN"/>
              </w:rPr>
              <w:t>a simplified signal</w:t>
            </w:r>
            <w:r>
              <w:rPr>
                <w:color w:val="C00000"/>
                <w:u w:val="single"/>
              </w:rPr>
              <w:t>(</w:t>
            </w:r>
            <w:r>
              <w:rPr>
                <w:lang w:eastAsia="zh-CN"/>
              </w:rPr>
              <w:t>s</w:t>
            </w:r>
            <w:r>
              <w:rPr>
                <w:color w:val="C00000"/>
                <w:u w:val="single"/>
              </w:rPr>
              <w:t>)</w:t>
            </w:r>
            <w:r>
              <w:rPr>
                <w:lang w:eastAsia="zh-CN"/>
              </w:rPr>
              <w:t xml:space="preserve"> transmitted on the same carrier.</w:t>
            </w:r>
          </w:p>
          <w:p w14:paraId="11A41471" w14:textId="77777777" w:rsidR="005F7A2B" w:rsidRDefault="00AC1D51">
            <w:pPr>
              <w:spacing w:after="120" w:line="240" w:lineRule="auto"/>
            </w:pPr>
            <w:r>
              <w:t>6.1.X.2</w:t>
            </w:r>
            <w:r>
              <w:tab/>
              <w:t>Analysis of performance and impacts</w:t>
            </w:r>
          </w:p>
          <w:p w14:paraId="5EB0FDFA" w14:textId="77777777" w:rsidR="005F7A2B" w:rsidRDefault="00AC1D51">
            <w:pPr>
              <w:spacing w:after="120" w:line="240" w:lineRule="auto"/>
              <w:rPr>
                <w:i/>
                <w:iCs/>
              </w:rPr>
            </w:pPr>
            <w:r>
              <w:rPr>
                <w:i/>
                <w:iCs/>
              </w:rPr>
              <w:t>[Editor Note: Analysis/Observation of performance evaluations to be discussed in AI 9.7.1]</w:t>
            </w:r>
          </w:p>
          <w:p w14:paraId="470C523C"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3EBBAFA6" w14:textId="77777777" w:rsidR="005F7A2B" w:rsidRDefault="00AC1D51">
            <w:pPr>
              <w:rPr>
                <w:color w:val="C00000"/>
                <w:u w:val="single"/>
              </w:rPr>
            </w:pPr>
            <w:r>
              <w:rPr>
                <w:color w:val="C00000"/>
                <w:u w:val="single"/>
              </w:rPr>
              <w:t>Some potential specification impacts include behaviors and procedures of on-demand SSBs/SIB1 any related signaling (RAN1, RAN2), and synchronization and tracking of cells and any related performance requirements (RAN4).</w:t>
            </w:r>
          </w:p>
          <w:p w14:paraId="414E43B4" w14:textId="77777777" w:rsidR="005F7A2B" w:rsidRDefault="00AC1D51">
            <w:pPr>
              <w:rPr>
                <w:color w:val="7030A0"/>
                <w:u w:val="single"/>
              </w:rPr>
            </w:pPr>
            <w:r>
              <w:rPr>
                <w:color w:val="7030A0"/>
                <w:u w:val="single"/>
              </w:rPr>
              <w:t>For the SIB-less operation without uplink triggering, No obvious specification impact in physical layer [RAN1]</w:t>
            </w:r>
          </w:p>
          <w:p w14:paraId="72882668" w14:textId="77777777" w:rsidR="005F7A2B" w:rsidRDefault="005F7A2B">
            <w:pPr>
              <w:pStyle w:val="BodyText"/>
              <w:spacing w:after="0"/>
              <w:rPr>
                <w:rFonts w:ascii="Times New Roman" w:hAnsi="Times New Roman"/>
                <w:szCs w:val="20"/>
                <w:lang w:eastAsia="zh-CN"/>
              </w:rPr>
            </w:pPr>
          </w:p>
          <w:p w14:paraId="6C3651B3" w14:textId="77777777" w:rsidR="005F7A2B" w:rsidRDefault="005F7A2B">
            <w:pPr>
              <w:pStyle w:val="BodyText"/>
              <w:spacing w:after="0"/>
              <w:rPr>
                <w:rFonts w:ascii="Times New Roman" w:eastAsiaTheme="minorEastAsia" w:hAnsi="Times New Roman"/>
                <w:szCs w:val="20"/>
                <w:lang w:eastAsia="ko-KR"/>
              </w:rPr>
            </w:pPr>
          </w:p>
        </w:tc>
      </w:tr>
    </w:tbl>
    <w:p w14:paraId="5E440C5B" w14:textId="77777777" w:rsidR="005F7A2B" w:rsidRDefault="005F7A2B">
      <w:pPr>
        <w:pStyle w:val="BodyText"/>
        <w:spacing w:after="0"/>
        <w:rPr>
          <w:rFonts w:ascii="Times New Roman" w:hAnsi="Times New Roman"/>
          <w:sz w:val="22"/>
          <w:szCs w:val="22"/>
          <w:lang w:eastAsia="zh-CN"/>
        </w:rPr>
      </w:pPr>
    </w:p>
    <w:p w14:paraId="739AE7E1" w14:textId="77777777" w:rsidR="005F7A2B" w:rsidRDefault="005F7A2B">
      <w:pPr>
        <w:pStyle w:val="BodyText"/>
        <w:spacing w:after="0" w:line="240" w:lineRule="auto"/>
        <w:rPr>
          <w:rFonts w:ascii="Times New Roman" w:hAnsi="Times New Roman"/>
          <w:sz w:val="22"/>
          <w:szCs w:val="22"/>
          <w:lang w:eastAsia="zh-CN"/>
        </w:rPr>
      </w:pPr>
    </w:p>
    <w:p w14:paraId="18BEA75D" w14:textId="77777777" w:rsidR="005F7A2B" w:rsidRDefault="00AC1D51">
      <w:pPr>
        <w:pStyle w:val="Heading5"/>
        <w:rPr>
          <w:rFonts w:eastAsia="SimSun"/>
          <w:szCs w:val="18"/>
          <w:lang w:eastAsia="zh-CN"/>
        </w:rPr>
      </w:pPr>
      <w:r>
        <w:rPr>
          <w:rFonts w:eastAsia="SimSun"/>
          <w:szCs w:val="18"/>
          <w:lang w:eastAsia="zh-CN"/>
        </w:rPr>
        <w:t>Summary of 1st Round Discussions</w:t>
      </w:r>
    </w:p>
    <w:p w14:paraId="652761BE"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#2.5-1 are proposed in Proposal #2.5-1A.</w:t>
      </w:r>
    </w:p>
    <w:p w14:paraId="32DD9063" w14:textId="77777777" w:rsidR="005F7A2B" w:rsidRDefault="00AC1D51">
      <w:pPr>
        <w:pStyle w:val="Heading5"/>
        <w:rPr>
          <w:lang w:eastAsia="zh-CN"/>
        </w:rPr>
      </w:pPr>
      <w:r>
        <w:rPr>
          <w:lang w:eastAsia="zh-CN"/>
        </w:rPr>
        <w:t>Proposal #2.5-1A:</w:t>
      </w:r>
    </w:p>
    <w:p w14:paraId="78F9020C"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3D08FA2" w14:textId="77777777" w:rsidR="005F7A2B" w:rsidRDefault="005F7A2B">
      <w:pPr>
        <w:spacing w:after="120" w:line="240" w:lineRule="auto"/>
        <w:rPr>
          <w:lang w:val="en-GB"/>
        </w:rPr>
      </w:pPr>
    </w:p>
    <w:p w14:paraId="7322E455" w14:textId="77777777" w:rsidR="005F7A2B" w:rsidRDefault="00AC1D51">
      <w:pPr>
        <w:spacing w:after="120" w:line="240" w:lineRule="auto"/>
      </w:pPr>
      <w:r>
        <w:t>6.1.X</w:t>
      </w:r>
      <w:r>
        <w:tab/>
        <w:t>Technique A-6</w:t>
      </w:r>
    </w:p>
    <w:p w14:paraId="1C9E90B6" w14:textId="77777777" w:rsidR="005F7A2B" w:rsidRDefault="00AC1D51">
      <w:pPr>
        <w:spacing w:after="120" w:line="240" w:lineRule="auto"/>
      </w:pPr>
      <w:r>
        <w:t>6.1.X.1</w:t>
      </w:r>
      <w:r>
        <w:tab/>
        <w:t>Description of technique</w:t>
      </w:r>
    </w:p>
    <w:p w14:paraId="0A22451A" w14:textId="77777777" w:rsidR="005F7A2B" w:rsidRDefault="00AC1D51">
      <w:pPr>
        <w:spacing w:after="120" w:line="240" w:lineRule="auto"/>
        <w:rPr>
          <w:lang w:eastAsia="zh-CN"/>
        </w:rPr>
      </w:pPr>
      <w:r>
        <w:rPr>
          <w:lang w:eastAsia="zh-CN"/>
        </w:rPr>
        <w:t xml:space="preserve">Current specification supports SSB/SIB1-less operation for intra-band CA, where UE retrieves system information </w:t>
      </w:r>
      <w:ins w:id="1479" w:author="Lee, Daewon" w:date="2022-11-16T01:52:00Z">
        <w:r>
          <w:rPr>
            <w:lang w:eastAsia="zh-CN"/>
          </w:rPr>
          <w:t xml:space="preserve">from </w:t>
        </w:r>
      </w:ins>
      <w:r>
        <w:rPr>
          <w:lang w:eastAsia="zh-CN"/>
        </w:rPr>
        <w:t xml:space="preserve">and </w:t>
      </w:r>
      <w:ins w:id="1480" w:author="Lee, Daewon" w:date="2022-11-16T01:52:00Z">
        <w:r>
          <w:rPr>
            <w:lang w:eastAsia="zh-CN"/>
          </w:rPr>
          <w:t xml:space="preserve">can perform </w:t>
        </w:r>
      </w:ins>
      <w:r>
        <w:rPr>
          <w:lang w:eastAsia="zh-CN"/>
        </w:rPr>
        <w:t xml:space="preserve">synchronization </w:t>
      </w:r>
      <w:del w:id="1481" w:author="Lee, Daewon" w:date="2022-11-16T01:52:00Z">
        <w:r>
          <w:rPr>
            <w:lang w:eastAsia="zh-CN"/>
          </w:rPr>
          <w:delText xml:space="preserve">from </w:delText>
        </w:r>
      </w:del>
      <w:ins w:id="1482" w:author="Lee, Daewon" w:date="2022-11-16T01:52:00Z">
        <w:r>
          <w:rPr>
            <w:lang w:eastAsia="zh-CN"/>
          </w:rPr>
          <w:t xml:space="preserve">based on </w:t>
        </w:r>
      </w:ins>
      <w:r>
        <w:rPr>
          <w:lang w:eastAsia="zh-CN"/>
        </w:rPr>
        <w:t xml:space="preserve">another intra-band cell </w:t>
      </w:r>
      <w:del w:id="1483" w:author="Lee, Daewon" w:date="2022-11-16T01:53:00Z">
        <w:r>
          <w:rPr>
            <w:lang w:eastAsia="zh-CN"/>
          </w:rPr>
          <w:delText xml:space="preserve">with </w:delText>
        </w:r>
      </w:del>
      <w:ins w:id="1484" w:author="Lee, Daewon" w:date="2022-11-16T01:53:00Z">
        <w:r>
          <w:rPr>
            <w:lang w:eastAsia="zh-CN"/>
          </w:rPr>
          <w:t xml:space="preserve">that transmits </w:t>
        </w:r>
      </w:ins>
      <w:r>
        <w:rPr>
          <w:lang w:eastAsia="zh-CN"/>
        </w:rPr>
        <w:t>SSB and SIB1.</w:t>
      </w:r>
    </w:p>
    <w:p w14:paraId="5FC1A5A6" w14:textId="77777777" w:rsidR="005F7A2B" w:rsidRDefault="00AC1D51">
      <w:pPr>
        <w:spacing w:after="120" w:line="240" w:lineRule="auto"/>
        <w:rPr>
          <w:lang w:eastAsia="zh-CN"/>
        </w:rPr>
      </w:pPr>
      <w:r>
        <w:rPr>
          <w:lang w:eastAsia="zh-CN"/>
        </w:rPr>
        <w:t xml:space="preserve">Technique A-6 supports on-demand SSBs/SIB1 transmissions </w:t>
      </w:r>
      <w:ins w:id="1485" w:author="Lee, Daewon" w:date="2022-11-16T01:53:00Z">
        <w:r>
          <w:rPr>
            <w:lang w:eastAsia="zh-CN"/>
          </w:rPr>
          <w:t xml:space="preserve">and </w:t>
        </w:r>
      </w:ins>
      <w:r>
        <w:rPr>
          <w:lang w:eastAsia="zh-CN"/>
        </w:rPr>
        <w:t>enable long</w:t>
      </w:r>
      <w:r>
        <w:t>er</w:t>
      </w:r>
      <w:r>
        <w:rPr>
          <w:lang w:eastAsia="zh-CN"/>
        </w:rPr>
        <w:t xml:space="preserve"> periods of </w:t>
      </w:r>
      <w:r>
        <w:t xml:space="preserve">cell </w:t>
      </w:r>
      <w:r>
        <w:rPr>
          <w:lang w:eastAsia="zh-CN"/>
        </w:rPr>
        <w:t xml:space="preserve">inactivity to achieve </w:t>
      </w:r>
      <w:r>
        <w:t xml:space="preserve">network </w:t>
      </w:r>
      <w:r>
        <w:rPr>
          <w:lang w:eastAsia="zh-CN"/>
        </w:rPr>
        <w:t xml:space="preserve">energy saving. SSB/SIB1 transmission </w:t>
      </w:r>
      <w:r>
        <w:t>at</w:t>
      </w:r>
      <w:r>
        <w:rPr>
          <w:lang w:eastAsia="zh-CN"/>
        </w:rPr>
        <w:t xml:space="preserve"> the serving cell can be triggered on-demand</w:t>
      </w:r>
      <w:r>
        <w:t>, e.g by the UE</w:t>
      </w:r>
      <w:r>
        <w:rPr>
          <w:lang w:eastAsia="zh-CN"/>
        </w:rPr>
        <w:t>. The UE may</w:t>
      </w:r>
      <w:ins w:id="1486" w:author="Lee, Daewon" w:date="2022-11-16T01:57:00Z">
        <w:r>
          <w:rPr>
            <w:lang w:eastAsia="zh-CN"/>
          </w:rPr>
          <w:t xml:space="preserve"> obtain system information from other associated carriers/cells and</w:t>
        </w:r>
      </w:ins>
      <w:r>
        <w:rPr>
          <w:lang w:eastAsia="zh-CN"/>
        </w:rPr>
        <w:t xml:space="preserve"> synchronize </w:t>
      </w:r>
      <w:r>
        <w:t>from</w:t>
      </w:r>
      <w:r>
        <w:rPr>
          <w:lang w:eastAsia="zh-CN"/>
        </w:rPr>
        <w:t xml:space="preserve"> other </w:t>
      </w:r>
      <w:r>
        <w:t xml:space="preserve">associated </w:t>
      </w:r>
      <w:r>
        <w:rPr>
          <w:lang w:eastAsia="zh-CN"/>
        </w:rPr>
        <w:t xml:space="preserve">carriers/cells or </w:t>
      </w:r>
      <w:ins w:id="1487" w:author="Lee, Daewon" w:date="2022-11-16T01:58:00Z">
        <w:r>
          <w:rPr>
            <w:lang w:eastAsia="zh-CN"/>
          </w:rPr>
          <w:t xml:space="preserve">synchronize </w:t>
        </w:r>
      </w:ins>
      <w:r>
        <w:rPr>
          <w:lang w:eastAsia="zh-CN"/>
        </w:rPr>
        <w:t>from a simplified signal</w:t>
      </w:r>
      <w:r>
        <w:t>(</w:t>
      </w:r>
      <w:r>
        <w:rPr>
          <w:lang w:eastAsia="zh-CN"/>
        </w:rPr>
        <w:t>s</w:t>
      </w:r>
      <w:r>
        <w:t>)</w:t>
      </w:r>
      <w:r>
        <w:rPr>
          <w:lang w:eastAsia="zh-CN"/>
        </w:rPr>
        <w:t xml:space="preserve"> transmitted on the </w:t>
      </w:r>
      <w:del w:id="1488" w:author="Lee, Daewon" w:date="2022-11-16T01:58:00Z">
        <w:r>
          <w:rPr>
            <w:lang w:eastAsia="zh-CN"/>
          </w:rPr>
          <w:delText>same carrier</w:delText>
        </w:r>
      </w:del>
      <w:ins w:id="1489" w:author="Lee, Daewon" w:date="2022-11-16T01:58:00Z">
        <w:r>
          <w:rPr>
            <w:lang w:eastAsia="zh-CN"/>
          </w:rPr>
          <w:t>cell</w:t>
        </w:r>
      </w:ins>
      <w:r>
        <w:rPr>
          <w:lang w:eastAsia="zh-CN"/>
        </w:rPr>
        <w:t>.</w:t>
      </w:r>
    </w:p>
    <w:p w14:paraId="22FCBBC8" w14:textId="77777777" w:rsidR="005F7A2B" w:rsidRDefault="00AC1D51">
      <w:pPr>
        <w:spacing w:after="120" w:line="240" w:lineRule="auto"/>
      </w:pPr>
      <w:r>
        <w:lastRenderedPageBreak/>
        <w:t>6.1.X.2</w:t>
      </w:r>
      <w:r>
        <w:tab/>
        <w:t>Analysis of performance and impacts</w:t>
      </w:r>
    </w:p>
    <w:p w14:paraId="54BC9F67" w14:textId="77777777" w:rsidR="005F7A2B" w:rsidRDefault="00AC1D51">
      <w:pPr>
        <w:spacing w:after="120" w:line="240" w:lineRule="auto"/>
        <w:rPr>
          <w:i/>
          <w:iCs/>
        </w:rPr>
      </w:pPr>
      <w:r>
        <w:rPr>
          <w:i/>
          <w:iCs/>
        </w:rPr>
        <w:t>[Editor Note: Analysis/Observation of performance evaluations to be discussed in AI 9.7.1]</w:t>
      </w:r>
    </w:p>
    <w:p w14:paraId="633C11A6" w14:textId="77777777" w:rsidR="005F7A2B" w:rsidRDefault="00AC1D51">
      <w:pPr>
        <w:spacing w:after="120" w:line="240" w:lineRule="auto"/>
      </w:pPr>
      <w:r>
        <w:t>6.1.X.3</w:t>
      </w:r>
      <w:r>
        <w:tab/>
        <w:t>Legacy UE and RAN1 Specification impacts</w:t>
      </w:r>
    </w:p>
    <w:p w14:paraId="127E0857" w14:textId="77777777" w:rsidR="005F7A2B" w:rsidRDefault="00AC1D51">
      <w:pPr>
        <w:spacing w:after="120" w:line="240" w:lineRule="auto"/>
        <w:rPr>
          <w:ins w:id="1490" w:author="Lee, Daewon" w:date="2022-11-16T01:54:00Z"/>
          <w:rFonts w:eastAsiaTheme="minorEastAsia"/>
          <w:lang w:eastAsia="ko-KR"/>
        </w:rPr>
      </w:pPr>
      <w:del w:id="1491" w:author="Lee, Daewon" w:date="2022-11-16T02:02:00Z">
        <w:r>
          <w:delText xml:space="preserve">Some potential specification impacts include </w:delText>
        </w:r>
      </w:del>
      <w:del w:id="1492" w:author="Lee, Daewon" w:date="2022-11-16T01:55:00Z">
        <w:r>
          <w:delText xml:space="preserve">behaviors and procedures of on-demand SSBs/SIB1 any related signaling </w:delText>
        </w:r>
      </w:del>
      <w:del w:id="1493" w:author="Lee, Daewon" w:date="2022-11-16T02:02:00Z">
        <w:r>
          <w:delText>(RAN1, RAN2), and synchronization and tracking of cells and any related performance requirements (RAN4).</w:delText>
        </w:r>
      </w:del>
      <w:ins w:id="1494" w:author="Lee, Daewon" w:date="2022-11-16T01:54:00Z">
        <w:r>
          <w:rPr>
            <w:rFonts w:eastAsiaTheme="minorEastAsia"/>
            <w:lang w:eastAsia="ko-KR"/>
          </w:rPr>
          <w:t>Specification impact of the technique may include:</w:t>
        </w:r>
      </w:ins>
    </w:p>
    <w:p w14:paraId="0812AED3" w14:textId="77777777" w:rsidR="005F7A2B" w:rsidRDefault="00AC1D51">
      <w:pPr>
        <w:ind w:left="540" w:hanging="180"/>
      </w:pPr>
      <w:ins w:id="1495" w:author="Lee, Daewon" w:date="2022-11-16T01:55:00Z">
        <w:r>
          <w:t>- behaviors and procedures of on-demand SSBs/SIB1 any related signaling,</w:t>
        </w:r>
      </w:ins>
    </w:p>
    <w:p w14:paraId="4FC9977D" w14:textId="77777777" w:rsidR="005F7A2B" w:rsidRDefault="00AC1D51">
      <w:pPr>
        <w:ind w:left="540" w:hanging="180"/>
      </w:pPr>
      <w:ins w:id="1496" w:author="Lee, Daewon" w:date="2022-11-16T01:55:00Z">
        <w:r>
          <w:t>- random access related enhancement and configuration</w:t>
        </w:r>
      </w:ins>
      <w:ins w:id="1497" w:author="Lee, Daewon" w:date="2022-11-16T02:08:00Z">
        <w:r>
          <w:t>,</w:t>
        </w:r>
      </w:ins>
    </w:p>
    <w:p w14:paraId="03C57127" w14:textId="77777777" w:rsidR="005F7A2B" w:rsidRDefault="005F7A2B">
      <w:pPr>
        <w:ind w:left="540" w:hanging="180"/>
        <w:rPr>
          <w:del w:id="1498" w:author="Lee, Daewon" w:date="2022-11-16T02:09:00Z"/>
        </w:rPr>
      </w:pPr>
    </w:p>
    <w:p w14:paraId="4892975F" w14:textId="77777777" w:rsidR="005F7A2B" w:rsidRDefault="00AC1D51">
      <w:pPr>
        <w:spacing w:after="120" w:line="240" w:lineRule="auto"/>
        <w:rPr>
          <w:ins w:id="1499" w:author="Lee, Daewon" w:date="2022-11-16T02:11:00Z"/>
          <w:rFonts w:eastAsiaTheme="minorEastAsia"/>
          <w:lang w:eastAsia="ko-KR"/>
        </w:rPr>
      </w:pPr>
      <w:ins w:id="1500" w:author="Lee, Daewon" w:date="2022-11-16T02:09:00Z">
        <w:r>
          <w:rPr>
            <w:rFonts w:eastAsiaTheme="minorEastAsia"/>
            <w:lang w:eastAsia="ko-KR"/>
          </w:rPr>
          <w:t>For on-demand SSB</w:t>
        </w:r>
      </w:ins>
      <w:ins w:id="1501" w:author="Lee, Daewon" w:date="2022-11-16T02:10:00Z">
        <w:r>
          <w:rPr>
            <w:rFonts w:eastAsiaTheme="minorEastAsia"/>
            <w:lang w:eastAsia="ko-KR"/>
          </w:rPr>
          <w:t xml:space="preserve">, </w:t>
        </w:r>
      </w:ins>
      <w:ins w:id="1502" w:author="Lee, Daewon" w:date="2022-11-16T02:11:00Z">
        <w:r>
          <w:rPr>
            <w:rFonts w:eastAsiaTheme="minorEastAsia"/>
            <w:lang w:eastAsia="ko-KR"/>
          </w:rPr>
          <w:t>i</w:t>
        </w:r>
      </w:ins>
      <w:ins w:id="1503" w:author="Lee, Daewon" w:date="2022-11-16T02:09:00Z">
        <w:r>
          <w:rPr>
            <w:rFonts w:eastAsiaTheme="minorEastAsia"/>
            <w:lang w:eastAsia="ko-KR"/>
          </w:rPr>
          <w:t>f no SSB or simplified SSB is transmitted and normal SSB transmission is triggered upon reception of UE WUS, UE</w:t>
        </w:r>
      </w:ins>
      <w:ins w:id="1504" w:author="Lee, Daewon" w:date="2022-11-16T02:10:00Z">
        <w:r>
          <w:rPr>
            <w:rFonts w:eastAsiaTheme="minorEastAsia"/>
            <w:lang w:eastAsia="ko-KR"/>
          </w:rPr>
          <w:t>s that do not support this technique may</w:t>
        </w:r>
      </w:ins>
      <w:ins w:id="1505" w:author="Lee, Daewon" w:date="2022-11-16T02:09:00Z">
        <w:r>
          <w:rPr>
            <w:rFonts w:eastAsiaTheme="minorEastAsia"/>
            <w:lang w:eastAsia="ko-KR"/>
          </w:rPr>
          <w:t xml:space="preserve"> </w:t>
        </w:r>
      </w:ins>
      <w:ins w:id="1506" w:author="Lee, Daewon" w:date="2022-11-16T02:11:00Z">
        <w:r>
          <w:rPr>
            <w:rFonts w:eastAsiaTheme="minorEastAsia"/>
            <w:lang w:eastAsia="ko-KR"/>
          </w:rPr>
          <w:t>not be able to operate in this cell</w:t>
        </w:r>
      </w:ins>
      <w:ins w:id="1507" w:author="Lee, Daewon" w:date="2022-11-16T02:09:00Z">
        <w:r>
          <w:rPr>
            <w:rFonts w:eastAsiaTheme="minorEastAsia"/>
            <w:lang w:eastAsia="ko-KR"/>
          </w:rPr>
          <w:t>.</w:t>
        </w:r>
      </w:ins>
    </w:p>
    <w:p w14:paraId="3AC5E5D0" w14:textId="77777777" w:rsidR="005F7A2B" w:rsidRDefault="00AC1D51">
      <w:pPr>
        <w:spacing w:after="120" w:line="240" w:lineRule="auto"/>
        <w:rPr>
          <w:ins w:id="1508" w:author="Lee, Daewon" w:date="2022-11-16T02:09:00Z"/>
          <w:rFonts w:eastAsiaTheme="minorEastAsia"/>
          <w:lang w:eastAsia="ko-KR"/>
        </w:rPr>
      </w:pPr>
      <w:ins w:id="1509" w:author="Lee, Daewon" w:date="2022-11-16T02:09:00Z">
        <w:r>
          <w:rPr>
            <w:rFonts w:eastAsiaTheme="minorEastAsia"/>
            <w:lang w:eastAsia="ko-KR"/>
          </w:rPr>
          <w:t>For on-demand SIB1</w:t>
        </w:r>
      </w:ins>
      <w:ins w:id="1510" w:author="Lee, Daewon" w:date="2022-11-16T02:11:00Z">
        <w:r>
          <w:rPr>
            <w:rFonts w:eastAsiaTheme="minorEastAsia"/>
            <w:lang w:eastAsia="ko-KR"/>
          </w:rPr>
          <w:t>, i</w:t>
        </w:r>
      </w:ins>
      <w:ins w:id="1511" w:author="Lee, Daewon" w:date="2022-11-16T02:09:00Z">
        <w:r>
          <w:rPr>
            <w:rFonts w:eastAsiaTheme="minorEastAsia"/>
            <w:lang w:eastAsia="ko-KR"/>
          </w:rPr>
          <w:t xml:space="preserve">f no SIB1 is transmitted and normal SIB1 transmission is triggered upon reception of UE WUS, </w:t>
        </w:r>
      </w:ins>
      <w:ins w:id="1512" w:author="Lee, Daewon" w:date="2022-11-16T02:11:00Z">
        <w:r>
          <w:rPr>
            <w:rFonts w:eastAsiaTheme="minorEastAsia"/>
            <w:lang w:eastAsia="ko-KR"/>
          </w:rPr>
          <w:t>UEs that do not support this technique may not be able to operate in this cell</w:t>
        </w:r>
      </w:ins>
      <w:ins w:id="1513" w:author="Lee, Daewon" w:date="2022-11-16T02:09:00Z">
        <w:r>
          <w:rPr>
            <w:rFonts w:eastAsiaTheme="minorEastAsia"/>
            <w:lang w:eastAsia="ko-KR"/>
          </w:rPr>
          <w:t>.</w:t>
        </w:r>
      </w:ins>
    </w:p>
    <w:p w14:paraId="550E2F48" w14:textId="77777777" w:rsidR="005F7A2B" w:rsidRDefault="00AC1D51">
      <w:pPr>
        <w:spacing w:after="120" w:line="240" w:lineRule="auto"/>
        <w:rPr>
          <w:ins w:id="1514" w:author="Lee, Daewon" w:date="2022-11-16T01:51:00Z"/>
          <w:rFonts w:eastAsiaTheme="minorEastAsia"/>
          <w:lang w:eastAsia="ko-KR"/>
        </w:rPr>
      </w:pPr>
      <w:ins w:id="1515" w:author="Lee, Daewon" w:date="2022-11-16T02:09:00Z">
        <w:r>
          <w:rPr>
            <w:rFonts w:eastAsiaTheme="minorEastAsia"/>
            <w:lang w:eastAsia="ko-KR"/>
          </w:rPr>
          <w:t>For SSB/SIB1-offloading</w:t>
        </w:r>
      </w:ins>
      <w:ins w:id="1516" w:author="Lee, Daewon" w:date="2022-11-16T02:11:00Z">
        <w:r>
          <w:rPr>
            <w:rFonts w:eastAsiaTheme="minorEastAsia"/>
            <w:lang w:eastAsia="ko-KR"/>
          </w:rPr>
          <w:t>,</w:t>
        </w:r>
      </w:ins>
      <w:ins w:id="1517" w:author="Lee, Daewon" w:date="2022-11-16T02:09:00Z">
        <w:r>
          <w:rPr>
            <w:rFonts w:eastAsiaTheme="minorEastAsia"/>
            <w:lang w:eastAsia="ko-KR"/>
          </w:rPr>
          <w:t xml:space="preserve"> </w:t>
        </w:r>
      </w:ins>
      <w:ins w:id="1518" w:author="Lee, Daewon" w:date="2022-11-16T02:12:00Z">
        <w:r>
          <w:rPr>
            <w:rFonts w:eastAsiaTheme="minorEastAsia"/>
            <w:lang w:eastAsia="ko-KR"/>
          </w:rPr>
          <w:t>UEs that do not support this technique may not be able to operate in this cell</w:t>
        </w:r>
      </w:ins>
      <w:ins w:id="1519" w:author="Lee, Daewon" w:date="2022-11-16T02:09:00Z">
        <w:r>
          <w:rPr>
            <w:rFonts w:eastAsiaTheme="minorEastAsia"/>
            <w:lang w:eastAsia="ko-KR"/>
          </w:rPr>
          <w:t>.</w:t>
        </w:r>
      </w:ins>
    </w:p>
    <w:p w14:paraId="1C38CB61" w14:textId="77777777" w:rsidR="005F7A2B" w:rsidRDefault="005F7A2B">
      <w:pPr>
        <w:pStyle w:val="BodyText"/>
        <w:spacing w:after="0" w:line="240" w:lineRule="auto"/>
        <w:rPr>
          <w:rFonts w:ascii="Times New Roman" w:hAnsi="Times New Roman"/>
          <w:sz w:val="22"/>
          <w:szCs w:val="22"/>
          <w:lang w:eastAsia="zh-CN"/>
        </w:rPr>
      </w:pPr>
    </w:p>
    <w:p w14:paraId="49DF0322" w14:textId="77777777" w:rsidR="005F7A2B" w:rsidRDefault="005F7A2B">
      <w:pPr>
        <w:pStyle w:val="BodyText"/>
        <w:spacing w:after="0" w:line="240" w:lineRule="auto"/>
        <w:rPr>
          <w:rFonts w:ascii="Times New Roman" w:hAnsi="Times New Roman"/>
          <w:sz w:val="22"/>
          <w:szCs w:val="22"/>
          <w:lang w:eastAsia="zh-CN"/>
        </w:rPr>
      </w:pPr>
    </w:p>
    <w:p w14:paraId="0B88005A"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7B823DBB"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There are comments about including SSB-less operation to the description of the technique. One of the core issue seems to be “SSB-less” seem to imply complete lack of SSB. So if SSB-less is combined together with on-demand SSB, than strictly this should not be defined as SSB-less operation. If the moderator understood companies explanation is something like reduction of SSB transmission with on-demand SSB transmission. The SSB-less should be used when there is no SSB period, otherwise risk confusion of what is being described.</w:t>
      </w:r>
    </w:p>
    <w:p w14:paraId="4E87223F"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With this said, companies who provided comments about SSB-less operation, please suggest some explicit changes so that moderator has some clue on what changes are needed. Please also consider moderator’s comments above.</w:t>
      </w:r>
    </w:p>
    <w:p w14:paraId="3139B9B5" w14:textId="77777777" w:rsidR="005F7A2B" w:rsidRDefault="005F7A2B">
      <w:pPr>
        <w:pStyle w:val="BodyText"/>
        <w:spacing w:after="0" w:line="240" w:lineRule="auto"/>
        <w:rPr>
          <w:rFonts w:ascii="Times New Roman" w:hAnsi="Times New Roman"/>
          <w:szCs w:val="20"/>
          <w:lang w:eastAsia="zh-CN"/>
        </w:rPr>
      </w:pPr>
    </w:p>
    <w:p w14:paraId="0E962109" w14:textId="77777777" w:rsidR="005F7A2B" w:rsidRDefault="00AC1D51">
      <w:r>
        <w:t>Please provide comments on Proposal #2.5-1A.</w:t>
      </w:r>
    </w:p>
    <w:p w14:paraId="307E064D"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24F73B15" w14:textId="77777777">
        <w:tc>
          <w:tcPr>
            <w:tcW w:w="1704" w:type="dxa"/>
            <w:shd w:val="clear" w:color="auto" w:fill="D9D9D9" w:themeFill="background1" w:themeFillShade="D9"/>
          </w:tcPr>
          <w:p w14:paraId="6DC47C0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5D62FD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998AFFB" w14:textId="77777777">
        <w:tc>
          <w:tcPr>
            <w:tcW w:w="1704" w:type="dxa"/>
          </w:tcPr>
          <w:p w14:paraId="3BA2498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5BEBA30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p w14:paraId="79D9F4F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As we explained in last round, we think SIB1-less and/or SSB-less is a different case from on demand SSB/SIB1. The cell has no SIB1 and it can has simplified SSB for UE to do measurement( since no SIB1, PBCH is no longer needed), this cell is working as the serving cell for UE with non-CA. For this case, cross carrier synchronization may help UE to access such carrier as soon as it get SIB1 information from another anchor carrier, so random access enhancement is needed for UE to get SIB1 from one carrier and access from the other SIB1 less carrier. Additionally, if the cell can completely has no PSS/SSS for non-CA UE to work on, we are also OK.</w:t>
            </w:r>
          </w:p>
        </w:tc>
      </w:tr>
      <w:tr w:rsidR="005F7A2B" w14:paraId="3CECCF23" w14:textId="77777777">
        <w:tc>
          <w:tcPr>
            <w:tcW w:w="1704" w:type="dxa"/>
          </w:tcPr>
          <w:p w14:paraId="31A405D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7C80611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Response to moderator’s question: for this on-demand triggering of SSB/SIB, we think the prerequisite is the support of SSB/SIB-less. The on-demand request is use to for SSB/SIB adaptation between SSB/SIB-less and on-demand transmission of SSB/SIB, when needed. If there is no request received, it is sure in “SSB/SIB-less” state.</w:t>
            </w:r>
          </w:p>
          <w:p w14:paraId="6419AFB5" w14:textId="77777777" w:rsidR="005F7A2B" w:rsidRDefault="005F7A2B">
            <w:pPr>
              <w:pStyle w:val="BodyText"/>
              <w:spacing w:after="0"/>
              <w:rPr>
                <w:rFonts w:ascii="Times New Roman" w:hAnsi="Times New Roman"/>
                <w:szCs w:val="20"/>
                <w:lang w:eastAsia="zh-CN"/>
              </w:rPr>
            </w:pPr>
          </w:p>
          <w:p w14:paraId="4876927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For the technique description, as we commented, the SSB/SIB-less should come first, otherwise, there is no need of on-demand triggering. Therefore, the following is suggested:</w:t>
            </w:r>
          </w:p>
          <w:p w14:paraId="07DCAACF" w14:textId="77777777" w:rsidR="005F7A2B" w:rsidRDefault="005F7A2B">
            <w:pPr>
              <w:pStyle w:val="BodyText"/>
              <w:spacing w:after="0"/>
              <w:rPr>
                <w:rFonts w:ascii="Times New Roman" w:hAnsi="Times New Roman"/>
                <w:szCs w:val="20"/>
                <w:lang w:eastAsia="zh-CN"/>
              </w:rPr>
            </w:pPr>
          </w:p>
          <w:p w14:paraId="37916BB1" w14:textId="77777777" w:rsidR="005F7A2B" w:rsidRDefault="00AC1D51">
            <w:pPr>
              <w:pStyle w:val="BodyText"/>
              <w:spacing w:after="0"/>
              <w:rPr>
                <w:rFonts w:ascii="Times New Roman" w:hAnsi="Times New Roman"/>
                <w:szCs w:val="20"/>
                <w:lang w:eastAsia="zh-CN"/>
              </w:rPr>
            </w:pPr>
            <w:r>
              <w:rPr>
                <w:highlight w:val="yellow"/>
                <w:lang w:eastAsia="zh-CN"/>
              </w:rPr>
              <w:t xml:space="preserve">For technique A-6, </w:t>
            </w:r>
            <w:r>
              <w:rPr>
                <w:strike/>
                <w:highlight w:val="yellow"/>
                <w:lang w:eastAsia="zh-CN"/>
              </w:rPr>
              <w:t xml:space="preserve">The </w:t>
            </w:r>
            <w:r>
              <w:rPr>
                <w:highlight w:val="yellow"/>
                <w:lang w:eastAsia="zh-CN"/>
              </w:rPr>
              <w:t>the</w:t>
            </w:r>
            <w:r>
              <w:rPr>
                <w:lang w:eastAsia="zh-CN"/>
              </w:rPr>
              <w:t xml:space="preserve"> </w:t>
            </w:r>
            <w:r>
              <w:rPr>
                <w:highlight w:val="yellow"/>
                <w:lang w:eastAsia="zh-CN"/>
              </w:rPr>
              <w:t>UE may</w:t>
            </w:r>
            <w:ins w:id="1520" w:author="Lee, Daewon" w:date="2022-11-16T01:57:00Z">
              <w:r>
                <w:rPr>
                  <w:highlight w:val="yellow"/>
                  <w:lang w:eastAsia="zh-CN"/>
                </w:rPr>
                <w:t xml:space="preserve"> obtain system information from other associated carriers/cells and</w:t>
              </w:r>
            </w:ins>
            <w:r>
              <w:rPr>
                <w:highlight w:val="yellow"/>
                <w:lang w:eastAsia="zh-CN"/>
              </w:rPr>
              <w:t xml:space="preserve"> synchronize </w:t>
            </w:r>
            <w:r>
              <w:rPr>
                <w:highlight w:val="yellow"/>
              </w:rPr>
              <w:t>from</w:t>
            </w:r>
            <w:r>
              <w:rPr>
                <w:highlight w:val="yellow"/>
                <w:lang w:eastAsia="zh-CN"/>
              </w:rPr>
              <w:t xml:space="preserve"> other </w:t>
            </w:r>
            <w:r>
              <w:rPr>
                <w:highlight w:val="yellow"/>
              </w:rPr>
              <w:t xml:space="preserve">associated </w:t>
            </w:r>
            <w:r>
              <w:rPr>
                <w:highlight w:val="yellow"/>
                <w:lang w:eastAsia="zh-CN"/>
              </w:rPr>
              <w:t xml:space="preserve">carriers/cells </w:t>
            </w:r>
            <w:r>
              <w:rPr>
                <w:color w:val="4472C4" w:themeColor="accent1"/>
                <w:highlight w:val="yellow"/>
                <w:lang w:eastAsia="zh-CN"/>
              </w:rPr>
              <w:t>and/</w:t>
            </w:r>
            <w:r>
              <w:rPr>
                <w:highlight w:val="yellow"/>
                <w:lang w:eastAsia="zh-CN"/>
              </w:rPr>
              <w:t xml:space="preserve"> or </w:t>
            </w:r>
            <w:ins w:id="1521" w:author="Lee, Daewon" w:date="2022-11-16T01:58:00Z">
              <w:r>
                <w:rPr>
                  <w:highlight w:val="yellow"/>
                  <w:lang w:eastAsia="zh-CN"/>
                </w:rPr>
                <w:t xml:space="preserve">synchronize </w:t>
              </w:r>
            </w:ins>
            <w:r>
              <w:rPr>
                <w:highlight w:val="yellow"/>
                <w:lang w:eastAsia="zh-CN"/>
              </w:rPr>
              <w:t xml:space="preserve">from a </w:t>
            </w:r>
            <w:r>
              <w:rPr>
                <w:strike/>
                <w:color w:val="4472C4" w:themeColor="accent1"/>
                <w:highlight w:val="yellow"/>
                <w:lang w:eastAsia="zh-CN"/>
              </w:rPr>
              <w:t xml:space="preserve">simplified </w:t>
            </w:r>
            <w:r>
              <w:rPr>
                <w:color w:val="4472C4" w:themeColor="accent1"/>
                <w:highlight w:val="yellow"/>
                <w:lang w:eastAsia="zh-CN"/>
              </w:rPr>
              <w:t xml:space="preserve">reference </w:t>
            </w:r>
            <w:r>
              <w:rPr>
                <w:highlight w:val="yellow"/>
                <w:lang w:eastAsia="zh-CN"/>
              </w:rPr>
              <w:t>signal</w:t>
            </w:r>
            <w:r>
              <w:rPr>
                <w:highlight w:val="yellow"/>
              </w:rPr>
              <w:t>(</w:t>
            </w:r>
            <w:r>
              <w:rPr>
                <w:highlight w:val="yellow"/>
                <w:lang w:eastAsia="zh-CN"/>
              </w:rPr>
              <w:t>s</w:t>
            </w:r>
            <w:r>
              <w:rPr>
                <w:highlight w:val="yellow"/>
              </w:rPr>
              <w:t>)</w:t>
            </w:r>
            <w:r>
              <w:rPr>
                <w:highlight w:val="yellow"/>
                <w:lang w:eastAsia="zh-CN"/>
              </w:rPr>
              <w:t xml:space="preserve"> transmitted on the </w:t>
            </w:r>
            <w:ins w:id="1522" w:author="Lee, Daewon" w:date="2022-11-16T01:58:00Z">
              <w:r>
                <w:rPr>
                  <w:highlight w:val="yellow"/>
                  <w:lang w:eastAsia="zh-CN"/>
                </w:rPr>
                <w:t>cell</w:t>
              </w:r>
            </w:ins>
            <w:r>
              <w:rPr>
                <w:highlight w:val="yellow"/>
                <w:lang w:eastAsia="zh-CN"/>
              </w:rPr>
              <w:t>.</w:t>
            </w:r>
          </w:p>
          <w:p w14:paraId="60DD2A62" w14:textId="77777777" w:rsidR="005F7A2B" w:rsidRDefault="00AC1D51">
            <w:pPr>
              <w:pStyle w:val="BodyText"/>
              <w:spacing w:after="0"/>
              <w:rPr>
                <w:rFonts w:ascii="Times New Roman" w:hAnsi="Times New Roman"/>
                <w:szCs w:val="20"/>
                <w:lang w:eastAsia="zh-CN"/>
              </w:rPr>
            </w:pPr>
            <w:r>
              <w:rPr>
                <w:rFonts w:ascii="Times New Roman" w:hAnsi="Times New Roman"/>
                <w:color w:val="00B0F0"/>
                <w:szCs w:val="20"/>
                <w:lang w:eastAsia="zh-CN"/>
              </w:rPr>
              <w:t>[ZTE comments] The last sentence is suggested to come first. And “simplified signal(s)” is unclear, we suggest to use “reference signal(s)”. Furthermore, it can be SIB-less+ SSB-less, so it is suggested to add “and” .</w:t>
            </w:r>
          </w:p>
          <w:p w14:paraId="1FAFDD93" w14:textId="77777777" w:rsidR="005F7A2B" w:rsidRDefault="00AC1D51">
            <w:pPr>
              <w:spacing w:after="120" w:line="240" w:lineRule="auto"/>
              <w:rPr>
                <w:lang w:eastAsia="zh-CN"/>
              </w:rPr>
            </w:pPr>
            <w:r>
              <w:rPr>
                <w:lang w:eastAsia="zh-CN"/>
              </w:rPr>
              <w:t xml:space="preserve">Technique A-6 </w:t>
            </w:r>
            <w:r>
              <w:rPr>
                <w:color w:val="4472C4" w:themeColor="accent1"/>
                <w:highlight w:val="yellow"/>
                <w:lang w:eastAsia="zh-CN"/>
              </w:rPr>
              <w:t xml:space="preserve">also </w:t>
            </w:r>
            <w:r>
              <w:rPr>
                <w:lang w:eastAsia="zh-CN"/>
              </w:rPr>
              <w:t xml:space="preserve">supports on-demand SSBs/SIB1 transmissions </w:t>
            </w:r>
            <w:ins w:id="1523" w:author="Lee, Daewon" w:date="2022-11-16T01:53:00Z">
              <w:r>
                <w:rPr>
                  <w:lang w:eastAsia="zh-CN"/>
                </w:rPr>
                <w:t xml:space="preserve">and </w:t>
              </w:r>
            </w:ins>
            <w:r>
              <w:rPr>
                <w:lang w:eastAsia="zh-CN"/>
              </w:rPr>
              <w:t>enable long</w:t>
            </w:r>
            <w:r>
              <w:t>er</w:t>
            </w:r>
            <w:r>
              <w:rPr>
                <w:lang w:eastAsia="zh-CN"/>
              </w:rPr>
              <w:t xml:space="preserve"> periods of </w:t>
            </w:r>
            <w:r>
              <w:t xml:space="preserve">cell </w:t>
            </w:r>
            <w:r>
              <w:rPr>
                <w:lang w:eastAsia="zh-CN"/>
              </w:rPr>
              <w:t xml:space="preserve">inactivity to achieve </w:t>
            </w:r>
            <w:r>
              <w:t xml:space="preserve">network </w:t>
            </w:r>
            <w:r>
              <w:rPr>
                <w:lang w:eastAsia="zh-CN"/>
              </w:rPr>
              <w:t xml:space="preserve">energy saving. SSB/SIB1 transmission </w:t>
            </w:r>
            <w:r>
              <w:t>at</w:t>
            </w:r>
            <w:r>
              <w:rPr>
                <w:lang w:eastAsia="zh-CN"/>
              </w:rPr>
              <w:t xml:space="preserve"> the serving cell can be triggered on-demand</w:t>
            </w:r>
            <w:r>
              <w:t>, e.g by the UE</w:t>
            </w:r>
            <w:r>
              <w:rPr>
                <w:lang w:eastAsia="zh-CN"/>
              </w:rPr>
              <w:t xml:space="preserve">. </w:t>
            </w:r>
            <w:r>
              <w:rPr>
                <w:strike/>
                <w:highlight w:val="yellow"/>
                <w:lang w:eastAsia="zh-CN"/>
              </w:rPr>
              <w:t>The UE may</w:t>
            </w:r>
            <w:ins w:id="1524" w:author="Lee, Daewon" w:date="2022-11-16T01:57:00Z">
              <w:r>
                <w:rPr>
                  <w:strike/>
                  <w:highlight w:val="yellow"/>
                  <w:lang w:eastAsia="zh-CN"/>
                </w:rPr>
                <w:t xml:space="preserve"> obtain system information from other associated carriers/cells and</w:t>
              </w:r>
            </w:ins>
            <w:r>
              <w:rPr>
                <w:strike/>
                <w:highlight w:val="yellow"/>
                <w:lang w:eastAsia="zh-CN"/>
              </w:rPr>
              <w:t xml:space="preserve"> synchronize </w:t>
            </w:r>
            <w:r>
              <w:rPr>
                <w:strike/>
                <w:highlight w:val="yellow"/>
              </w:rPr>
              <w:t>from</w:t>
            </w:r>
            <w:r>
              <w:rPr>
                <w:strike/>
                <w:highlight w:val="yellow"/>
                <w:lang w:eastAsia="zh-CN"/>
              </w:rPr>
              <w:t xml:space="preserve"> other </w:t>
            </w:r>
            <w:r>
              <w:rPr>
                <w:strike/>
                <w:highlight w:val="yellow"/>
              </w:rPr>
              <w:t xml:space="preserve">associated </w:t>
            </w:r>
            <w:r>
              <w:rPr>
                <w:strike/>
                <w:highlight w:val="yellow"/>
                <w:lang w:eastAsia="zh-CN"/>
              </w:rPr>
              <w:t xml:space="preserve">carriers/cells or </w:t>
            </w:r>
            <w:ins w:id="1525" w:author="Lee, Daewon" w:date="2022-11-16T01:58:00Z">
              <w:r>
                <w:rPr>
                  <w:strike/>
                  <w:highlight w:val="yellow"/>
                  <w:lang w:eastAsia="zh-CN"/>
                </w:rPr>
                <w:t xml:space="preserve">synchronize </w:t>
              </w:r>
            </w:ins>
            <w:r>
              <w:rPr>
                <w:strike/>
                <w:highlight w:val="yellow"/>
                <w:lang w:eastAsia="zh-CN"/>
              </w:rPr>
              <w:t>from a simplified signal</w:t>
            </w:r>
            <w:r>
              <w:rPr>
                <w:strike/>
                <w:highlight w:val="yellow"/>
              </w:rPr>
              <w:t>(</w:t>
            </w:r>
            <w:r>
              <w:rPr>
                <w:strike/>
                <w:highlight w:val="yellow"/>
                <w:lang w:eastAsia="zh-CN"/>
              </w:rPr>
              <w:t>s</w:t>
            </w:r>
            <w:r>
              <w:rPr>
                <w:strike/>
                <w:highlight w:val="yellow"/>
              </w:rPr>
              <w:t>)</w:t>
            </w:r>
            <w:r>
              <w:rPr>
                <w:strike/>
                <w:highlight w:val="yellow"/>
                <w:lang w:eastAsia="zh-CN"/>
              </w:rPr>
              <w:t xml:space="preserve"> transmitted on the </w:t>
            </w:r>
            <w:ins w:id="1526" w:author="Lee, Daewon" w:date="2022-11-16T01:58:00Z">
              <w:r>
                <w:rPr>
                  <w:strike/>
                  <w:highlight w:val="yellow"/>
                  <w:lang w:eastAsia="zh-CN"/>
                </w:rPr>
                <w:t>cell</w:t>
              </w:r>
            </w:ins>
            <w:r>
              <w:rPr>
                <w:strike/>
                <w:highlight w:val="yellow"/>
                <w:lang w:eastAsia="zh-CN"/>
              </w:rPr>
              <w:t>.</w:t>
            </w:r>
          </w:p>
          <w:p w14:paraId="38D4206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5F7A2B" w14:paraId="5591565A" w14:textId="77777777">
        <w:tc>
          <w:tcPr>
            <w:tcW w:w="1704" w:type="dxa"/>
          </w:tcPr>
          <w:p w14:paraId="63D34DE0"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LG Electronics</w:t>
            </w:r>
          </w:p>
        </w:tc>
        <w:tc>
          <w:tcPr>
            <w:tcW w:w="7645" w:type="dxa"/>
          </w:tcPr>
          <w:p w14:paraId="3C5F7440"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From our understanding, the difference between Technique#A-6 and Technique#B-1 is that Technique#A-6 is for non-CA while Technique#B-1 is for inter-band CA from UE perspective. With this regard, we suggest to add some more specification impacts, as follows.</w:t>
            </w:r>
          </w:p>
          <w:p w14:paraId="34FB87FA" w14:textId="77777777" w:rsidR="005F7A2B" w:rsidRDefault="005F7A2B">
            <w:pPr>
              <w:pStyle w:val="BodyText"/>
              <w:spacing w:after="0"/>
              <w:rPr>
                <w:rFonts w:ascii="Times New Roman" w:eastAsiaTheme="minorEastAsia" w:hAnsi="Times New Roman"/>
                <w:szCs w:val="20"/>
                <w:lang w:eastAsia="ko-KR"/>
              </w:rPr>
            </w:pPr>
          </w:p>
          <w:p w14:paraId="309C5BA9" w14:textId="77777777" w:rsidR="005F7A2B" w:rsidRDefault="00AC1D51">
            <w:pPr>
              <w:spacing w:after="120" w:line="240" w:lineRule="auto"/>
              <w:rPr>
                <w:ins w:id="1527" w:author="Lee, Daewon" w:date="2022-11-16T01:54:00Z"/>
                <w:rFonts w:eastAsiaTheme="minorEastAsia"/>
                <w:lang w:eastAsia="ko-KR"/>
              </w:rPr>
            </w:pPr>
            <w:ins w:id="1528" w:author="Lee, Daewon" w:date="2022-11-16T01:54:00Z">
              <w:r>
                <w:rPr>
                  <w:rFonts w:eastAsiaTheme="minorEastAsia"/>
                  <w:lang w:eastAsia="ko-KR"/>
                </w:rPr>
                <w:t>Specification impact of the technique may include:</w:t>
              </w:r>
            </w:ins>
          </w:p>
          <w:p w14:paraId="79753410" w14:textId="77777777" w:rsidR="005F7A2B" w:rsidRDefault="00AC1D51">
            <w:pPr>
              <w:ind w:left="540" w:hanging="180"/>
            </w:pPr>
            <w:ins w:id="1529" w:author="Lee, Daewon" w:date="2022-11-16T01:55:00Z">
              <w:r>
                <w:t>- behaviors and procedures of on-demand SSBs/SIB1 any related signaling,</w:t>
              </w:r>
            </w:ins>
          </w:p>
          <w:p w14:paraId="205B4991" w14:textId="77777777" w:rsidR="005F7A2B" w:rsidRDefault="00AC1D51">
            <w:pPr>
              <w:ind w:left="540" w:hanging="180"/>
            </w:pPr>
            <w:ins w:id="1530" w:author="Lee, Daewon" w:date="2022-11-16T01:55:00Z">
              <w:r>
                <w:t>- random access related enhancement and configuration</w:t>
              </w:r>
            </w:ins>
            <w:ins w:id="1531" w:author="Lee, Daewon" w:date="2022-11-16T02:08:00Z">
              <w:r>
                <w:t>,</w:t>
              </w:r>
            </w:ins>
          </w:p>
          <w:p w14:paraId="69220DF9" w14:textId="77777777" w:rsidR="005F7A2B" w:rsidRDefault="00AC1D51">
            <w:pPr>
              <w:ind w:left="540" w:hanging="180"/>
            </w:pPr>
            <w:ins w:id="1532" w:author="Seonwook Kim" w:date="2022-11-16T13:44:00Z">
              <w:r>
                <w:t xml:space="preserve">- mobility support or paging for </w:t>
              </w:r>
            </w:ins>
            <w:ins w:id="1533" w:author="Seonwook Kim" w:date="2022-11-16T13:45:00Z">
              <w:r>
                <w:t>the cell that does not transmit SSB and/or SIB1</w:t>
              </w:r>
            </w:ins>
          </w:p>
          <w:p w14:paraId="5A7F028A" w14:textId="77777777" w:rsidR="005F7A2B" w:rsidRDefault="005F7A2B">
            <w:pPr>
              <w:pStyle w:val="BodyText"/>
              <w:spacing w:after="0"/>
              <w:rPr>
                <w:rFonts w:ascii="Times New Roman" w:eastAsiaTheme="minorEastAsia" w:hAnsi="Times New Roman"/>
                <w:szCs w:val="20"/>
                <w:lang w:eastAsia="ko-KR"/>
              </w:rPr>
            </w:pPr>
          </w:p>
        </w:tc>
      </w:tr>
      <w:tr w:rsidR="005F7A2B" w14:paraId="486BDC5D" w14:textId="77777777">
        <w:tc>
          <w:tcPr>
            <w:tcW w:w="1704" w:type="dxa"/>
          </w:tcPr>
          <w:p w14:paraId="43AA9BF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Ericsson2</w:t>
            </w:r>
          </w:p>
        </w:tc>
        <w:tc>
          <w:tcPr>
            <w:tcW w:w="7645" w:type="dxa"/>
          </w:tcPr>
          <w:p w14:paraId="032DB0A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Suggest below updates. </w:t>
            </w:r>
          </w:p>
          <w:p w14:paraId="0ADE449F" w14:textId="77777777" w:rsidR="005F7A2B" w:rsidRDefault="005F7A2B">
            <w:pPr>
              <w:pStyle w:val="BodyText"/>
              <w:spacing w:after="0"/>
              <w:rPr>
                <w:rFonts w:ascii="Times New Roman" w:hAnsi="Times New Roman"/>
                <w:szCs w:val="20"/>
                <w:lang w:eastAsia="zh-CN"/>
              </w:rPr>
            </w:pPr>
          </w:p>
          <w:p w14:paraId="0BFB2E5B" w14:textId="77777777" w:rsidR="005F7A2B" w:rsidRDefault="00AC1D51">
            <w:pPr>
              <w:spacing w:after="120" w:line="240" w:lineRule="auto"/>
            </w:pPr>
            <w:r>
              <w:t>6.1.X</w:t>
            </w:r>
            <w:r>
              <w:tab/>
              <w:t>Technique A-6</w:t>
            </w:r>
          </w:p>
          <w:p w14:paraId="3E2E1212" w14:textId="77777777" w:rsidR="005F7A2B" w:rsidRDefault="00AC1D51">
            <w:pPr>
              <w:spacing w:after="120" w:line="240" w:lineRule="auto"/>
            </w:pPr>
            <w:r>
              <w:t>6.1.X.1</w:t>
            </w:r>
            <w:r>
              <w:tab/>
              <w:t>Description of technique</w:t>
            </w:r>
          </w:p>
          <w:p w14:paraId="08780FE4" w14:textId="77777777" w:rsidR="005F7A2B" w:rsidRDefault="00AC1D51">
            <w:pPr>
              <w:spacing w:after="120" w:line="240" w:lineRule="auto"/>
              <w:rPr>
                <w:lang w:eastAsia="zh-CN"/>
              </w:rPr>
            </w:pPr>
            <w:r>
              <w:rPr>
                <w:lang w:eastAsia="zh-CN"/>
              </w:rPr>
              <w:t>Current specification supports SSB/SIB1-less operation for intra-band CA, where UE retrieves system information from and can perform synchronization based on another intra-band cell that transmits SSB and SIB1.</w:t>
            </w:r>
          </w:p>
          <w:p w14:paraId="01065820" w14:textId="77777777" w:rsidR="005F7A2B" w:rsidRDefault="00AC1D51">
            <w:pPr>
              <w:spacing w:after="120" w:line="240" w:lineRule="auto"/>
              <w:rPr>
                <w:lang w:eastAsia="zh-CN"/>
              </w:rPr>
            </w:pPr>
            <w:r>
              <w:rPr>
                <w:lang w:eastAsia="zh-CN"/>
              </w:rPr>
              <w:t>Technique A-6 supports on-demand SSBs/SIB1 transmissions and enable long</w:t>
            </w:r>
            <w:r>
              <w:t>er</w:t>
            </w:r>
            <w:r>
              <w:rPr>
                <w:lang w:eastAsia="zh-CN"/>
              </w:rPr>
              <w:t xml:space="preserve"> periods of </w:t>
            </w:r>
            <w:r>
              <w:t xml:space="preserve">cell </w:t>
            </w:r>
            <w:r>
              <w:rPr>
                <w:lang w:eastAsia="zh-CN"/>
              </w:rPr>
              <w:t xml:space="preserve">inactivity to achieve </w:t>
            </w:r>
            <w:r>
              <w:t xml:space="preserve">network </w:t>
            </w:r>
            <w:r>
              <w:rPr>
                <w:lang w:eastAsia="zh-CN"/>
              </w:rPr>
              <w:t xml:space="preserve">energy saving. SSB/SIB1 transmission </w:t>
            </w:r>
            <w:r>
              <w:t>at</w:t>
            </w:r>
            <w:r>
              <w:rPr>
                <w:lang w:eastAsia="zh-CN"/>
              </w:rPr>
              <w:t xml:space="preserve"> the serving cell can be triggered on-demand</w:t>
            </w:r>
            <w:r>
              <w:t>, e.g by the UE</w:t>
            </w:r>
            <w:r>
              <w:rPr>
                <w:lang w:eastAsia="zh-CN"/>
              </w:rPr>
              <w:t xml:space="preserve">. The UE may obtain system information from other associated carriers/cells and synchronize </w:t>
            </w:r>
            <w:r>
              <w:t>from</w:t>
            </w:r>
            <w:r>
              <w:rPr>
                <w:lang w:eastAsia="zh-CN"/>
              </w:rPr>
              <w:t xml:space="preserve"> other </w:t>
            </w:r>
            <w:r>
              <w:t xml:space="preserve">associated </w:t>
            </w:r>
            <w:r>
              <w:rPr>
                <w:lang w:eastAsia="zh-CN"/>
              </w:rPr>
              <w:t>carriers/cells or synchronize from a simplified signal</w:t>
            </w:r>
            <w:r>
              <w:t>(</w:t>
            </w:r>
            <w:r>
              <w:rPr>
                <w:lang w:eastAsia="zh-CN"/>
              </w:rPr>
              <w:t>s</w:t>
            </w:r>
            <w:r>
              <w:t>)</w:t>
            </w:r>
            <w:r>
              <w:rPr>
                <w:lang w:eastAsia="zh-CN"/>
              </w:rPr>
              <w:t xml:space="preserve"> transmitted on the cell.</w:t>
            </w:r>
          </w:p>
          <w:p w14:paraId="6B6F833D" w14:textId="77777777" w:rsidR="005F7A2B" w:rsidRDefault="00AC1D51">
            <w:pPr>
              <w:spacing w:after="120" w:line="240" w:lineRule="auto"/>
            </w:pPr>
            <w:r>
              <w:t>6.1.X.2</w:t>
            </w:r>
            <w:r>
              <w:tab/>
              <w:t>Analysis of performance and impacts</w:t>
            </w:r>
          </w:p>
          <w:p w14:paraId="300A9D2B" w14:textId="77777777" w:rsidR="005F7A2B" w:rsidRDefault="00AC1D51">
            <w:pPr>
              <w:spacing w:after="120" w:line="240" w:lineRule="auto"/>
              <w:rPr>
                <w:i/>
                <w:iCs/>
              </w:rPr>
            </w:pPr>
            <w:r>
              <w:rPr>
                <w:i/>
                <w:iCs/>
              </w:rPr>
              <w:t>[Editor Note: Analysis/Observation of performance evaluations to be discussed in AI 9.7.1]</w:t>
            </w:r>
          </w:p>
          <w:p w14:paraId="223C501E" w14:textId="77777777" w:rsidR="005F7A2B" w:rsidRDefault="00AC1D51">
            <w:pPr>
              <w:spacing w:after="120" w:line="240" w:lineRule="auto"/>
            </w:pPr>
            <w:r>
              <w:t>6.1.X.3</w:t>
            </w:r>
            <w:r>
              <w:tab/>
              <w:t>Legacy UE and RAN1 Specification impacts</w:t>
            </w:r>
          </w:p>
          <w:p w14:paraId="7EDA4C09"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17A3FDDE" w14:textId="77777777" w:rsidR="005F7A2B" w:rsidRDefault="00AC1D51">
            <w:pPr>
              <w:ind w:left="540" w:hanging="180"/>
            </w:pPr>
            <w:r>
              <w:lastRenderedPageBreak/>
              <w:t xml:space="preserve">- </w:t>
            </w:r>
            <w:ins w:id="1534" w:author="Ajit Nimbalker" w:date="2022-11-16T03:47:00Z">
              <w:r>
                <w:t>Channel</w:t>
              </w:r>
            </w:ins>
            <w:ins w:id="1535" w:author="Ajit Nimbalker" w:date="2022-11-16T03:48:00Z">
              <w:r>
                <w:t xml:space="preserve">/signal design and </w:t>
              </w:r>
            </w:ins>
            <w:r>
              <w:t xml:space="preserve">behaviors and procedures of on-demand SSBs/SIB1 </w:t>
            </w:r>
            <w:ins w:id="1536" w:author="Ajit Nimbalker" w:date="2022-11-16T03:48:00Z">
              <w:r>
                <w:t xml:space="preserve">and </w:t>
              </w:r>
            </w:ins>
            <w:r>
              <w:t>any related signaling,</w:t>
            </w:r>
          </w:p>
          <w:p w14:paraId="094EE639" w14:textId="77777777" w:rsidR="005F7A2B" w:rsidRDefault="00AC1D51">
            <w:pPr>
              <w:ind w:left="540" w:hanging="180"/>
            </w:pPr>
            <w:r>
              <w:t>- random access related enhancement</w:t>
            </w:r>
            <w:ins w:id="1537" w:author="Ajit Nimbalker" w:date="2022-11-16T03:48:00Z">
              <w:r>
                <w:t xml:space="preserve"> including procedures</w:t>
              </w:r>
            </w:ins>
            <w:r>
              <w:t xml:space="preserve"> and configuration,</w:t>
            </w:r>
          </w:p>
          <w:p w14:paraId="32E2D181" w14:textId="77777777" w:rsidR="005F7A2B" w:rsidRDefault="00AC1D51">
            <w:pPr>
              <w:spacing w:after="120" w:line="240" w:lineRule="auto"/>
              <w:rPr>
                <w:ins w:id="1538" w:author="Ajit Nimbalker" w:date="2022-11-16T05:24:00Z"/>
                <w:rFonts w:eastAsiaTheme="minorEastAsia"/>
                <w:lang w:eastAsia="ko-KR"/>
              </w:rPr>
            </w:pPr>
            <w:r>
              <w:rPr>
                <w:rFonts w:eastAsiaTheme="minorEastAsia"/>
                <w:lang w:eastAsia="ko-KR"/>
              </w:rPr>
              <w:t xml:space="preserve">For on-demand SSB, if no SSB or simplified SSB is transmitted and normal SSB transmission is triggered upon reception of UE WUS, </w:t>
            </w:r>
            <w:ins w:id="1539" w:author="Ajit Nimbalker" w:date="2022-11-16T03:49:00Z">
              <w:r>
                <w:rPr>
                  <w:rFonts w:eastAsiaTheme="minorEastAsia"/>
                  <w:lang w:eastAsia="ko-KR"/>
                </w:rPr>
                <w:t xml:space="preserve">legacy </w:t>
              </w:r>
            </w:ins>
            <w:r>
              <w:rPr>
                <w:rFonts w:eastAsiaTheme="minorEastAsia"/>
                <w:lang w:eastAsia="ko-KR"/>
              </w:rPr>
              <w:t xml:space="preserve">UEs </w:t>
            </w:r>
            <w:ins w:id="1540" w:author="Ajit Nimbalker" w:date="2022-11-16T03:49:00Z">
              <w:r>
                <w:rPr>
                  <w:rFonts w:eastAsiaTheme="minorEastAsia"/>
                  <w:lang w:eastAsia="ko-KR"/>
                </w:rPr>
                <w:t xml:space="preserve">and UEs </w:t>
              </w:r>
            </w:ins>
            <w:r>
              <w:rPr>
                <w:rFonts w:eastAsiaTheme="minorEastAsia"/>
                <w:lang w:eastAsia="ko-KR"/>
              </w:rPr>
              <w:t>that do not support this technique may not be able to operate in this cell.</w:t>
            </w:r>
          </w:p>
          <w:p w14:paraId="428C0F90" w14:textId="77777777" w:rsidR="005F7A2B" w:rsidRDefault="00AC1D51">
            <w:pPr>
              <w:pStyle w:val="ListParagraph"/>
              <w:numPr>
                <w:ilvl w:val="0"/>
                <w:numId w:val="11"/>
              </w:numPr>
              <w:rPr>
                <w:ins w:id="1541" w:author="Ajit Nimbalker" w:date="2022-11-16T05:24:00Z"/>
                <w:bCs/>
                <w:i/>
                <w:iCs/>
              </w:rPr>
            </w:pPr>
            <w:ins w:id="1542" w:author="Ajit Nimbalker" w:date="2022-11-16T05:24:00Z">
              <w:r>
                <w:rPr>
                  <w:bCs/>
                  <w:i/>
                  <w:iCs/>
                </w:rPr>
                <w:t>Technique may be enabled for a carrier only when legacy UEs are not using the carrier.</w:t>
              </w:r>
            </w:ins>
          </w:p>
          <w:p w14:paraId="123DEF04" w14:textId="77777777" w:rsidR="005F7A2B" w:rsidRDefault="005F7A2B">
            <w:pPr>
              <w:spacing w:after="120" w:line="240" w:lineRule="auto"/>
              <w:rPr>
                <w:rFonts w:eastAsiaTheme="minorEastAsia"/>
                <w:lang w:eastAsia="ko-KR"/>
              </w:rPr>
            </w:pPr>
          </w:p>
          <w:p w14:paraId="6D072EE9" w14:textId="77777777" w:rsidR="005F7A2B" w:rsidRDefault="00AC1D51">
            <w:pPr>
              <w:spacing w:after="120" w:line="240" w:lineRule="auto"/>
              <w:rPr>
                <w:ins w:id="1543" w:author="Ajit Nimbalker" w:date="2022-11-16T05:24:00Z"/>
                <w:rFonts w:eastAsiaTheme="minorEastAsia"/>
                <w:lang w:eastAsia="ko-KR"/>
              </w:rPr>
            </w:pPr>
            <w:r>
              <w:rPr>
                <w:rFonts w:eastAsiaTheme="minorEastAsia"/>
                <w:lang w:eastAsia="ko-KR"/>
              </w:rPr>
              <w:t xml:space="preserve">For on-demand SIB1, if no SIB1 is transmitted and normal SIB1 transmission is triggered upon reception of UE WUS, </w:t>
            </w:r>
            <w:ins w:id="1544" w:author="Ajit Nimbalker" w:date="2022-11-16T03:49:00Z">
              <w:r>
                <w:rPr>
                  <w:rFonts w:eastAsiaTheme="minorEastAsia"/>
                  <w:lang w:eastAsia="ko-KR"/>
                </w:rPr>
                <w:t xml:space="preserve">legacy </w:t>
              </w:r>
            </w:ins>
            <w:r>
              <w:rPr>
                <w:rFonts w:eastAsiaTheme="minorEastAsia"/>
                <w:lang w:eastAsia="ko-KR"/>
              </w:rPr>
              <w:t xml:space="preserve">UEs </w:t>
            </w:r>
            <w:ins w:id="1545" w:author="Ajit Nimbalker" w:date="2022-11-16T03:49:00Z">
              <w:r>
                <w:rPr>
                  <w:rFonts w:eastAsiaTheme="minorEastAsia"/>
                  <w:lang w:eastAsia="ko-KR"/>
                </w:rPr>
                <w:t xml:space="preserve">and UEs </w:t>
              </w:r>
            </w:ins>
            <w:r>
              <w:rPr>
                <w:rFonts w:eastAsiaTheme="minorEastAsia"/>
                <w:lang w:eastAsia="ko-KR"/>
              </w:rPr>
              <w:t>that do not support this technique may not be able to operate in this cell.</w:t>
            </w:r>
          </w:p>
          <w:p w14:paraId="479FA544" w14:textId="77777777" w:rsidR="005F7A2B" w:rsidRDefault="00AC1D51">
            <w:pPr>
              <w:pStyle w:val="ListParagraph"/>
              <w:numPr>
                <w:ilvl w:val="0"/>
                <w:numId w:val="11"/>
              </w:numPr>
              <w:rPr>
                <w:ins w:id="1546" w:author="Ajit Nimbalker" w:date="2022-11-16T05:24:00Z"/>
                <w:bCs/>
                <w:i/>
                <w:iCs/>
              </w:rPr>
            </w:pPr>
            <w:ins w:id="1547" w:author="Ajit Nimbalker" w:date="2022-11-16T05:24:00Z">
              <w:r>
                <w:rPr>
                  <w:bCs/>
                  <w:i/>
                  <w:iCs/>
                </w:rPr>
                <w:t>Technique may be enabled for a carrier only when legacy UEs are not using the carrier.</w:t>
              </w:r>
            </w:ins>
          </w:p>
          <w:p w14:paraId="52940F06" w14:textId="77777777" w:rsidR="005F7A2B" w:rsidRDefault="005F7A2B">
            <w:pPr>
              <w:spacing w:after="120" w:line="240" w:lineRule="auto"/>
              <w:rPr>
                <w:rFonts w:eastAsiaTheme="minorEastAsia"/>
                <w:lang w:eastAsia="ko-KR"/>
              </w:rPr>
            </w:pPr>
          </w:p>
          <w:p w14:paraId="1511338C" w14:textId="77777777" w:rsidR="005F7A2B" w:rsidRDefault="00AC1D51">
            <w:pPr>
              <w:spacing w:after="120" w:line="240" w:lineRule="auto"/>
              <w:rPr>
                <w:ins w:id="1548" w:author="Ajit Nimbalker" w:date="2022-11-16T05:24:00Z"/>
                <w:rFonts w:eastAsiaTheme="minorEastAsia"/>
                <w:lang w:eastAsia="ko-KR"/>
              </w:rPr>
            </w:pPr>
            <w:r>
              <w:rPr>
                <w:rFonts w:eastAsiaTheme="minorEastAsia"/>
                <w:lang w:eastAsia="ko-KR"/>
              </w:rPr>
              <w:t xml:space="preserve">For SSB/SIB1-offloading, </w:t>
            </w:r>
            <w:ins w:id="1549" w:author="Ajit Nimbalker" w:date="2022-11-16T03:49:00Z">
              <w:r>
                <w:rPr>
                  <w:rFonts w:eastAsiaTheme="minorEastAsia"/>
                  <w:lang w:eastAsia="ko-KR"/>
                </w:rPr>
                <w:t xml:space="preserve">legacy </w:t>
              </w:r>
            </w:ins>
            <w:r>
              <w:rPr>
                <w:rFonts w:eastAsiaTheme="minorEastAsia"/>
                <w:lang w:eastAsia="ko-KR"/>
              </w:rPr>
              <w:t xml:space="preserve">UEs </w:t>
            </w:r>
            <w:ins w:id="1550" w:author="Ajit Nimbalker" w:date="2022-11-16T03:49:00Z">
              <w:r>
                <w:rPr>
                  <w:rFonts w:eastAsiaTheme="minorEastAsia"/>
                  <w:lang w:eastAsia="ko-KR"/>
                </w:rPr>
                <w:t xml:space="preserve">and UEs </w:t>
              </w:r>
            </w:ins>
            <w:r>
              <w:rPr>
                <w:rFonts w:eastAsiaTheme="minorEastAsia"/>
                <w:lang w:eastAsia="ko-KR"/>
              </w:rPr>
              <w:t>that do not support this technique may not be able to operate in this cell</w:t>
            </w:r>
            <w:del w:id="1551" w:author="Ajit Nimbalker" w:date="2022-11-16T05:24:00Z">
              <w:r>
                <w:rPr>
                  <w:rFonts w:eastAsiaTheme="minorEastAsia"/>
                  <w:lang w:eastAsia="ko-KR"/>
                </w:rPr>
                <w:delText>.</w:delText>
              </w:r>
            </w:del>
          </w:p>
          <w:p w14:paraId="4FF33795" w14:textId="77777777" w:rsidR="005F7A2B" w:rsidRDefault="00AC1D51">
            <w:pPr>
              <w:pStyle w:val="ListParagraph"/>
              <w:numPr>
                <w:ilvl w:val="0"/>
                <w:numId w:val="11"/>
              </w:numPr>
              <w:rPr>
                <w:ins w:id="1552" w:author="Ajit Nimbalker" w:date="2022-11-16T05:24:00Z"/>
                <w:bCs/>
                <w:i/>
                <w:iCs/>
              </w:rPr>
            </w:pPr>
            <w:ins w:id="1553" w:author="Ajit Nimbalker" w:date="2022-11-16T05:24:00Z">
              <w:r>
                <w:rPr>
                  <w:bCs/>
                  <w:i/>
                  <w:iCs/>
                </w:rPr>
                <w:t>Technique may be enabled for a carrier only when legacy UEs are not using the carrier.</w:t>
              </w:r>
            </w:ins>
          </w:p>
          <w:p w14:paraId="40A83209" w14:textId="77777777" w:rsidR="005F7A2B" w:rsidRDefault="005F7A2B">
            <w:pPr>
              <w:spacing w:after="120" w:line="240" w:lineRule="auto"/>
              <w:rPr>
                <w:del w:id="1554" w:author="Ajit Nimbalker" w:date="2022-11-16T05:24:00Z"/>
                <w:rFonts w:eastAsiaTheme="minorEastAsia"/>
                <w:lang w:eastAsia="ko-KR"/>
              </w:rPr>
            </w:pPr>
          </w:p>
          <w:p w14:paraId="0F94541F" w14:textId="77777777" w:rsidR="005F7A2B" w:rsidRDefault="005F7A2B">
            <w:pPr>
              <w:spacing w:after="0"/>
              <w:rPr>
                <w:lang w:eastAsia="zh-CN"/>
              </w:rPr>
            </w:pPr>
          </w:p>
        </w:tc>
      </w:tr>
      <w:tr w:rsidR="005F7A2B" w14:paraId="332F5B28" w14:textId="77777777">
        <w:tc>
          <w:tcPr>
            <w:tcW w:w="1704" w:type="dxa"/>
          </w:tcPr>
          <w:p w14:paraId="6CF1B0F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7645" w:type="dxa"/>
          </w:tcPr>
          <w:p w14:paraId="0F1F54D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If “The UE may obtain system information from other associated carriers/cells and synchronize from other associated carriers/cells”, what is the purpose of transmitting on-demand SSB/SIB1?</w:t>
            </w:r>
          </w:p>
          <w:p w14:paraId="4005A24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It is unclear why we include the specification impact on “random access related enhancement and configuration”. This was not mentioned at all in the description of the technique, and it should be either clarified or removed.</w:t>
            </w:r>
          </w:p>
        </w:tc>
      </w:tr>
      <w:tr w:rsidR="005F7A2B" w14:paraId="40193B4B" w14:textId="77777777">
        <w:tc>
          <w:tcPr>
            <w:tcW w:w="1704" w:type="dxa"/>
          </w:tcPr>
          <w:p w14:paraId="3AC8CD7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447E65EE" w14:textId="77777777" w:rsidR="005F7A2B" w:rsidRDefault="00AC1D51">
            <w:pPr>
              <w:pStyle w:val="BodyText"/>
              <w:spacing w:after="0"/>
              <w:rPr>
                <w:rFonts w:ascii="Times New Roman" w:hAnsi="Times New Roman"/>
                <w:szCs w:val="20"/>
                <w:lang w:eastAsia="zh-CN"/>
              </w:rPr>
            </w:pPr>
            <w:r>
              <w:rPr>
                <w:lang w:eastAsia="zh-CN"/>
              </w:rPr>
              <w:t>Generally OK with the proposal.</w:t>
            </w:r>
          </w:p>
        </w:tc>
      </w:tr>
    </w:tbl>
    <w:p w14:paraId="2304924D" w14:textId="77777777" w:rsidR="005F7A2B" w:rsidRDefault="005F7A2B">
      <w:pPr>
        <w:pStyle w:val="BodyText"/>
        <w:spacing w:after="0" w:line="240" w:lineRule="auto"/>
        <w:rPr>
          <w:rFonts w:ascii="Times New Roman" w:hAnsi="Times New Roman"/>
          <w:sz w:val="22"/>
          <w:szCs w:val="22"/>
          <w:lang w:eastAsia="zh-CN"/>
        </w:rPr>
      </w:pPr>
    </w:p>
    <w:p w14:paraId="016D5697" w14:textId="77777777" w:rsidR="005F7A2B" w:rsidRDefault="005F7A2B">
      <w:pPr>
        <w:pStyle w:val="BodyText"/>
        <w:spacing w:after="0" w:line="240" w:lineRule="auto"/>
        <w:rPr>
          <w:rFonts w:ascii="Times New Roman" w:hAnsi="Times New Roman"/>
          <w:sz w:val="22"/>
          <w:szCs w:val="22"/>
          <w:lang w:eastAsia="zh-CN"/>
        </w:rPr>
      </w:pPr>
    </w:p>
    <w:p w14:paraId="5A9F7E53" w14:textId="77777777" w:rsidR="005F7A2B" w:rsidRDefault="00AC1D51">
      <w:pPr>
        <w:pStyle w:val="Heading5"/>
        <w:rPr>
          <w:rFonts w:eastAsia="SimSun"/>
          <w:szCs w:val="18"/>
          <w:lang w:eastAsia="zh-CN"/>
        </w:rPr>
      </w:pPr>
      <w:r>
        <w:rPr>
          <w:rFonts w:eastAsia="SimSun"/>
          <w:szCs w:val="18"/>
          <w:lang w:eastAsia="zh-CN"/>
        </w:rPr>
        <w:t>Summary of 2nd Round Discussions</w:t>
      </w:r>
    </w:p>
    <w:p w14:paraId="33BE1B15"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#2.5-1A are proposed in Proposal #2.5-1B.</w:t>
      </w:r>
    </w:p>
    <w:p w14:paraId="1F21CD45" w14:textId="77777777" w:rsidR="005F7A2B" w:rsidRDefault="005F7A2B">
      <w:pPr>
        <w:pStyle w:val="BodyText"/>
        <w:spacing w:after="0" w:line="240" w:lineRule="auto"/>
        <w:rPr>
          <w:rFonts w:ascii="Times New Roman" w:hAnsi="Times New Roman"/>
          <w:sz w:val="22"/>
          <w:szCs w:val="22"/>
          <w:lang w:eastAsia="zh-CN"/>
        </w:rPr>
      </w:pPr>
    </w:p>
    <w:p w14:paraId="6ECCA555" w14:textId="77777777" w:rsidR="005F7A2B" w:rsidRDefault="00AC1D51">
      <w:pPr>
        <w:pStyle w:val="Heading5"/>
        <w:rPr>
          <w:lang w:eastAsia="zh-CN"/>
        </w:rPr>
      </w:pPr>
      <w:r>
        <w:rPr>
          <w:lang w:eastAsia="zh-CN"/>
        </w:rPr>
        <w:t>Proposal #2.5-1B:</w:t>
      </w:r>
    </w:p>
    <w:p w14:paraId="3BEFA2D8"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34700C6" w14:textId="77777777" w:rsidR="005F7A2B" w:rsidRDefault="005F7A2B">
      <w:pPr>
        <w:spacing w:after="120" w:line="240" w:lineRule="auto"/>
        <w:rPr>
          <w:lang w:val="en-GB"/>
        </w:rPr>
      </w:pPr>
    </w:p>
    <w:p w14:paraId="05F590A3" w14:textId="77777777" w:rsidR="005F7A2B" w:rsidRDefault="00AC1D51">
      <w:pPr>
        <w:spacing w:after="120" w:line="240" w:lineRule="auto"/>
      </w:pPr>
      <w:r>
        <w:t>6.1.X</w:t>
      </w:r>
      <w:r>
        <w:tab/>
        <w:t>Technique A-6</w:t>
      </w:r>
    </w:p>
    <w:p w14:paraId="38BA757D" w14:textId="77777777" w:rsidR="005F7A2B" w:rsidRDefault="00AC1D51">
      <w:pPr>
        <w:spacing w:after="120" w:line="240" w:lineRule="auto"/>
      </w:pPr>
      <w:r>
        <w:t>6.1.X.1</w:t>
      </w:r>
      <w:r>
        <w:tab/>
        <w:t>Description of technique</w:t>
      </w:r>
    </w:p>
    <w:p w14:paraId="6439FFB2" w14:textId="77777777" w:rsidR="005F7A2B" w:rsidRDefault="00AC1D51">
      <w:pPr>
        <w:spacing w:after="120" w:line="240" w:lineRule="auto"/>
        <w:rPr>
          <w:lang w:eastAsia="zh-CN"/>
        </w:rPr>
      </w:pPr>
      <w:r>
        <w:rPr>
          <w:lang w:eastAsia="zh-CN"/>
        </w:rPr>
        <w:t xml:space="preserve">Current specification supports SSB/SIB1-less operation for intra-band CA, where UE retrieves system information from and can perform synchronization based on another intra-band cell that transmits SSB and SIB1. </w:t>
      </w:r>
      <w:ins w:id="1555" w:author="Lee, Daewon" w:date="2022-11-17T11:20:00Z">
        <w:r>
          <w:rPr>
            <w:lang w:eastAsia="zh-CN"/>
          </w:rPr>
          <w:t>Current specification supports SSB periodicity configuration up to 160 msec.</w:t>
        </w:r>
      </w:ins>
    </w:p>
    <w:p w14:paraId="20132DDA" w14:textId="77777777" w:rsidR="005F7A2B" w:rsidRDefault="00AC1D51">
      <w:pPr>
        <w:spacing w:after="120" w:line="240" w:lineRule="auto"/>
        <w:rPr>
          <w:ins w:id="1556" w:author="Lee, Daewon" w:date="2022-11-17T11:46:00Z"/>
          <w:lang w:eastAsia="zh-CN"/>
        </w:rPr>
      </w:pPr>
      <w:ins w:id="1557" w:author="Lee, Daewon" w:date="2022-11-17T11:46:00Z">
        <w:r>
          <w:rPr>
            <w:lang w:eastAsia="zh-CN"/>
          </w:rPr>
          <w:lastRenderedPageBreak/>
          <w:t xml:space="preserve">For technique A-6, the UE may obtain system information from other associated carriers/cells and synchronize </w:t>
        </w:r>
        <w:r>
          <w:t>from</w:t>
        </w:r>
        <w:r>
          <w:rPr>
            <w:lang w:eastAsia="zh-CN"/>
          </w:rPr>
          <w:t xml:space="preserve"> other </w:t>
        </w:r>
        <w:r>
          <w:t xml:space="preserve">associated </w:t>
        </w:r>
        <w:r>
          <w:rPr>
            <w:lang w:eastAsia="zh-CN"/>
          </w:rPr>
          <w:t>carriers/cells and/or synchronize from signal</w:t>
        </w:r>
        <w:r>
          <w:t>(</w:t>
        </w:r>
        <w:r>
          <w:rPr>
            <w:lang w:eastAsia="zh-CN"/>
          </w:rPr>
          <w:t>s</w:t>
        </w:r>
        <w:r>
          <w:t>)</w:t>
        </w:r>
        <w:r>
          <w:rPr>
            <w:lang w:eastAsia="zh-CN"/>
          </w:rPr>
          <w:t xml:space="preserve"> transmitted on the cell.</w:t>
        </w:r>
      </w:ins>
    </w:p>
    <w:p w14:paraId="1AD2C409" w14:textId="77777777" w:rsidR="005F7A2B" w:rsidRDefault="00AC1D51">
      <w:pPr>
        <w:spacing w:after="120" w:line="240" w:lineRule="auto"/>
        <w:rPr>
          <w:lang w:eastAsia="zh-CN"/>
        </w:rPr>
      </w:pPr>
      <w:r w:rsidRPr="006F016F">
        <w:t xml:space="preserve">Technique A-6 </w:t>
      </w:r>
      <w:ins w:id="1558" w:author="Lee, Daewon" w:date="2022-11-17T11:46:00Z">
        <w:r>
          <w:rPr>
            <w:lang w:eastAsia="zh-CN"/>
          </w:rPr>
          <w:t xml:space="preserve">also </w:t>
        </w:r>
      </w:ins>
      <w:r w:rsidRPr="006F016F">
        <w:t>supports on-demand SSBs/SIB1 transmissions and enable long</w:t>
      </w:r>
      <w:r>
        <w:t>er</w:t>
      </w:r>
      <w:r w:rsidRPr="006F016F">
        <w:t xml:space="preserve"> periods of </w:t>
      </w:r>
      <w:r>
        <w:t xml:space="preserve">cell </w:t>
      </w:r>
      <w:r w:rsidRPr="006F016F">
        <w:t xml:space="preserve">inactivity to achieve </w:t>
      </w:r>
      <w:r>
        <w:t xml:space="preserve">network </w:t>
      </w:r>
      <w:r w:rsidRPr="006F016F">
        <w:t xml:space="preserve">energy saving. SSB/SIB1 transmission </w:t>
      </w:r>
      <w:r>
        <w:t>at</w:t>
      </w:r>
      <w:r w:rsidRPr="006F016F">
        <w:t xml:space="preserve"> the serving cell can be triggered on-demand</w:t>
      </w:r>
      <w:r>
        <w:t>, e.g by the UE</w:t>
      </w:r>
      <w:r w:rsidRPr="006F016F">
        <w:t xml:space="preserve">. </w:t>
      </w:r>
      <w:del w:id="1559" w:author="Lee, Daewon" w:date="2022-11-17T11:46:00Z">
        <w:r>
          <w:rPr>
            <w:lang w:eastAsia="zh-CN"/>
          </w:rPr>
          <w:delText xml:space="preserve">The UE may obtain system information from other associated carriers/cells and synchronize </w:delText>
        </w:r>
        <w:r>
          <w:delText>from</w:delText>
        </w:r>
        <w:r>
          <w:rPr>
            <w:lang w:eastAsia="zh-CN"/>
          </w:rPr>
          <w:delText xml:space="preserve"> other </w:delText>
        </w:r>
        <w:r>
          <w:delText xml:space="preserve">associated </w:delText>
        </w:r>
        <w:r>
          <w:rPr>
            <w:lang w:eastAsia="zh-CN"/>
          </w:rPr>
          <w:delText>carriers/cells or synchronize from a simplified signal</w:delText>
        </w:r>
        <w:r>
          <w:delText>(</w:delText>
        </w:r>
        <w:r>
          <w:rPr>
            <w:lang w:eastAsia="zh-CN"/>
          </w:rPr>
          <w:delText>s</w:delText>
        </w:r>
        <w:r>
          <w:delText>)</w:delText>
        </w:r>
        <w:r>
          <w:rPr>
            <w:lang w:eastAsia="zh-CN"/>
          </w:rPr>
          <w:delText xml:space="preserve"> transmitted on the cell.</w:delText>
        </w:r>
      </w:del>
    </w:p>
    <w:p w14:paraId="22B75DD2" w14:textId="77777777" w:rsidR="005F7A2B" w:rsidRDefault="00AC1D51">
      <w:pPr>
        <w:spacing w:after="120" w:line="240" w:lineRule="auto"/>
      </w:pPr>
      <w:r>
        <w:t>6.1.X.2</w:t>
      </w:r>
      <w:r>
        <w:tab/>
        <w:t>Analysis of performance and impacts</w:t>
      </w:r>
    </w:p>
    <w:p w14:paraId="6F96FEE1" w14:textId="77777777" w:rsidR="005F7A2B" w:rsidRDefault="00AC1D51">
      <w:pPr>
        <w:spacing w:after="120" w:line="240" w:lineRule="auto"/>
        <w:rPr>
          <w:i/>
          <w:iCs/>
        </w:rPr>
      </w:pPr>
      <w:r>
        <w:rPr>
          <w:i/>
          <w:iCs/>
        </w:rPr>
        <w:t>[Editor Note: Analysis/Observation of performance evaluations to be discussed in AI 9.7.1]</w:t>
      </w:r>
    </w:p>
    <w:p w14:paraId="0EBCE36B" w14:textId="77777777" w:rsidR="005F7A2B" w:rsidRDefault="00AC1D51">
      <w:pPr>
        <w:spacing w:after="120" w:line="240" w:lineRule="auto"/>
      </w:pPr>
      <w:r>
        <w:t>6.1.X.3</w:t>
      </w:r>
      <w:r>
        <w:tab/>
        <w:t>Legacy UE and RAN1 Specification impacts</w:t>
      </w:r>
    </w:p>
    <w:p w14:paraId="7F6D4613"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1E264EAD" w14:textId="77777777" w:rsidR="005F7A2B" w:rsidRDefault="00AC1D51">
      <w:pPr>
        <w:ind w:left="540" w:hanging="180"/>
      </w:pPr>
      <w:r>
        <w:t>-</w:t>
      </w:r>
      <w:ins w:id="1560" w:author="Lee, Daewon" w:date="2022-11-17T11:47:00Z">
        <w:r>
          <w:tab/>
        </w:r>
      </w:ins>
      <w:del w:id="1561" w:author="Lee, Daewon" w:date="2022-11-17T11:47:00Z">
        <w:r>
          <w:delText xml:space="preserve"> </w:delText>
        </w:r>
      </w:del>
      <w:ins w:id="1562" w:author="Lee, Daewon" w:date="2022-11-17T11:46:00Z">
        <w:r>
          <w:t xml:space="preserve">channel/signal design and </w:t>
        </w:r>
      </w:ins>
      <w:r>
        <w:t xml:space="preserve">behaviors and procedures of on-demand SSBs/SIB1 </w:t>
      </w:r>
      <w:ins w:id="1563" w:author="Lee, Daewon" w:date="2022-11-17T11:46:00Z">
        <w:r>
          <w:t xml:space="preserve">and </w:t>
        </w:r>
      </w:ins>
      <w:r>
        <w:t>any related signaling,</w:t>
      </w:r>
    </w:p>
    <w:p w14:paraId="3EA4FB6B" w14:textId="77777777" w:rsidR="005F7A2B" w:rsidRDefault="00AC1D51">
      <w:pPr>
        <w:ind w:left="540" w:hanging="180"/>
      </w:pPr>
      <w:r>
        <w:t>-</w:t>
      </w:r>
      <w:ins w:id="1564" w:author="Lee, Daewon" w:date="2022-11-17T11:47:00Z">
        <w:r>
          <w:tab/>
        </w:r>
      </w:ins>
      <w:del w:id="1565" w:author="Lee, Daewon" w:date="2022-11-17T11:47:00Z">
        <w:r>
          <w:delText xml:space="preserve"> </w:delText>
        </w:r>
      </w:del>
      <w:r>
        <w:t xml:space="preserve">random access related enhancement </w:t>
      </w:r>
      <w:ins w:id="1566" w:author="Lee, Daewon" w:date="2022-11-17T11:47:00Z">
        <w:r>
          <w:t xml:space="preserve">including procedures </w:t>
        </w:r>
      </w:ins>
      <w:r>
        <w:t>and configuration,</w:t>
      </w:r>
    </w:p>
    <w:p w14:paraId="5A4E1707" w14:textId="77777777" w:rsidR="005F7A2B" w:rsidRDefault="00AC1D51">
      <w:pPr>
        <w:ind w:left="540" w:hanging="180"/>
      </w:pPr>
      <w:ins w:id="1567" w:author="Lee, Daewon" w:date="2022-11-17T11:46:00Z">
        <w:r>
          <w:t>-</w:t>
        </w:r>
      </w:ins>
      <w:ins w:id="1568" w:author="Lee, Daewon" w:date="2022-11-17T11:47:00Z">
        <w:r>
          <w:tab/>
        </w:r>
      </w:ins>
      <w:ins w:id="1569" w:author="Lee, Daewon" w:date="2022-11-17T11:46:00Z">
        <w:r>
          <w:t>mobility support or paging for the cell that does not transmit SSB and/or SIB1</w:t>
        </w:r>
      </w:ins>
      <w:ins w:id="1570" w:author="Lee, Daewon" w:date="2022-11-17T11:49:00Z">
        <w:r>
          <w:t>,</w:t>
        </w:r>
      </w:ins>
    </w:p>
    <w:p w14:paraId="00D65B9C" w14:textId="77777777" w:rsidR="005F7A2B" w:rsidRDefault="00AC1D51">
      <w:pPr>
        <w:spacing w:after="120" w:line="240" w:lineRule="auto"/>
        <w:rPr>
          <w:ins w:id="1571" w:author="Lee, Daewon" w:date="2022-11-17T11:47:00Z"/>
          <w:rFonts w:eastAsiaTheme="minorEastAsia"/>
          <w:lang w:eastAsia="ko-KR"/>
        </w:rPr>
      </w:pPr>
      <w:r>
        <w:rPr>
          <w:rFonts w:eastAsiaTheme="minorEastAsia"/>
          <w:lang w:eastAsia="ko-KR"/>
        </w:rPr>
        <w:t xml:space="preserve">For on-demand SSB, if no SSB or simplified SSB is transmitted and normal SSB transmission is triggered upon reception of UE WUS, </w:t>
      </w:r>
      <w:ins w:id="1572" w:author="Lee, Daewon" w:date="2022-11-17T11:47:00Z">
        <w:r>
          <w:rPr>
            <w:rFonts w:eastAsiaTheme="minorEastAsia"/>
            <w:lang w:eastAsia="ko-KR"/>
          </w:rPr>
          <w:t xml:space="preserve">legacy UEs and </w:t>
        </w:r>
      </w:ins>
      <w:r>
        <w:rPr>
          <w:rFonts w:eastAsiaTheme="minorEastAsia"/>
          <w:lang w:eastAsia="ko-KR"/>
        </w:rPr>
        <w:t>UEs that do not support this technique may not be able to operate in this cell.</w:t>
      </w:r>
    </w:p>
    <w:p w14:paraId="3A853103" w14:textId="77777777" w:rsidR="005F7A2B" w:rsidRDefault="00AC1D51">
      <w:pPr>
        <w:ind w:left="540" w:hanging="180"/>
      </w:pPr>
      <w:ins w:id="1573" w:author="Lee, Daewon" w:date="2022-11-17T11:47:00Z">
        <w:r>
          <w:t>-</w:t>
        </w:r>
        <w:r>
          <w:tab/>
          <w:t>Technique may be enabled for a carrier only when legacy UEs are not using the carrier.</w:t>
        </w:r>
      </w:ins>
    </w:p>
    <w:p w14:paraId="22B6028E" w14:textId="77777777" w:rsidR="005F7A2B" w:rsidRDefault="00AC1D51">
      <w:pPr>
        <w:spacing w:after="120" w:line="240" w:lineRule="auto"/>
        <w:rPr>
          <w:ins w:id="1574" w:author="Lee, Daewon" w:date="2022-11-17T11:48:00Z"/>
          <w:rFonts w:eastAsiaTheme="minorEastAsia"/>
          <w:lang w:eastAsia="ko-KR"/>
        </w:rPr>
      </w:pPr>
      <w:r>
        <w:rPr>
          <w:rFonts w:eastAsiaTheme="minorEastAsia"/>
          <w:lang w:eastAsia="ko-KR"/>
        </w:rPr>
        <w:t xml:space="preserve">For on-demand SIB1, if no SIB1 is transmitted and normal SIB1 transmission is triggered upon reception of UE WUS, </w:t>
      </w:r>
      <w:ins w:id="1575" w:author="Lee, Daewon" w:date="2022-11-17T11:47:00Z">
        <w:r>
          <w:rPr>
            <w:rFonts w:eastAsiaTheme="minorEastAsia"/>
            <w:lang w:eastAsia="ko-KR"/>
          </w:rPr>
          <w:t xml:space="preserve">legacy UEs and </w:t>
        </w:r>
      </w:ins>
      <w:r>
        <w:rPr>
          <w:rFonts w:eastAsiaTheme="minorEastAsia"/>
          <w:lang w:eastAsia="ko-KR"/>
        </w:rPr>
        <w:t>UEs that do not support this technique may not be able to operate in this cell.</w:t>
      </w:r>
    </w:p>
    <w:p w14:paraId="3B8CC4F2" w14:textId="77777777" w:rsidR="005F7A2B" w:rsidRDefault="00AC1D51">
      <w:pPr>
        <w:ind w:left="540" w:hanging="180"/>
      </w:pPr>
      <w:ins w:id="1576" w:author="Lee, Daewon" w:date="2022-11-17T11:48:00Z">
        <w:r>
          <w:t>-</w:t>
        </w:r>
        <w:r>
          <w:tab/>
          <w:t>Technique may be enabled for a carrier only when legacy UEs are not using the carrier.</w:t>
        </w:r>
      </w:ins>
    </w:p>
    <w:p w14:paraId="226C5D12" w14:textId="77777777" w:rsidR="005F7A2B" w:rsidRDefault="005F7A2B">
      <w:pPr>
        <w:spacing w:after="120" w:line="240" w:lineRule="auto"/>
        <w:rPr>
          <w:del w:id="1577" w:author="Lee, Daewon" w:date="2022-11-17T11:48:00Z"/>
          <w:rFonts w:eastAsiaTheme="minorEastAsia"/>
          <w:lang w:eastAsia="ko-KR"/>
        </w:rPr>
      </w:pPr>
    </w:p>
    <w:p w14:paraId="323B3742" w14:textId="77777777" w:rsidR="005F7A2B" w:rsidRDefault="00AC1D51">
      <w:pPr>
        <w:spacing w:after="120" w:line="240" w:lineRule="auto"/>
        <w:rPr>
          <w:ins w:id="1578" w:author="Lee, Daewon" w:date="2022-11-17T11:48:00Z"/>
          <w:rFonts w:eastAsiaTheme="minorEastAsia"/>
          <w:lang w:eastAsia="ko-KR"/>
        </w:rPr>
      </w:pPr>
      <w:r>
        <w:rPr>
          <w:rFonts w:eastAsiaTheme="minorEastAsia"/>
          <w:lang w:eastAsia="ko-KR"/>
        </w:rPr>
        <w:t xml:space="preserve">For SSB/SIB1-offloading, </w:t>
      </w:r>
      <w:ins w:id="1579" w:author="Lee, Daewon" w:date="2022-11-17T11:47:00Z">
        <w:r>
          <w:rPr>
            <w:rFonts w:eastAsiaTheme="minorEastAsia"/>
            <w:lang w:eastAsia="ko-KR"/>
          </w:rPr>
          <w:t xml:space="preserve">legacy UEs and </w:t>
        </w:r>
      </w:ins>
      <w:r>
        <w:rPr>
          <w:rFonts w:eastAsiaTheme="minorEastAsia"/>
          <w:lang w:eastAsia="ko-KR"/>
        </w:rPr>
        <w:t>UEs that do not support this technique may not be able to operate in this cell.</w:t>
      </w:r>
    </w:p>
    <w:p w14:paraId="24C3AFE7" w14:textId="77777777" w:rsidR="005F7A2B" w:rsidRDefault="00AC1D51">
      <w:pPr>
        <w:ind w:left="540" w:hanging="180"/>
      </w:pPr>
      <w:ins w:id="1580" w:author="Lee, Daewon" w:date="2022-11-17T11:48:00Z">
        <w:r>
          <w:t>-</w:t>
        </w:r>
        <w:r>
          <w:tab/>
          <w:t>Technique may be enabled for a carrier only when legacy UEs are not using the carrier.</w:t>
        </w:r>
      </w:ins>
    </w:p>
    <w:p w14:paraId="023FEAFE" w14:textId="2B4B586A" w:rsidR="005F7A2B" w:rsidRDefault="005F7A2B">
      <w:pPr>
        <w:pStyle w:val="BodyText"/>
        <w:spacing w:after="0" w:line="240" w:lineRule="auto"/>
        <w:rPr>
          <w:rFonts w:ascii="Times New Roman" w:hAnsi="Times New Roman"/>
          <w:sz w:val="22"/>
          <w:szCs w:val="22"/>
          <w:lang w:eastAsia="zh-CN"/>
        </w:rPr>
      </w:pPr>
    </w:p>
    <w:p w14:paraId="048BB626" w14:textId="7ED788E6" w:rsidR="006F016F" w:rsidRDefault="006F016F">
      <w:pPr>
        <w:pStyle w:val="BodyText"/>
        <w:spacing w:after="0" w:line="240" w:lineRule="auto"/>
        <w:rPr>
          <w:rFonts w:ascii="Times New Roman" w:hAnsi="Times New Roman"/>
          <w:sz w:val="22"/>
          <w:szCs w:val="22"/>
          <w:lang w:eastAsia="zh-CN"/>
        </w:rPr>
      </w:pPr>
    </w:p>
    <w:p w14:paraId="107DF70C" w14:textId="5D6CA6DD" w:rsidR="006F016F" w:rsidRDefault="006F016F" w:rsidP="006F016F">
      <w:pPr>
        <w:pStyle w:val="Heading5"/>
        <w:rPr>
          <w:lang w:eastAsia="zh-CN"/>
        </w:rPr>
      </w:pPr>
      <w:r>
        <w:rPr>
          <w:lang w:eastAsia="zh-CN"/>
        </w:rPr>
        <w:t>Proposal #2.5-1C:</w:t>
      </w:r>
    </w:p>
    <w:p w14:paraId="4B7B48D9"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3A67D3B" w14:textId="77777777" w:rsidR="006F016F" w:rsidRDefault="006F016F" w:rsidP="006F016F">
      <w:pPr>
        <w:spacing w:after="120" w:line="240" w:lineRule="auto"/>
        <w:rPr>
          <w:lang w:val="en-GB"/>
        </w:rPr>
      </w:pPr>
    </w:p>
    <w:p w14:paraId="351F1674" w14:textId="77777777" w:rsidR="006F016F" w:rsidRDefault="006F016F" w:rsidP="006F016F">
      <w:pPr>
        <w:spacing w:after="120" w:line="240" w:lineRule="auto"/>
      </w:pPr>
      <w:r>
        <w:t>6.1.X</w:t>
      </w:r>
      <w:r>
        <w:tab/>
        <w:t>Technique A-6</w:t>
      </w:r>
    </w:p>
    <w:p w14:paraId="04AD27B3" w14:textId="77777777" w:rsidR="006F016F" w:rsidRDefault="006F016F" w:rsidP="006F016F">
      <w:pPr>
        <w:spacing w:after="120" w:line="240" w:lineRule="auto"/>
      </w:pPr>
      <w:r>
        <w:t>6.1.X.1</w:t>
      </w:r>
      <w:r>
        <w:tab/>
        <w:t>Description of technique</w:t>
      </w:r>
    </w:p>
    <w:p w14:paraId="01D8C36A" w14:textId="6409715B" w:rsidR="006F016F" w:rsidRDefault="006F016F" w:rsidP="006F016F">
      <w:pPr>
        <w:spacing w:after="120" w:line="240" w:lineRule="auto"/>
        <w:rPr>
          <w:lang w:eastAsia="zh-CN"/>
        </w:rPr>
      </w:pPr>
      <w:r>
        <w:rPr>
          <w:lang w:eastAsia="zh-CN"/>
        </w:rPr>
        <w:t>Current specification supports SSB/SIB1-less operation for intra-band CA, where UE retrieves system information from and can perform synchronization based on another intra-band cell that transmits SSB and SIB1. Current specification supports SSB periodicity configuration up to 160 msec.</w:t>
      </w:r>
      <w:ins w:id="1581" w:author="Lee, Daewon" w:date="2022-11-18T07:42:00Z">
        <w:r w:rsidR="003A4D4E">
          <w:rPr>
            <w:lang w:eastAsia="zh-CN"/>
          </w:rPr>
          <w:t xml:space="preserve"> In case of Scells, n</w:t>
        </w:r>
      </w:ins>
      <w:ins w:id="1582" w:author="Lee, Daewon" w:date="2022-11-18T07:43:00Z">
        <w:r w:rsidR="003A4D4E">
          <w:rPr>
            <w:lang w:eastAsia="zh-CN"/>
          </w:rPr>
          <w:t>etwork may offload SIB1 and other SI transmission on Pcells of the UE.</w:t>
        </w:r>
      </w:ins>
    </w:p>
    <w:p w14:paraId="73CD74A0" w14:textId="77777777" w:rsidR="006F016F" w:rsidRDefault="006F016F" w:rsidP="006F016F">
      <w:pPr>
        <w:spacing w:after="120" w:line="240" w:lineRule="auto"/>
        <w:rPr>
          <w:lang w:eastAsia="zh-CN"/>
        </w:rPr>
      </w:pPr>
      <w:r>
        <w:rPr>
          <w:lang w:eastAsia="zh-CN"/>
        </w:rPr>
        <w:t xml:space="preserve">For technique A-6, the UE may obtain system information from other associated carriers/cells and synchronize </w:t>
      </w:r>
      <w:r>
        <w:t>from</w:t>
      </w:r>
      <w:r>
        <w:rPr>
          <w:lang w:eastAsia="zh-CN"/>
        </w:rPr>
        <w:t xml:space="preserve"> other </w:t>
      </w:r>
      <w:r>
        <w:t xml:space="preserve">associated </w:t>
      </w:r>
      <w:r>
        <w:rPr>
          <w:lang w:eastAsia="zh-CN"/>
        </w:rPr>
        <w:t>carriers/cells and/or synchronize from signal</w:t>
      </w:r>
      <w:r>
        <w:t>(</w:t>
      </w:r>
      <w:r>
        <w:rPr>
          <w:lang w:eastAsia="zh-CN"/>
        </w:rPr>
        <w:t>s</w:t>
      </w:r>
      <w:r>
        <w:t>)</w:t>
      </w:r>
      <w:r>
        <w:rPr>
          <w:lang w:eastAsia="zh-CN"/>
        </w:rPr>
        <w:t xml:space="preserve"> transmitted on the cell.</w:t>
      </w:r>
    </w:p>
    <w:p w14:paraId="2C000408" w14:textId="50512038" w:rsidR="006F016F" w:rsidRDefault="006F016F" w:rsidP="006F016F">
      <w:pPr>
        <w:spacing w:after="120" w:line="240" w:lineRule="auto"/>
        <w:rPr>
          <w:lang w:eastAsia="zh-CN"/>
        </w:rPr>
      </w:pPr>
      <w:r w:rsidRPr="006F016F">
        <w:rPr>
          <w:lang w:eastAsia="zh-CN"/>
        </w:rPr>
        <w:t xml:space="preserve">Technique A-6 </w:t>
      </w:r>
      <w:r>
        <w:rPr>
          <w:lang w:eastAsia="zh-CN"/>
        </w:rPr>
        <w:t xml:space="preserve">also </w:t>
      </w:r>
      <w:r w:rsidRPr="006F016F">
        <w:rPr>
          <w:lang w:eastAsia="zh-CN"/>
        </w:rPr>
        <w:t>supports on-demand SSBs/SIB1 transmissions and enable long</w:t>
      </w:r>
      <w:r>
        <w:t>er</w:t>
      </w:r>
      <w:r w:rsidRPr="006F016F">
        <w:rPr>
          <w:lang w:eastAsia="zh-CN"/>
        </w:rPr>
        <w:t xml:space="preserve"> periods of </w:t>
      </w:r>
      <w:r>
        <w:t xml:space="preserve">cell </w:t>
      </w:r>
      <w:r w:rsidRPr="006F016F">
        <w:rPr>
          <w:lang w:eastAsia="zh-CN"/>
        </w:rPr>
        <w:t xml:space="preserve">inactivity to achieve </w:t>
      </w:r>
      <w:r>
        <w:t xml:space="preserve">network </w:t>
      </w:r>
      <w:r w:rsidRPr="006F016F">
        <w:rPr>
          <w:lang w:eastAsia="zh-CN"/>
        </w:rPr>
        <w:t xml:space="preserve">energy saving. SSB/SIB1 transmission </w:t>
      </w:r>
      <w:r>
        <w:t>at</w:t>
      </w:r>
      <w:r w:rsidRPr="006F016F">
        <w:rPr>
          <w:lang w:eastAsia="zh-CN"/>
        </w:rPr>
        <w:t xml:space="preserve"> the serving cell can be triggered on-demand</w:t>
      </w:r>
      <w:r>
        <w:t>, e.g by the UE</w:t>
      </w:r>
      <w:r w:rsidRPr="006F016F">
        <w:rPr>
          <w:lang w:eastAsia="zh-CN"/>
        </w:rPr>
        <w:t xml:space="preserve">. </w:t>
      </w:r>
    </w:p>
    <w:p w14:paraId="17A772A9" w14:textId="77777777" w:rsidR="006F016F" w:rsidRDefault="006F016F" w:rsidP="006F016F">
      <w:pPr>
        <w:spacing w:after="120" w:line="240" w:lineRule="auto"/>
      </w:pPr>
      <w:r>
        <w:t>6.1.X.2</w:t>
      </w:r>
      <w:r>
        <w:tab/>
        <w:t>Analysis of performance and impacts</w:t>
      </w:r>
    </w:p>
    <w:p w14:paraId="0DE68960" w14:textId="77777777" w:rsidR="006F016F" w:rsidRDefault="006F016F" w:rsidP="006F016F">
      <w:pPr>
        <w:spacing w:after="120" w:line="240" w:lineRule="auto"/>
        <w:rPr>
          <w:i/>
          <w:iCs/>
        </w:rPr>
      </w:pPr>
      <w:r>
        <w:rPr>
          <w:i/>
          <w:iCs/>
        </w:rPr>
        <w:t>[Editor Note: Analysis/Observation of performance evaluations to be discussed in AI 9.7.1]</w:t>
      </w:r>
    </w:p>
    <w:p w14:paraId="6030E264" w14:textId="77777777" w:rsidR="006F016F" w:rsidRDefault="006F016F" w:rsidP="006F016F">
      <w:pPr>
        <w:spacing w:after="120" w:line="240" w:lineRule="auto"/>
      </w:pPr>
      <w:r>
        <w:lastRenderedPageBreak/>
        <w:t>6.1.X.3</w:t>
      </w:r>
      <w:r>
        <w:tab/>
        <w:t>Legacy UE and RAN1 Specification impacts</w:t>
      </w:r>
    </w:p>
    <w:p w14:paraId="6073B57E" w14:textId="77777777" w:rsidR="00EB4472" w:rsidRDefault="00EB4472" w:rsidP="006F016F">
      <w:pPr>
        <w:spacing w:after="120" w:line="240" w:lineRule="auto"/>
        <w:rPr>
          <w:ins w:id="1583" w:author="Lee, Daewon" w:date="2022-11-18T05:20:00Z"/>
        </w:rPr>
      </w:pPr>
      <w:ins w:id="1584" w:author="Lee, Daewon" w:date="2022-11-18T05:20: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4E6A1136" w14:textId="0F58E5C7"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56231A42" w14:textId="534DF077" w:rsidR="006F016F" w:rsidRDefault="006F016F" w:rsidP="006F016F">
      <w:pPr>
        <w:ind w:left="540" w:hanging="180"/>
      </w:pPr>
      <w:r>
        <w:t>-</w:t>
      </w:r>
      <w:r>
        <w:tab/>
        <w:t>channel/signal design and behaviors and procedures of on-demand SSBs/SIB1 and any related signaling,</w:t>
      </w:r>
    </w:p>
    <w:p w14:paraId="1BB3476C" w14:textId="2E1D71EA" w:rsidR="006F016F" w:rsidRDefault="006F016F" w:rsidP="006F016F">
      <w:pPr>
        <w:ind w:left="540" w:hanging="180"/>
      </w:pPr>
      <w:r>
        <w:t>-</w:t>
      </w:r>
      <w:r>
        <w:tab/>
        <w:t>random access related enhancement including procedures and configuration</w:t>
      </w:r>
      <w:ins w:id="1585" w:author="Lee, Daewon" w:date="2022-11-18T05:41:00Z">
        <w:r w:rsidR="00C648C3">
          <w:t xml:space="preserve"> for UEs to access the SSB/SIB1-less carrier/cell</w:t>
        </w:r>
      </w:ins>
      <w:r>
        <w:t>,</w:t>
      </w:r>
    </w:p>
    <w:p w14:paraId="47C7ADDC" w14:textId="77777777" w:rsidR="006F016F" w:rsidRDefault="006F016F" w:rsidP="006F016F">
      <w:pPr>
        <w:ind w:left="540" w:hanging="180"/>
      </w:pPr>
      <w:r>
        <w:t>-</w:t>
      </w:r>
      <w:r>
        <w:tab/>
        <w:t>mobility support or paging for the cell that does not transmit SSB and/or SIB1,</w:t>
      </w:r>
    </w:p>
    <w:p w14:paraId="5265B088" w14:textId="77777777" w:rsidR="006F016F" w:rsidRDefault="006F016F" w:rsidP="006F016F">
      <w:pPr>
        <w:spacing w:after="120" w:line="240" w:lineRule="auto"/>
        <w:rPr>
          <w:rFonts w:eastAsiaTheme="minorEastAsia"/>
          <w:lang w:eastAsia="ko-KR"/>
        </w:rPr>
      </w:pPr>
      <w:r>
        <w:rPr>
          <w:rFonts w:eastAsiaTheme="minorEastAsia"/>
          <w:lang w:eastAsia="ko-KR"/>
        </w:rPr>
        <w:t>For on-demand SSB, if no SSB or simplified SSB is transmitted and normal SSB transmission is triggered upon reception of UE WUS, legacy UEs and UEs that do not support this technique may not be able to operate in this cell.</w:t>
      </w:r>
    </w:p>
    <w:p w14:paraId="2232228E" w14:textId="77777777" w:rsidR="006F016F" w:rsidRDefault="006F016F" w:rsidP="006F016F">
      <w:pPr>
        <w:ind w:left="540" w:hanging="180"/>
      </w:pPr>
      <w:r>
        <w:t>-</w:t>
      </w:r>
      <w:r>
        <w:tab/>
        <w:t>Technique may be enabled for a carrier only when legacy UEs are not using the carrier.</w:t>
      </w:r>
    </w:p>
    <w:p w14:paraId="7864708F" w14:textId="77777777" w:rsidR="006F016F" w:rsidRDefault="006F016F" w:rsidP="006F016F">
      <w:pPr>
        <w:spacing w:after="120" w:line="240" w:lineRule="auto"/>
        <w:rPr>
          <w:rFonts w:eastAsiaTheme="minorEastAsia"/>
          <w:lang w:eastAsia="ko-KR"/>
        </w:rPr>
      </w:pPr>
      <w:r>
        <w:rPr>
          <w:rFonts w:eastAsiaTheme="minorEastAsia"/>
          <w:lang w:eastAsia="ko-KR"/>
        </w:rPr>
        <w:t>For on-demand SIB1, if no SIB1 is transmitted and normal SIB1 transmission is triggered upon reception of UE WUS, legacy UEs and UEs that do not support this technique may not be able to operate in this cell.</w:t>
      </w:r>
    </w:p>
    <w:p w14:paraId="403F0906" w14:textId="77777777" w:rsidR="006F016F" w:rsidRDefault="006F016F" w:rsidP="006F016F">
      <w:pPr>
        <w:ind w:left="540" w:hanging="180"/>
      </w:pPr>
      <w:r>
        <w:t>-</w:t>
      </w:r>
      <w:r>
        <w:tab/>
        <w:t>Technique may be enabled for a carrier only when legacy UEs are not using the carrier.</w:t>
      </w:r>
    </w:p>
    <w:p w14:paraId="29313F33" w14:textId="2BBCDD00" w:rsidR="006F016F" w:rsidRDefault="006F016F" w:rsidP="006F016F">
      <w:pPr>
        <w:spacing w:after="120" w:line="240" w:lineRule="auto"/>
        <w:rPr>
          <w:rFonts w:eastAsiaTheme="minorEastAsia"/>
          <w:lang w:eastAsia="ko-KR"/>
        </w:rPr>
      </w:pPr>
      <w:r>
        <w:rPr>
          <w:rFonts w:eastAsiaTheme="minorEastAsia"/>
          <w:lang w:eastAsia="ko-KR"/>
        </w:rPr>
        <w:t>For SSB</w:t>
      </w:r>
      <w:ins w:id="1586" w:author="Lee, Daewon" w:date="2022-11-18T07:42:00Z">
        <w:r w:rsidR="003A4D4E" w:rsidDel="003A4D4E">
          <w:rPr>
            <w:rFonts w:eastAsiaTheme="minorEastAsia"/>
            <w:lang w:eastAsia="ko-KR"/>
          </w:rPr>
          <w:t xml:space="preserve"> </w:t>
        </w:r>
      </w:ins>
      <w:del w:id="1587" w:author="Lee, Daewon" w:date="2022-11-18T07:42:00Z">
        <w:r w:rsidDel="003A4D4E">
          <w:rPr>
            <w:rFonts w:eastAsiaTheme="minorEastAsia"/>
            <w:lang w:eastAsia="ko-KR"/>
          </w:rPr>
          <w:delText>/SIB1</w:delText>
        </w:r>
      </w:del>
      <w:r>
        <w:rPr>
          <w:rFonts w:eastAsiaTheme="minorEastAsia"/>
          <w:lang w:eastAsia="ko-KR"/>
        </w:rPr>
        <w:t>-offloading, legacy UEs and UEs that do not support this technique may not be able to operate in this cell.</w:t>
      </w:r>
    </w:p>
    <w:p w14:paraId="61525B12" w14:textId="77777777" w:rsidR="006F016F" w:rsidRDefault="006F016F" w:rsidP="006F016F">
      <w:pPr>
        <w:ind w:left="540" w:hanging="180"/>
      </w:pPr>
      <w:r>
        <w:t>-</w:t>
      </w:r>
      <w:r>
        <w:tab/>
        <w:t>Technique may be enabled for a carrier only when legacy UEs are not using the carrier.</w:t>
      </w:r>
    </w:p>
    <w:p w14:paraId="2DABC921" w14:textId="601E2786" w:rsidR="006F016F" w:rsidRPr="001E3ECF" w:rsidRDefault="001E3ECF">
      <w:pPr>
        <w:pStyle w:val="BodyText"/>
        <w:spacing w:after="0" w:line="240" w:lineRule="auto"/>
        <w:rPr>
          <w:rFonts w:ascii="Times New Roman" w:hAnsi="Times New Roman"/>
          <w:szCs w:val="20"/>
          <w:lang w:eastAsia="zh-CN"/>
        </w:rPr>
      </w:pPr>
      <w:ins w:id="1588" w:author="Lee, Daewon" w:date="2022-11-18T05:46:00Z">
        <w:r>
          <w:rPr>
            <w:rFonts w:ascii="Times New Roman" w:hAnsi="Times New Roman"/>
            <w:szCs w:val="20"/>
            <w:lang w:eastAsia="zh-CN"/>
          </w:rPr>
          <w:t xml:space="preserve">The carrier without SSB cannot be operated as Scell for legacy UEs and UEs that do not support the technique if </w:t>
        </w:r>
      </w:ins>
      <w:ins w:id="1589" w:author="Lee, Daewon" w:date="2022-11-18T05:42:00Z">
        <w:r w:rsidRPr="001E3ECF">
          <w:rPr>
            <w:rFonts w:ascii="Times New Roman" w:hAnsi="Times New Roman"/>
            <w:szCs w:val="20"/>
            <w:lang w:eastAsia="zh-CN"/>
          </w:rPr>
          <w:t xml:space="preserve"> </w:t>
        </w:r>
      </w:ins>
      <w:ins w:id="1590" w:author="Lee, Daewon" w:date="2022-11-18T05:46:00Z">
        <w:r>
          <w:rPr>
            <w:rFonts w:ascii="Times New Roman" w:hAnsi="Times New Roman"/>
            <w:szCs w:val="20"/>
            <w:lang w:eastAsia="zh-CN"/>
          </w:rPr>
          <w:t xml:space="preserve">another intra-band </w:t>
        </w:r>
      </w:ins>
      <w:ins w:id="1591" w:author="Lee, Daewon" w:date="2022-11-18T05:47:00Z">
        <w:r>
          <w:rPr>
            <w:rFonts w:ascii="Times New Roman" w:hAnsi="Times New Roman"/>
            <w:szCs w:val="20"/>
            <w:lang w:eastAsia="zh-CN"/>
          </w:rPr>
          <w:t xml:space="preserve">carrier with SSB is not present and configured as a </w:t>
        </w:r>
        <w:r w:rsidR="006260FC">
          <w:rPr>
            <w:rFonts w:ascii="Times New Roman" w:hAnsi="Times New Roman"/>
            <w:szCs w:val="20"/>
            <w:lang w:eastAsia="zh-CN"/>
          </w:rPr>
          <w:t>P/</w:t>
        </w:r>
        <w:r>
          <w:rPr>
            <w:rFonts w:ascii="Times New Roman" w:hAnsi="Times New Roman"/>
            <w:szCs w:val="20"/>
            <w:lang w:eastAsia="zh-CN"/>
          </w:rPr>
          <w:t>Scell</w:t>
        </w:r>
      </w:ins>
      <w:ins w:id="1592" w:author="Lee, Daewon" w:date="2022-11-18T05:42:00Z">
        <w:r w:rsidRPr="001E3ECF">
          <w:rPr>
            <w:rFonts w:ascii="Times New Roman" w:hAnsi="Times New Roman"/>
            <w:szCs w:val="20"/>
            <w:lang w:eastAsia="zh-CN"/>
          </w:rPr>
          <w:t>.</w:t>
        </w:r>
      </w:ins>
    </w:p>
    <w:p w14:paraId="3AA96B16" w14:textId="77777777" w:rsidR="006F016F" w:rsidRDefault="006F016F">
      <w:pPr>
        <w:pStyle w:val="BodyText"/>
        <w:spacing w:after="0" w:line="240" w:lineRule="auto"/>
        <w:rPr>
          <w:rFonts w:ascii="Times New Roman" w:hAnsi="Times New Roman"/>
          <w:sz w:val="22"/>
          <w:szCs w:val="22"/>
          <w:lang w:eastAsia="zh-CN"/>
        </w:rPr>
      </w:pPr>
    </w:p>
    <w:p w14:paraId="6926BCFB"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0E2CD78F" w14:textId="77777777" w:rsidR="005F7A2B" w:rsidRDefault="00AC1D51">
      <w:r>
        <w:t>Please comment on Proposal #2.5-1B.</w:t>
      </w:r>
    </w:p>
    <w:p w14:paraId="6956426B"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49" w:type="dxa"/>
        <w:tblInd w:w="-3" w:type="dxa"/>
        <w:tblLook w:val="04A0" w:firstRow="1" w:lastRow="0" w:firstColumn="1" w:lastColumn="0" w:noHBand="0" w:noVBand="1"/>
      </w:tblPr>
      <w:tblGrid>
        <w:gridCol w:w="1704"/>
        <w:gridCol w:w="7645"/>
      </w:tblGrid>
      <w:tr w:rsidR="005F7A2B" w14:paraId="35C1A1F4" w14:textId="77777777" w:rsidTr="003217F3">
        <w:tc>
          <w:tcPr>
            <w:tcW w:w="1704" w:type="dxa"/>
            <w:shd w:val="clear" w:color="auto" w:fill="FBE4D5" w:themeFill="accent2" w:themeFillTint="33"/>
          </w:tcPr>
          <w:p w14:paraId="2D3EE8E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17A8EB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2AE3F7D" w14:textId="77777777" w:rsidTr="003217F3">
        <w:tc>
          <w:tcPr>
            <w:tcW w:w="1704" w:type="dxa"/>
          </w:tcPr>
          <w:p w14:paraId="606ECC3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159CDA6F" w14:textId="77777777" w:rsidR="005F7A2B" w:rsidRDefault="00AC1D51">
            <w:r>
              <w:t>One small modification to make the impact clear for the following part.</w:t>
            </w:r>
          </w:p>
          <w:p w14:paraId="3D748B3F"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3B0ECF32" w14:textId="77777777" w:rsidR="005F7A2B" w:rsidRDefault="00AC1D51">
            <w:pPr>
              <w:ind w:left="540" w:hanging="180"/>
            </w:pPr>
            <w:r>
              <w:t>-</w:t>
            </w:r>
            <w:ins w:id="1593" w:author="Lee, Daewon" w:date="2022-11-17T11:47:00Z">
              <w:r>
                <w:tab/>
              </w:r>
            </w:ins>
            <w:del w:id="1594" w:author="Lee, Daewon" w:date="2022-11-17T11:47:00Z">
              <w:r>
                <w:delText xml:space="preserve"> </w:delText>
              </w:r>
            </w:del>
            <w:ins w:id="1595" w:author="Lee, Daewon" w:date="2022-11-17T11:46:00Z">
              <w:r>
                <w:t xml:space="preserve">channel/signal design and </w:t>
              </w:r>
            </w:ins>
            <w:r>
              <w:t xml:space="preserve">behaviors and procedures of on-demand SSBs/SIB1 </w:t>
            </w:r>
            <w:ins w:id="1596" w:author="Lee, Daewon" w:date="2022-11-17T11:46:00Z">
              <w:r>
                <w:t xml:space="preserve">and </w:t>
              </w:r>
            </w:ins>
            <w:r>
              <w:t>any related signaling,</w:t>
            </w:r>
          </w:p>
          <w:p w14:paraId="422F8CCD" w14:textId="77777777" w:rsidR="005F7A2B" w:rsidRDefault="00AC1D51">
            <w:pPr>
              <w:ind w:left="540" w:hanging="180"/>
              <w:rPr>
                <w:lang w:eastAsia="zh-CN"/>
              </w:rPr>
            </w:pPr>
            <w:r>
              <w:t>-</w:t>
            </w:r>
            <w:ins w:id="1597" w:author="Lee, Daewon" w:date="2022-11-17T11:47:00Z">
              <w:r>
                <w:tab/>
              </w:r>
            </w:ins>
            <w:del w:id="1598" w:author="Lee, Daewon" w:date="2022-11-17T11:47:00Z">
              <w:r>
                <w:delText xml:space="preserve"> </w:delText>
              </w:r>
            </w:del>
            <w:r>
              <w:t xml:space="preserve">random access related enhancement </w:t>
            </w:r>
            <w:ins w:id="1599" w:author="Lee, Daewon" w:date="2022-11-17T11:47:00Z">
              <w:r>
                <w:t xml:space="preserve">including procedures </w:t>
              </w:r>
            </w:ins>
            <w:r>
              <w:t xml:space="preserve">and configuration </w:t>
            </w:r>
            <w:r>
              <w:rPr>
                <w:color w:val="0000FF"/>
              </w:rPr>
              <w:t>for UE to access the SSB/SIB1-less carrier/cell,</w:t>
            </w:r>
          </w:p>
          <w:p w14:paraId="353973EF" w14:textId="77777777" w:rsidR="005F7A2B" w:rsidRDefault="00AC1D51">
            <w:pPr>
              <w:ind w:left="540" w:hanging="180"/>
            </w:pPr>
            <w:ins w:id="1600" w:author="Lee, Daewon" w:date="2022-11-17T11:46:00Z">
              <w:r>
                <w:t>-</w:t>
              </w:r>
            </w:ins>
            <w:ins w:id="1601" w:author="Lee, Daewon" w:date="2022-11-17T11:47:00Z">
              <w:r>
                <w:tab/>
              </w:r>
            </w:ins>
            <w:ins w:id="1602" w:author="Lee, Daewon" w:date="2022-11-17T11:46:00Z">
              <w:r>
                <w:t>mobility support or paging for the cell that does not transmit SSB and/or SIB1</w:t>
              </w:r>
            </w:ins>
            <w:ins w:id="1603" w:author="Lee, Daewon" w:date="2022-11-17T11:49:00Z">
              <w:r>
                <w:t>,</w:t>
              </w:r>
            </w:ins>
          </w:p>
          <w:p w14:paraId="78215B08" w14:textId="77777777" w:rsidR="005F7A2B" w:rsidRDefault="005F7A2B">
            <w:pPr>
              <w:pStyle w:val="BodyText"/>
              <w:spacing w:after="0"/>
              <w:rPr>
                <w:rFonts w:ascii="Times New Roman" w:hAnsi="Times New Roman"/>
                <w:szCs w:val="20"/>
                <w:lang w:eastAsia="zh-CN"/>
              </w:rPr>
            </w:pPr>
          </w:p>
        </w:tc>
      </w:tr>
      <w:tr w:rsidR="005F7A2B" w14:paraId="26B419A5" w14:textId="77777777" w:rsidTr="003217F3">
        <w:tc>
          <w:tcPr>
            <w:tcW w:w="1704" w:type="dxa"/>
          </w:tcPr>
          <w:p w14:paraId="61C6625E" w14:textId="77777777" w:rsidR="005F7A2B" w:rsidRDefault="00AC1D51">
            <w:pPr>
              <w:pStyle w:val="BodyText"/>
              <w:spacing w:after="0"/>
              <w:rPr>
                <w:rFonts w:ascii="Times New Roman" w:hAnsi="Times New Roman"/>
                <w:szCs w:val="20"/>
                <w:lang w:eastAsia="zh-CN"/>
              </w:rPr>
            </w:pPr>
            <w:r>
              <w:rPr>
                <w:rFonts w:ascii="Times New Roman" w:hAnsi="Times New Roman" w:hint="eastAsia"/>
                <w:szCs w:val="20"/>
                <w:lang w:eastAsia="zh-CN"/>
              </w:rPr>
              <w:t>ZTE, Sanechips</w:t>
            </w:r>
          </w:p>
        </w:tc>
        <w:tc>
          <w:tcPr>
            <w:tcW w:w="7645" w:type="dxa"/>
          </w:tcPr>
          <w:p w14:paraId="12B8A6B0" w14:textId="77777777" w:rsidR="005F7A2B" w:rsidRDefault="00AC1D51">
            <w:pPr>
              <w:pStyle w:val="BodyText"/>
              <w:spacing w:after="0"/>
              <w:rPr>
                <w:lang w:eastAsia="zh-CN"/>
              </w:rPr>
            </w:pPr>
            <w:r>
              <w:rPr>
                <w:rFonts w:hint="eastAsia"/>
                <w:lang w:eastAsia="zh-CN"/>
              </w:rPr>
              <w:t xml:space="preserve">For the following bullet, we think similar with A-1,  </w:t>
            </w:r>
            <w:r>
              <w:rPr>
                <w:lang w:eastAsia="zh-CN"/>
              </w:rPr>
              <w:t>“</w:t>
            </w:r>
            <w:r>
              <w:rPr>
                <w:rFonts w:eastAsiaTheme="minorEastAsia"/>
                <w:lang w:eastAsia="ko-KR"/>
              </w:rPr>
              <w:t xml:space="preserve"> </w:t>
            </w:r>
            <w:r>
              <w:rPr>
                <w:rFonts w:eastAsiaTheme="minorEastAsia"/>
                <w:highlight w:val="yellow"/>
                <w:lang w:eastAsia="ko-KR"/>
              </w:rPr>
              <w:t xml:space="preserve"> </w:t>
            </w:r>
            <w:ins w:id="1604" w:author="Lee, Daewon" w:date="2022-11-17T09:23:00Z">
              <w:r>
                <w:rPr>
                  <w:rFonts w:eastAsiaTheme="minorEastAsia"/>
                  <w:highlight w:val="yellow"/>
                  <w:lang w:eastAsia="ko-KR"/>
                </w:rPr>
                <w:t>UEs that do not support the technique are expected to follow legacy procedure</w:t>
              </w:r>
            </w:ins>
            <w:r>
              <w:rPr>
                <w:rFonts w:eastAsiaTheme="minorEastAsia"/>
                <w:highlight w:val="yellow"/>
                <w:lang w:eastAsia="ko-KR"/>
              </w:rPr>
              <w:t>.</w:t>
            </w:r>
            <w:r>
              <w:rPr>
                <w:lang w:eastAsia="zh-CN"/>
              </w:rPr>
              <w:t>”</w:t>
            </w:r>
            <w:r>
              <w:rPr>
                <w:rFonts w:hint="eastAsia"/>
                <w:lang w:eastAsia="zh-CN"/>
              </w:rPr>
              <w:t xml:space="preserve"> can be considered.</w:t>
            </w:r>
          </w:p>
          <w:p w14:paraId="50DF6F0D" w14:textId="77777777" w:rsidR="005F7A2B" w:rsidRDefault="00AC1D51">
            <w:pPr>
              <w:pStyle w:val="BodyText"/>
              <w:spacing w:after="0"/>
              <w:rPr>
                <w:lang w:eastAsia="zh-CN"/>
              </w:rPr>
            </w:pPr>
            <w:ins w:id="1605" w:author="Lee, Daewon" w:date="2022-11-17T11:55:00Z">
              <w:r>
                <w:rPr>
                  <w:lang w:eastAsia="zh-CN"/>
                </w:rPr>
                <w:t>The carrier cannot be operated as an SCell for legacy UEs if another intra-band carrier with SSB is not present.</w:t>
              </w:r>
            </w:ins>
            <w:ins w:id="1606" w:author="Lee, Daewon" w:date="2022-11-17T11:57:00Z">
              <w:r>
                <w:rPr>
                  <w:lang w:eastAsia="zh-CN"/>
                </w:rPr>
                <w:t xml:space="preserve"> </w:t>
              </w:r>
            </w:ins>
          </w:p>
        </w:tc>
      </w:tr>
      <w:tr w:rsidR="003217F3" w14:paraId="5D8447CC" w14:textId="77777777" w:rsidTr="003217F3">
        <w:tc>
          <w:tcPr>
            <w:tcW w:w="1704" w:type="dxa"/>
          </w:tcPr>
          <w:p w14:paraId="6E266B80" w14:textId="77777777" w:rsidR="003217F3" w:rsidRDefault="003217F3" w:rsidP="00CC612A">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Huawei</w:t>
            </w:r>
            <w:r>
              <w:rPr>
                <w:rFonts w:ascii="Times New Roman" w:hAnsi="Times New Roman"/>
                <w:szCs w:val="20"/>
                <w:lang w:eastAsia="zh-CN"/>
              </w:rPr>
              <w:t>, HiSilicon</w:t>
            </w:r>
          </w:p>
        </w:tc>
        <w:tc>
          <w:tcPr>
            <w:tcW w:w="7645" w:type="dxa"/>
          </w:tcPr>
          <w:p w14:paraId="52F70BC1" w14:textId="77777777" w:rsidR="003217F3" w:rsidRDefault="003217F3" w:rsidP="00CC612A">
            <w:pPr>
              <w:pStyle w:val="BodyText"/>
              <w:spacing w:after="0"/>
              <w:rPr>
                <w:rFonts w:ascii="Times New Roman" w:hAnsi="Times New Roman"/>
                <w:szCs w:val="20"/>
                <w:lang w:eastAsia="zh-CN"/>
              </w:rPr>
            </w:pPr>
            <w:r>
              <w:rPr>
                <w:rFonts w:ascii="Times New Roman" w:hAnsi="Times New Roman"/>
                <w:szCs w:val="20"/>
                <w:lang w:eastAsia="zh-CN"/>
              </w:rPr>
              <w:t>The description of “</w:t>
            </w:r>
            <w:r>
              <w:t>Technique may be enabled for a carrier only when legacy UEs are not using the carrier</w:t>
            </w:r>
            <w:r>
              <w:rPr>
                <w:rFonts w:ascii="Times New Roman" w:hAnsi="Times New Roman"/>
                <w:szCs w:val="20"/>
                <w:lang w:eastAsia="zh-CN"/>
              </w:rPr>
              <w:t>” is not correct for SIB-less cell, considering there could exist legacy UEs using the carrier in connected mode. This sentence should be removed, and some further legacy UE impact is provided.</w:t>
            </w:r>
          </w:p>
          <w:p w14:paraId="6A8AC77F" w14:textId="77777777" w:rsidR="003217F3" w:rsidRDefault="003217F3" w:rsidP="00CC612A">
            <w:pPr>
              <w:pStyle w:val="BodyText"/>
              <w:spacing w:after="0"/>
              <w:rPr>
                <w:rFonts w:ascii="Times New Roman" w:hAnsi="Times New Roman"/>
                <w:szCs w:val="20"/>
                <w:lang w:eastAsia="zh-CN"/>
              </w:rPr>
            </w:pPr>
          </w:p>
          <w:p w14:paraId="691451EA" w14:textId="77777777" w:rsidR="003217F3" w:rsidRDefault="003217F3" w:rsidP="00CC612A">
            <w:pPr>
              <w:pStyle w:val="BodyText"/>
              <w:spacing w:after="0"/>
              <w:rPr>
                <w:rFonts w:ascii="Times New Roman" w:hAnsi="Times New Roman"/>
                <w:szCs w:val="20"/>
                <w:lang w:eastAsia="zh-CN"/>
              </w:rPr>
            </w:pPr>
          </w:p>
          <w:p w14:paraId="4B9764BC" w14:textId="77777777" w:rsidR="003217F3" w:rsidRDefault="003217F3" w:rsidP="00CC612A">
            <w:pPr>
              <w:spacing w:after="120" w:line="240" w:lineRule="auto"/>
              <w:rPr>
                <w:rFonts w:eastAsiaTheme="minorEastAsia"/>
                <w:lang w:eastAsia="ko-KR"/>
              </w:rPr>
            </w:pPr>
            <w:r>
              <w:rPr>
                <w:rFonts w:eastAsiaTheme="minorEastAsia"/>
                <w:lang w:eastAsia="ko-KR"/>
              </w:rPr>
              <w:t>For on-demand SSB, if no SSB or simplified SSB is transmitted and normal SSB transmission is triggered upon reception of UE WUS, legacy UEs and UEs that do not support this technique may not be able to operate in this cell.</w:t>
            </w:r>
          </w:p>
          <w:p w14:paraId="0A005B43" w14:textId="77777777" w:rsidR="003217F3" w:rsidRDefault="003217F3" w:rsidP="00CC612A">
            <w:pPr>
              <w:ind w:left="540" w:hanging="180"/>
            </w:pPr>
            <w:r>
              <w:t>-</w:t>
            </w:r>
            <w:r>
              <w:tab/>
              <w:t>Technique may be enabled for a carrier only when legacy UEs are not using the carrier.</w:t>
            </w:r>
          </w:p>
          <w:p w14:paraId="4AB9E072" w14:textId="77777777" w:rsidR="003217F3" w:rsidRDefault="003217F3" w:rsidP="00CC612A">
            <w:pPr>
              <w:spacing w:after="120" w:line="240" w:lineRule="auto"/>
              <w:rPr>
                <w:rFonts w:eastAsiaTheme="minorEastAsia"/>
                <w:lang w:eastAsia="ko-KR"/>
              </w:rPr>
            </w:pPr>
            <w:r>
              <w:rPr>
                <w:rFonts w:eastAsiaTheme="minorEastAsia"/>
                <w:lang w:eastAsia="ko-KR"/>
              </w:rPr>
              <w:t>For on-demand SIB1, if no SIB1 is transmitted and normal SIB1 transmission is triggered upon reception of UE WUS, legacy UEs and UEs that do not support this technique may not be able to operate in this cell.</w:t>
            </w:r>
          </w:p>
          <w:p w14:paraId="57E45DB7" w14:textId="77777777" w:rsidR="003217F3" w:rsidRDefault="003217F3" w:rsidP="00CC612A">
            <w:pPr>
              <w:ind w:left="540" w:hanging="180"/>
            </w:pPr>
            <w:r>
              <w:t>-</w:t>
            </w:r>
            <w:r>
              <w:tab/>
              <w:t>Technique may be enabled for a carrier only when legacy UEs are not using the carrier.</w:t>
            </w:r>
          </w:p>
          <w:p w14:paraId="6EEC0953" w14:textId="77777777" w:rsidR="003217F3" w:rsidRDefault="003217F3" w:rsidP="00CC612A">
            <w:pPr>
              <w:spacing w:after="120" w:line="240" w:lineRule="auto"/>
              <w:rPr>
                <w:rFonts w:eastAsiaTheme="minorEastAsia"/>
                <w:lang w:eastAsia="ko-KR"/>
              </w:rPr>
            </w:pPr>
            <w:r>
              <w:rPr>
                <w:rFonts w:eastAsiaTheme="minorEastAsia"/>
                <w:lang w:eastAsia="ko-KR"/>
              </w:rPr>
              <w:t xml:space="preserve">For SSB/SIB1-offloading, legacy UEs and UEs that do not support this technique </w:t>
            </w:r>
            <w:r w:rsidRPr="00CC612A">
              <w:rPr>
                <w:rFonts w:eastAsiaTheme="minorEastAsia"/>
                <w:color w:val="7030A0"/>
                <w:lang w:eastAsia="ko-KR"/>
              </w:rPr>
              <w:t>can handover to this cell from a</w:t>
            </w:r>
            <w:r>
              <w:rPr>
                <w:rFonts w:eastAsiaTheme="minorEastAsia"/>
                <w:color w:val="7030A0"/>
                <w:lang w:eastAsia="ko-KR"/>
              </w:rPr>
              <w:t>n</w:t>
            </w:r>
            <w:r w:rsidRPr="00CC612A">
              <w:rPr>
                <w:rFonts w:eastAsiaTheme="minorEastAsia"/>
                <w:color w:val="7030A0"/>
                <w:lang w:eastAsia="ko-KR"/>
              </w:rPr>
              <w:t xml:space="preserve">other cells transmitting SSB/SIB1 </w:t>
            </w:r>
            <w:r w:rsidRPr="00CC612A">
              <w:rPr>
                <w:rFonts w:eastAsiaTheme="minorEastAsia"/>
                <w:strike/>
                <w:color w:val="7030A0"/>
                <w:lang w:eastAsia="ko-KR"/>
              </w:rPr>
              <w:t>may not be able to operate in this cell</w:t>
            </w:r>
            <w:r>
              <w:rPr>
                <w:rFonts w:eastAsiaTheme="minorEastAsia"/>
                <w:lang w:eastAsia="ko-KR"/>
              </w:rPr>
              <w:t>.</w:t>
            </w:r>
          </w:p>
          <w:p w14:paraId="702E98CE" w14:textId="77777777" w:rsidR="003217F3" w:rsidRPr="00CC612A" w:rsidRDefault="003217F3" w:rsidP="00CC612A">
            <w:pPr>
              <w:ind w:left="540" w:hanging="180"/>
              <w:rPr>
                <w:strike/>
                <w:color w:val="7030A0"/>
              </w:rPr>
            </w:pPr>
            <w:r w:rsidRPr="00CC612A">
              <w:rPr>
                <w:strike/>
                <w:color w:val="7030A0"/>
              </w:rPr>
              <w:t>-</w:t>
            </w:r>
            <w:r w:rsidRPr="00CC612A">
              <w:rPr>
                <w:strike/>
                <w:color w:val="7030A0"/>
              </w:rPr>
              <w:tab/>
              <w:t>Technique may be enabled for a carrier only when legacy UEs are not using the carrier.</w:t>
            </w:r>
          </w:p>
          <w:p w14:paraId="46A90727" w14:textId="77777777" w:rsidR="003217F3" w:rsidRDefault="003217F3" w:rsidP="00CC612A">
            <w:pPr>
              <w:pStyle w:val="BodyText"/>
              <w:spacing w:after="0"/>
              <w:rPr>
                <w:rFonts w:ascii="Times New Roman" w:hAnsi="Times New Roman"/>
                <w:szCs w:val="20"/>
                <w:lang w:eastAsia="zh-CN"/>
              </w:rPr>
            </w:pPr>
          </w:p>
        </w:tc>
      </w:tr>
      <w:tr w:rsidR="00C019D4" w14:paraId="53AE6851" w14:textId="77777777" w:rsidTr="003217F3">
        <w:tc>
          <w:tcPr>
            <w:tcW w:w="1704" w:type="dxa"/>
          </w:tcPr>
          <w:p w14:paraId="4B5A1C28" w14:textId="6310C46A" w:rsidR="00C019D4" w:rsidRDefault="00C019D4" w:rsidP="00C019D4">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7645" w:type="dxa"/>
          </w:tcPr>
          <w:p w14:paraId="154BF2D3" w14:textId="77777777" w:rsidR="00C019D4" w:rsidRDefault="00C019D4" w:rsidP="00C019D4">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disagree with Huawei’s revision.</w:t>
            </w:r>
          </w:p>
          <w:p w14:paraId="1DAF33BD" w14:textId="77777777" w:rsidR="00C019D4" w:rsidRDefault="00C019D4" w:rsidP="00C019D4">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T</w:t>
            </w:r>
            <w:r>
              <w:rPr>
                <w:rFonts w:ascii="Times New Roman" w:eastAsiaTheme="minorEastAsia" w:hAnsi="Times New Roman"/>
                <w:szCs w:val="20"/>
                <w:lang w:eastAsia="ko-KR"/>
              </w:rPr>
              <w:t>he point is that legacy UE cannot camp on the cell without SSB/SIB1, also even for the handover case.</w:t>
            </w:r>
          </w:p>
          <w:p w14:paraId="5AF7135B" w14:textId="77777777" w:rsidR="00C019D4" w:rsidRDefault="00C019D4" w:rsidP="00C019D4">
            <w:pPr>
              <w:pStyle w:val="BodyText"/>
              <w:spacing w:after="0"/>
              <w:rPr>
                <w:rFonts w:ascii="Times New Roman" w:hAnsi="Times New Roman"/>
                <w:szCs w:val="20"/>
                <w:lang w:eastAsia="zh-CN"/>
              </w:rPr>
            </w:pPr>
          </w:p>
        </w:tc>
      </w:tr>
      <w:tr w:rsidR="001E3ECF" w14:paraId="532548CC" w14:textId="77777777" w:rsidTr="001E3ECF">
        <w:tc>
          <w:tcPr>
            <w:tcW w:w="1704" w:type="dxa"/>
            <w:shd w:val="clear" w:color="auto" w:fill="E2EFD9" w:themeFill="accent6" w:themeFillTint="33"/>
          </w:tcPr>
          <w:p w14:paraId="29162F0D" w14:textId="0DA4CDEA" w:rsidR="001E3ECF" w:rsidRDefault="001E3ECF" w:rsidP="00CC61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64BAE25D" w14:textId="43276547" w:rsidR="006260FC" w:rsidRDefault="006260FC" w:rsidP="00CC612A">
            <w:pPr>
              <w:pStyle w:val="BodyText"/>
              <w:spacing w:after="0"/>
              <w:rPr>
                <w:rFonts w:ascii="Times New Roman" w:hAnsi="Times New Roman"/>
                <w:szCs w:val="20"/>
                <w:lang w:eastAsia="zh-CN"/>
              </w:rPr>
            </w:pPr>
            <w:r>
              <w:rPr>
                <w:rFonts w:ascii="Times New Roman" w:hAnsi="Times New Roman"/>
                <w:szCs w:val="20"/>
                <w:lang w:eastAsia="zh-CN"/>
              </w:rPr>
              <w:t>@CMCC:</w:t>
            </w:r>
            <w:r w:rsidR="00D522B2">
              <w:rPr>
                <w:rFonts w:ascii="Times New Roman" w:hAnsi="Times New Roman"/>
                <w:szCs w:val="20"/>
                <w:lang w:eastAsia="zh-CN"/>
              </w:rPr>
              <w:t xml:space="preserve"> updated as suggested</w:t>
            </w:r>
          </w:p>
          <w:p w14:paraId="2086C689" w14:textId="0D828E63" w:rsidR="006260FC" w:rsidRDefault="006260FC" w:rsidP="00CC612A">
            <w:pPr>
              <w:pStyle w:val="BodyText"/>
              <w:spacing w:after="0"/>
              <w:rPr>
                <w:rFonts w:ascii="Times New Roman" w:hAnsi="Times New Roman"/>
                <w:szCs w:val="20"/>
                <w:lang w:eastAsia="zh-CN"/>
              </w:rPr>
            </w:pPr>
            <w:r>
              <w:rPr>
                <w:rFonts w:ascii="Times New Roman" w:hAnsi="Times New Roman"/>
                <w:szCs w:val="20"/>
                <w:lang w:eastAsia="zh-CN"/>
              </w:rPr>
              <w:t>@ZTE: added text with some minor edits.</w:t>
            </w:r>
          </w:p>
          <w:p w14:paraId="24358BAC" w14:textId="290CD2DA" w:rsidR="001E3ECF" w:rsidRDefault="006260FC" w:rsidP="00CC612A">
            <w:pPr>
              <w:pStyle w:val="BodyText"/>
              <w:spacing w:after="0"/>
              <w:rPr>
                <w:rFonts w:ascii="Times New Roman" w:hAnsi="Times New Roman"/>
                <w:szCs w:val="20"/>
                <w:lang w:eastAsia="zh-CN"/>
              </w:rPr>
            </w:pPr>
            <w:r>
              <w:rPr>
                <w:rFonts w:ascii="Times New Roman" w:hAnsi="Times New Roman"/>
                <w:szCs w:val="20"/>
                <w:lang w:eastAsia="zh-CN"/>
              </w:rPr>
              <w:t>@Huawei:</w:t>
            </w:r>
            <w:r w:rsidR="00D522B2">
              <w:rPr>
                <w:rFonts w:ascii="Times New Roman" w:hAnsi="Times New Roman"/>
                <w:szCs w:val="20"/>
                <w:lang w:eastAsia="zh-CN"/>
              </w:rPr>
              <w:t xml:space="preserve"> for SIB1-offloading case, where a cell does not have SIB1 transmission, I believe it is possible for cells to handover or use as Scell. However, for SSB-offloading case, from my understanding there is no method for the UE to perform handover since the PRACH resource used is associated with SSB nor able to obtain cell timing due to lack of SSB.</w:t>
            </w:r>
          </w:p>
          <w:p w14:paraId="6C01C165" w14:textId="50DFE4A0" w:rsidR="00D522B2" w:rsidRDefault="00D522B2" w:rsidP="00CC612A">
            <w:pPr>
              <w:pStyle w:val="BodyText"/>
              <w:spacing w:after="0"/>
              <w:rPr>
                <w:rFonts w:ascii="Times New Roman" w:hAnsi="Times New Roman"/>
                <w:szCs w:val="20"/>
                <w:lang w:eastAsia="zh-CN"/>
              </w:rPr>
            </w:pPr>
            <w:r>
              <w:rPr>
                <w:rFonts w:ascii="Times New Roman" w:hAnsi="Times New Roman"/>
                <w:szCs w:val="20"/>
                <w:lang w:eastAsia="zh-CN"/>
              </w:rPr>
              <w:t>Did you mean to state this for SIB1-offloading?</w:t>
            </w:r>
          </w:p>
          <w:p w14:paraId="5317CD21" w14:textId="4EAED531" w:rsidR="006260FC" w:rsidRDefault="006260FC" w:rsidP="00CC612A">
            <w:pPr>
              <w:pStyle w:val="BodyText"/>
              <w:spacing w:after="0"/>
              <w:rPr>
                <w:rFonts w:ascii="Times New Roman" w:hAnsi="Times New Roman"/>
                <w:szCs w:val="20"/>
                <w:lang w:eastAsia="zh-CN"/>
              </w:rPr>
            </w:pPr>
          </w:p>
        </w:tc>
      </w:tr>
      <w:tr w:rsidR="001E3ECF" w14:paraId="4EAF1742" w14:textId="77777777" w:rsidTr="003217F3">
        <w:tc>
          <w:tcPr>
            <w:tcW w:w="1704" w:type="dxa"/>
          </w:tcPr>
          <w:p w14:paraId="6D35CE7C" w14:textId="2575C0F7" w:rsidR="001E3ECF" w:rsidRDefault="00EA706A" w:rsidP="00CC612A">
            <w:pPr>
              <w:pStyle w:val="BodyText"/>
              <w:spacing w:after="0"/>
              <w:rPr>
                <w:rFonts w:ascii="Times New Roman" w:hAnsi="Times New Roman"/>
                <w:szCs w:val="20"/>
                <w:lang w:eastAsia="zh-CN"/>
              </w:rPr>
            </w:pPr>
            <w:r>
              <w:rPr>
                <w:rFonts w:ascii="Times New Roman" w:hAnsi="Times New Roman"/>
                <w:szCs w:val="20"/>
                <w:lang w:eastAsia="zh-CN"/>
              </w:rPr>
              <w:t>Huawei, HiSilicon</w:t>
            </w:r>
          </w:p>
        </w:tc>
        <w:tc>
          <w:tcPr>
            <w:tcW w:w="7645" w:type="dxa"/>
          </w:tcPr>
          <w:p w14:paraId="443F6268" w14:textId="4BFCC8F8" w:rsidR="001E3ECF" w:rsidRDefault="00EA706A" w:rsidP="00CC612A">
            <w:pPr>
              <w:pStyle w:val="BodyText"/>
              <w:spacing w:after="0"/>
              <w:rPr>
                <w:rFonts w:ascii="Times New Roman" w:hAnsi="Times New Roman"/>
                <w:szCs w:val="20"/>
                <w:lang w:eastAsia="zh-CN"/>
              </w:rPr>
            </w:pPr>
            <w:r>
              <w:rPr>
                <w:rFonts w:ascii="Times New Roman" w:hAnsi="Times New Roman"/>
                <w:szCs w:val="20"/>
                <w:lang w:eastAsia="zh-CN"/>
              </w:rPr>
              <w:t>Yes, we mean the SIB1-offloading case. We can at least separate the observation on legacy UE impact for SSB-less and SIB1-less.</w:t>
            </w:r>
          </w:p>
        </w:tc>
      </w:tr>
      <w:tr w:rsidR="003E4B7A" w14:paraId="10023A79" w14:textId="77777777" w:rsidTr="003E4B7A">
        <w:tc>
          <w:tcPr>
            <w:tcW w:w="1704" w:type="dxa"/>
            <w:shd w:val="clear" w:color="auto" w:fill="E2EFD9" w:themeFill="accent6" w:themeFillTint="33"/>
          </w:tcPr>
          <w:p w14:paraId="6FC7956C" w14:textId="03CD01E6" w:rsidR="003E4B7A" w:rsidRDefault="003E4B7A" w:rsidP="00CC61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56BC4725" w14:textId="170B0AD4" w:rsidR="003E4B7A" w:rsidRDefault="003E4B7A" w:rsidP="00CC612A">
            <w:pPr>
              <w:pStyle w:val="BodyText"/>
              <w:spacing w:after="0"/>
              <w:rPr>
                <w:rFonts w:ascii="Times New Roman" w:hAnsi="Times New Roman"/>
                <w:szCs w:val="20"/>
                <w:lang w:eastAsia="zh-CN"/>
              </w:rPr>
            </w:pPr>
            <w:r>
              <w:rPr>
                <w:rFonts w:ascii="Times New Roman" w:hAnsi="Times New Roman"/>
                <w:szCs w:val="20"/>
                <w:lang w:eastAsia="zh-CN"/>
              </w:rPr>
              <w:t>@Huawei, updated the SIB1-offloading case.</w:t>
            </w:r>
          </w:p>
        </w:tc>
      </w:tr>
      <w:tr w:rsidR="003E4B7A" w14:paraId="5A1B12F0" w14:textId="77777777" w:rsidTr="003217F3">
        <w:tc>
          <w:tcPr>
            <w:tcW w:w="1704" w:type="dxa"/>
          </w:tcPr>
          <w:p w14:paraId="47D30895" w14:textId="77777777" w:rsidR="003E4B7A" w:rsidRDefault="003E4B7A" w:rsidP="00CC612A">
            <w:pPr>
              <w:pStyle w:val="BodyText"/>
              <w:spacing w:after="0"/>
              <w:rPr>
                <w:rFonts w:ascii="Times New Roman" w:hAnsi="Times New Roman"/>
                <w:szCs w:val="20"/>
                <w:lang w:eastAsia="zh-CN"/>
              </w:rPr>
            </w:pPr>
          </w:p>
        </w:tc>
        <w:tc>
          <w:tcPr>
            <w:tcW w:w="7645" w:type="dxa"/>
          </w:tcPr>
          <w:p w14:paraId="05FD1BAB" w14:textId="77777777" w:rsidR="003E4B7A" w:rsidRDefault="003E4B7A" w:rsidP="00CC612A">
            <w:pPr>
              <w:pStyle w:val="BodyText"/>
              <w:spacing w:after="0"/>
              <w:rPr>
                <w:rFonts w:ascii="Times New Roman" w:hAnsi="Times New Roman"/>
                <w:szCs w:val="20"/>
                <w:lang w:eastAsia="zh-CN"/>
              </w:rPr>
            </w:pPr>
          </w:p>
        </w:tc>
      </w:tr>
    </w:tbl>
    <w:p w14:paraId="66489333" w14:textId="77777777" w:rsidR="005F7A2B" w:rsidRDefault="005F7A2B">
      <w:pPr>
        <w:pStyle w:val="BodyText"/>
        <w:spacing w:after="0" w:line="240" w:lineRule="auto"/>
        <w:rPr>
          <w:rFonts w:ascii="Times New Roman" w:hAnsi="Times New Roman"/>
          <w:sz w:val="22"/>
          <w:szCs w:val="22"/>
          <w:lang w:eastAsia="zh-CN"/>
        </w:rPr>
      </w:pPr>
    </w:p>
    <w:p w14:paraId="0943F794" w14:textId="77777777" w:rsidR="005F7A2B" w:rsidRDefault="005F7A2B">
      <w:pPr>
        <w:pStyle w:val="BodyText"/>
        <w:spacing w:after="0" w:line="240" w:lineRule="auto"/>
        <w:rPr>
          <w:rFonts w:ascii="Times New Roman" w:hAnsi="Times New Roman"/>
          <w:sz w:val="22"/>
          <w:szCs w:val="22"/>
          <w:lang w:eastAsia="zh-CN"/>
        </w:rPr>
      </w:pPr>
    </w:p>
    <w:p w14:paraId="0F7D9966" w14:textId="77777777" w:rsidR="005F7A2B" w:rsidRDefault="005F7A2B">
      <w:pPr>
        <w:pStyle w:val="BodyText"/>
        <w:spacing w:after="0" w:line="240" w:lineRule="auto"/>
        <w:rPr>
          <w:rFonts w:ascii="Times New Roman" w:hAnsi="Times New Roman"/>
          <w:sz w:val="22"/>
          <w:szCs w:val="22"/>
          <w:lang w:eastAsia="zh-CN"/>
        </w:rPr>
      </w:pPr>
    </w:p>
    <w:p w14:paraId="60728D1C" w14:textId="77777777" w:rsidR="005F7A2B" w:rsidRDefault="00AC1D51">
      <w:pPr>
        <w:pStyle w:val="Heading2"/>
        <w:rPr>
          <w:rFonts w:eastAsia="SimSun"/>
          <w:lang w:eastAsia="zh-CN"/>
        </w:rPr>
      </w:pPr>
      <w:r>
        <w:rPr>
          <w:rFonts w:eastAsia="SimSun"/>
          <w:lang w:eastAsia="zh-CN"/>
        </w:rPr>
        <w:lastRenderedPageBreak/>
        <w:t>2.3 Frequency-domain based Energy Saving Techniques</w:t>
      </w:r>
    </w:p>
    <w:p w14:paraId="259C47B6" w14:textId="77777777" w:rsidR="005F7A2B" w:rsidRDefault="00AC1D51">
      <w:pPr>
        <w:pStyle w:val="Heading3"/>
        <w:rPr>
          <w:rFonts w:eastAsia="SimSun"/>
          <w:lang w:eastAsia="zh-CN"/>
        </w:rPr>
      </w:pPr>
      <w:r>
        <w:rPr>
          <w:rFonts w:eastAsia="SimSun"/>
          <w:lang w:eastAsia="zh-CN"/>
        </w:rPr>
        <w:t>2.3.1 Technique #B-1</w:t>
      </w:r>
    </w:p>
    <w:p w14:paraId="7777D11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4A9DD74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Multicell-level resource adaptation, cell-level resource adaptation, and sub-cell-level resource adaptation should be introduced and supported. </w:t>
      </w:r>
    </w:p>
    <w:p w14:paraId="2459340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Technique B-1, B-2 and B-3 as described as described in R1-2210744 should be included in the TR and recommended for inclusion and continuation in the WI.</w:t>
      </w:r>
    </w:p>
    <w:p w14:paraId="0D2E044E"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3967DF4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w:t>
      </w:r>
      <w:r>
        <w:rPr>
          <w:rFonts w:ascii="Times New Roman" w:hAnsi="Times New Roman"/>
          <w:szCs w:val="20"/>
          <w:lang w:eastAsia="zh-CN"/>
        </w:rPr>
        <w:t>：</w:t>
      </w:r>
      <w:r>
        <w:rPr>
          <w:rFonts w:ascii="Times New Roman" w:hAnsi="Times New Roman"/>
          <w:szCs w:val="20"/>
          <w:lang w:eastAsia="zh-CN"/>
        </w:rPr>
        <w:t>Inter-band SSB-less SCell is feasible, while new BS requirements can be done in normative work.</w:t>
      </w:r>
    </w:p>
    <w:p w14:paraId="60EE8B4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w:t>
      </w:r>
      <w:r>
        <w:rPr>
          <w:rFonts w:ascii="Times New Roman" w:hAnsi="Times New Roman"/>
          <w:szCs w:val="20"/>
          <w:lang w:eastAsia="zh-CN"/>
        </w:rPr>
        <w:t>：</w:t>
      </w:r>
      <w:r>
        <w:rPr>
          <w:rFonts w:ascii="Times New Roman" w:hAnsi="Times New Roman"/>
          <w:szCs w:val="20"/>
          <w:lang w:eastAsia="zh-CN"/>
        </w:rPr>
        <w:t>Capture the following description in TR and recommend inter-band SSB-less SCell for network energy saving:</w:t>
      </w:r>
    </w:p>
    <w:p w14:paraId="3A62EC4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Multi-carrier energy saving enhancements is studied including inter-band SSB-less SCell where the SSB on SCell can be completely skipped. The UE on SSB-less SCell can acquire synchronization based on the SSB transmitted on another CC.</w:t>
      </w:r>
    </w:p>
    <w:p w14:paraId="000E46F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potential specification impact in RAN1 includes: </w:t>
      </w:r>
    </w:p>
    <w:p w14:paraId="3EC45069"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obvious specification impact in physical layer [RAN1]</w:t>
      </w:r>
    </w:p>
    <w:p w14:paraId="0C4DA33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potential specification impact in RAN2/RAN3 includes: </w:t>
      </w:r>
    </w:p>
    <w:p w14:paraId="197B38A5"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Define new UE capability supporting inter-band SSB-less operation [RAN2]</w:t>
      </w:r>
    </w:p>
    <w:p w14:paraId="2738C63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w:t>
      </w:r>
      <w:r>
        <w:rPr>
          <w:rFonts w:ascii="Times New Roman" w:hAnsi="Times New Roman"/>
          <w:szCs w:val="20"/>
          <w:lang w:eastAsia="zh-CN"/>
        </w:rPr>
        <w:t>：</w:t>
      </w:r>
      <w:r>
        <w:rPr>
          <w:rFonts w:ascii="Times New Roman" w:hAnsi="Times New Roman"/>
          <w:szCs w:val="20"/>
          <w:lang w:eastAsia="zh-CN"/>
        </w:rPr>
        <w:t>Capture the following description in TR and recommend fast SCell activation/deactivation together with inter-band SSB-less SCell.</w:t>
      </w:r>
    </w:p>
    <w:p w14:paraId="481A0A1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When UE can get synchronization from other cells, fast activation/de-activation of SCell can be achieved along with intra-band/inter-band SSB-less. UE can acquire time and frequency synchronization based on the SSB/TRS on another CC to reduce the latency of fast SCell activation. </w:t>
      </w:r>
    </w:p>
    <w:p w14:paraId="2A0319A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potential specification impact in RAN1 includes:</w:t>
      </w:r>
    </w:p>
    <w:p w14:paraId="53FD20E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obvious specification impact in physical layer [RAN1]</w:t>
      </w:r>
    </w:p>
    <w:p w14:paraId="30E4C91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potential specification impact in RAN2/RAN3/RAN4 includes:</w:t>
      </w:r>
    </w:p>
    <w:p w14:paraId="54042D0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New fast SCell activation procedure.</w:t>
      </w:r>
    </w:p>
    <w:p w14:paraId="3F40816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28B0D25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12: It is beneficial for network energy saving to support inter-band CA with SSB-less Scells.</w:t>
      </w:r>
    </w:p>
    <w:p w14:paraId="2282147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It is recommended to support inter-band CA with SSB-less carriers.</w:t>
      </w:r>
    </w:p>
    <w:p w14:paraId="73590B2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13: Pcell change is already supported by UE-specific RRC signalling and introduction of group-common signalling may not bring significant network energy saving gain.</w:t>
      </w:r>
    </w:p>
    <w:p w14:paraId="3A0DA7C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14: It is beneficial for network energy saving to SSB/SIB-less carrier operation with assistance of anchor carrier.</w:t>
      </w:r>
    </w:p>
    <w:p w14:paraId="38EADB4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It is recommended to support SSB/SIB-less carrier operation with assistance of anchor carrier.</w:t>
      </w:r>
    </w:p>
    <w:p w14:paraId="24EC20E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Support multi-carrier energy saving enhancement and capture the following to TR 38.864:</w:t>
      </w:r>
    </w:p>
    <w:p w14:paraId="11B6B7B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Technique description: </w:t>
      </w:r>
    </w:p>
    <w:p w14:paraId="29B224F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Inter-band CA with SSB-less carriers/Scell:</w:t>
      </w:r>
    </w:p>
    <w:p w14:paraId="3240265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It applies to RRC_connected UEs configured with inter-band CA;</w:t>
      </w:r>
    </w:p>
    <w:p w14:paraId="620C9E7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SSB transmission in some inter-band Scells;</w:t>
      </w:r>
    </w:p>
    <w:p w14:paraId="19273B0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To enable normal operation on this SSB-less Scell, UE may acquire synchronization:</w:t>
      </w:r>
    </w:p>
    <w:p w14:paraId="11105D8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From another cell with SSB transmission that satisfy certain conditions;</w:t>
      </w:r>
    </w:p>
    <w:p w14:paraId="3BE1B42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From the same cell with simplified signal transmission;</w:t>
      </w:r>
    </w:p>
    <w:p w14:paraId="5CCA06E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From triggered normal SSB transmission on a SCell for fast access, where the on-demand uplink triggering signal can be received either at inter-band SSB-less cell or another carrier (i.e., Pcell).</w:t>
      </w:r>
    </w:p>
    <w:p w14:paraId="4D779C9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SSB/SIB-less carrier operation with assistance of anchor carrier</w:t>
      </w:r>
    </w:p>
    <w:p w14:paraId="00C024E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It is mainly for RRC_idle/inactive UEs;</w:t>
      </w:r>
    </w:p>
    <w:p w14:paraId="6655758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SIB transmission in non-anchor carriers where the SIB information is offloading to another anchor carrier</w:t>
      </w:r>
    </w:p>
    <w:p w14:paraId="778ACFA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SSB transmission in some non-anchor carriers.</w:t>
      </w:r>
    </w:p>
    <w:p w14:paraId="234D188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To enable normal operation on this SSB-less non-anchor carriers, UE may acquire synchronization:</w:t>
      </w:r>
    </w:p>
    <w:p w14:paraId="5FB2CB62"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From another carrier with SSB transmission that satisfy certain conditions;</w:t>
      </w:r>
    </w:p>
    <w:p w14:paraId="69314E5C"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From triggered normal SSB transmission on the non-anchor carrier for fast access, where the on-demand uplink triggering signal can be received either at non-anchor carrier or another carrier (i.e., anchor carrier).</w:t>
      </w:r>
    </w:p>
    <w:p w14:paraId="2397FE8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Performance analysis: It is beneficial for network energy saving to support inter-band CA with SSB-less carriers/Scell and SSB/SIB-less carrier operation with assistance of anchor carrier.</w:t>
      </w:r>
    </w:p>
    <w:p w14:paraId="190B87F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 impact:</w:t>
      </w:r>
    </w:p>
    <w:p w14:paraId="6A6BADD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Inter-band CA with SSB-less carriers/Scell:</w:t>
      </w:r>
    </w:p>
    <w:p w14:paraId="3FF8601A"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Synchronization for SSB-less Scell (e.g., the requirement or selection rules of synchronization reference cell for an SSB-less Scell) </w:t>
      </w:r>
    </w:p>
    <w:p w14:paraId="368BA73A"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Design of on demand SSB transmission for SSB-less Scell (e.g., signalling and configuration design for on-demand UL triggering signalling, procedures for on demand SSB transmission and etc.)</w:t>
      </w:r>
    </w:p>
    <w:p w14:paraId="269B377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SSB/SIB-less carrier operation with assistance of anchor carrier</w:t>
      </w:r>
    </w:p>
    <w:p w14:paraId="2BAC5A9A"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Design of SIB information that include system information for multiple carriers;</w:t>
      </w:r>
    </w:p>
    <w:p w14:paraId="0E1C9586"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RACH procedure involving anchor carrier and/or non-anchor carrier;</w:t>
      </w:r>
    </w:p>
    <w:p w14:paraId="79A0E568"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Synchronization for SSB-less non-anchor carrier (e.g., the requirement or selection rules of synchronization reference carrier for an SSB-less non-anchor carrier)</w:t>
      </w:r>
    </w:p>
    <w:p w14:paraId="2C8DBBAC"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Design of on demand SSB transmission for SSB-less non-anchor carrier (e.g., signalling and configuration design for on-demand UL triggering signalling, procedures for on demand SSB transmission and etc.)</w:t>
      </w:r>
    </w:p>
    <w:p w14:paraId="546576B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53895F3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Feasibility study of inter-band SSB-less Scell in RAN4 is required.</w:t>
      </w:r>
    </w:p>
    <w:p w14:paraId="5817AFE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In multi-carrier operation, the motivation for UE to trigger on-demand SSB transmission on Scell is not clear.</w:t>
      </w:r>
    </w:p>
    <w:p w14:paraId="1FC41DB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41B4C56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Potential impact to other WGS</w:t>
      </w:r>
    </w:p>
    <w:p w14:paraId="4F06DF8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RAN4:</w:t>
      </w:r>
    </w:p>
    <w:p w14:paraId="55BA44B0"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Identify Inter-band scenario to be applied, i.e. collocated vs non-collocated</w:t>
      </w:r>
    </w:p>
    <w:p w14:paraId="65E9FD6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Identify necessary requirements, i.e. sync. Requirement between carriers, frequency distance requirement between carriers, Rx power difference between carriers, QCL assumption requirement across carriers</w:t>
      </w:r>
    </w:p>
    <w:p w14:paraId="5CAC81E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61019C4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The network energy saving technique of SCell activation/deactivation enhancement technique (Technique #B-1) in frequency domain provides the network energy saving gain of 20.3%~30.3% under low, light and medium system loads, which the system load is derived from different number of users in  FTP3 traffic model.</w:t>
      </w:r>
    </w:p>
    <w:p w14:paraId="15D4D2D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To reduce network energy consumption, SCell RFs could be turned off without SSB/ PDCCH/RS transmission.</w:t>
      </w:r>
    </w:p>
    <w:p w14:paraId="20AA534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and fast activation/deactivation enhancement for Scells should be specified to enable the dynamic SCell ON/OFF for network energy saving. </w:t>
      </w:r>
    </w:p>
    <w:p w14:paraId="4149D9A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The network energy saving technique of SSB enhancement for Scells in case of inter-band CA (Technique #B-1) could be supported in frequency domain.</w:t>
      </w:r>
    </w:p>
    <w:p w14:paraId="4930D0F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SSB-less transmission in Pcell should not be supported.</w:t>
      </w:r>
    </w:p>
    <w:p w14:paraId="70CD44A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If SSB enhancement for Scells in case of inter-band CA is considered, DL synchronization, AGC and QCL assumption performance should be ensured.</w:t>
      </w:r>
    </w:p>
    <w:p w14:paraId="0DCFD25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[7] Spreadtrum</w:t>
      </w:r>
    </w:p>
    <w:p w14:paraId="78C4863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Try to merge on-demand SSB to SSB-less as a frequency domain technique, if it is captured in the TR.</w:t>
      </w:r>
    </w:p>
    <w:p w14:paraId="265D60B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On-demand SSB and SSB-less should involve RAN4 discussion.</w:t>
      </w:r>
    </w:p>
    <w:p w14:paraId="6755299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4928A9F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w:t>
      </w:r>
    </w:p>
    <w:p w14:paraId="380E5AF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RAN4 to check feasibility of inter-band SSB-less Scells in FR1 and FR2.</w:t>
      </w:r>
    </w:p>
    <w:p w14:paraId="19C408C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Assuming inter-band SSB-less SCell operations are feasible, RAN1 to further investigate and standardize the techniques for inter-band SSB-less SCell.</w:t>
      </w:r>
    </w:p>
    <w:p w14:paraId="10916E5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w:t>
      </w:r>
    </w:p>
    <w:p w14:paraId="3643EF3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specification impact of inter-band SSB-less SCell includes:</w:t>
      </w:r>
    </w:p>
    <w:p w14:paraId="673C7CA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RRM/CSI measurement and how UE can be informed about resource for on-demand or WUS type uplink triggering signal</w:t>
      </w:r>
    </w:p>
    <w:p w14:paraId="1687CA1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QCL source for receiving/transmitting channels especially when QCL source is related to SSB</w:t>
      </w:r>
    </w:p>
    <w:p w14:paraId="725FEA7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Mechanism to trigger SSB transmission or simplified SSB transmission in the SSB-less Scell (e.g., by using some uplink signal)</w:t>
      </w:r>
    </w:p>
    <w:p w14:paraId="64B357A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L1/L2 signalling to indicate primary cell change to a group of UEs</w:t>
      </w:r>
    </w:p>
    <w:p w14:paraId="4F35D1D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Mechanism to vary the periodicity and/or a transmission pattern (when applicable) of SSB, the periodicity of uplink random access opportunities, and support of simplified/modified version of SSB, e.g., where one or more of PSS/SSS/PBCH can be skipped.</w:t>
      </w:r>
    </w:p>
    <w:p w14:paraId="5EC120B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SCell activation procedure</w:t>
      </w:r>
    </w:p>
    <w:p w14:paraId="3210077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6: </w:t>
      </w:r>
    </w:p>
    <w:p w14:paraId="2BFBEA1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Legacy UEs may not operate in the cell, therefore no specific impact other that not having access to SSB-less cells are expected.</w:t>
      </w:r>
    </w:p>
    <w:p w14:paraId="7A4FC66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617C102C"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Technique #B-1: Multi-carrier energy savings enhancements</w:t>
      </w:r>
    </w:p>
    <w:p w14:paraId="6F855A6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w:t>
      </w:r>
      <w:r>
        <w:rPr>
          <w:rFonts w:ascii="Times New Roman" w:hAnsi="Times New Roman"/>
          <w:strike/>
          <w:color w:val="C00000"/>
          <w:szCs w:val="20"/>
          <w:lang w:eastAsia="zh-CN"/>
        </w:rPr>
        <w:t>UE</w:t>
      </w:r>
      <w:r>
        <w:rPr>
          <w:rFonts w:ascii="Times New Roman" w:hAnsi="Times New Roman"/>
          <w:color w:val="C00000"/>
          <w:szCs w:val="20"/>
          <w:lang w:eastAsia="zh-CN"/>
        </w:rPr>
        <w:t xml:space="preserve"> </w:t>
      </w:r>
      <w:r>
        <w:rPr>
          <w:rFonts w:ascii="Times New Roman" w:hAnsi="Times New Roman"/>
          <w:color w:val="C00000"/>
          <w:szCs w:val="20"/>
          <w:u w:val="single"/>
          <w:lang w:eastAsia="zh-CN"/>
        </w:rPr>
        <w:t>Cell-</w:t>
      </w:r>
      <w:r>
        <w:rPr>
          <w:rFonts w:ascii="Times New Roman" w:hAnsi="Times New Roman"/>
          <w:szCs w:val="20"/>
          <w:lang w:eastAsia="zh-CN"/>
        </w:rPr>
        <w:t>group Pcell switching</w:t>
      </w:r>
    </w:p>
    <w:p w14:paraId="69E9E2E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To reduce network power consumption, a </w:t>
      </w:r>
      <w:r>
        <w:rPr>
          <w:rFonts w:ascii="Times New Roman" w:hAnsi="Times New Roman"/>
          <w:strike/>
          <w:color w:val="C00000"/>
          <w:szCs w:val="20"/>
          <w:lang w:eastAsia="zh-CN"/>
        </w:rPr>
        <w:t>common</w:t>
      </w:r>
      <w:r>
        <w:rPr>
          <w:rFonts w:ascii="Times New Roman" w:hAnsi="Times New Roman"/>
          <w:color w:val="C00000"/>
          <w:szCs w:val="20"/>
          <w:lang w:eastAsia="zh-CN"/>
        </w:rPr>
        <w:t xml:space="preserve"> </w:t>
      </w:r>
      <w:r>
        <w:rPr>
          <w:rFonts w:ascii="Times New Roman" w:hAnsi="Times New Roman"/>
          <w:color w:val="C00000"/>
          <w:szCs w:val="20"/>
          <w:u w:val="single"/>
          <w:lang w:eastAsia="zh-CN"/>
        </w:rPr>
        <w:t>new</w:t>
      </w:r>
      <w:r>
        <w:rPr>
          <w:rFonts w:ascii="Times New Roman" w:hAnsi="Times New Roman"/>
          <w:color w:val="C00000"/>
          <w:szCs w:val="20"/>
          <w:lang w:eastAsia="zh-CN"/>
        </w:rPr>
        <w:t xml:space="preserve"> </w:t>
      </w:r>
      <w:r>
        <w:rPr>
          <w:rFonts w:ascii="Times New Roman" w:hAnsi="Times New Roman"/>
          <w:szCs w:val="20"/>
          <w:lang w:eastAsia="zh-CN"/>
        </w:rPr>
        <w:t xml:space="preserve">primary cell may be dynamically indicated for a group of UEs </w:t>
      </w:r>
      <w:r>
        <w:rPr>
          <w:rFonts w:ascii="Times New Roman" w:hAnsi="Times New Roman"/>
          <w:color w:val="C00000"/>
          <w:szCs w:val="20"/>
          <w:u w:val="single"/>
          <w:lang w:eastAsia="zh-CN"/>
        </w:rPr>
        <w:t>in a Pcell-switching cell</w:t>
      </w:r>
      <w:r>
        <w:rPr>
          <w:rFonts w:ascii="Times New Roman" w:hAnsi="Times New Roman"/>
          <w:szCs w:val="20"/>
          <w:lang w:eastAsia="zh-CN"/>
        </w:rPr>
        <w:t xml:space="preserve">. </w:t>
      </w:r>
    </w:p>
    <w:p w14:paraId="4CB2AED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[11] Transsion</w:t>
      </w:r>
    </w:p>
    <w:p w14:paraId="7DE9DEF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RAN4 should evaluate the carrier frequency band and carrier frequency span that can be used by inter-band CA for shared synchronization.</w:t>
      </w:r>
    </w:p>
    <w:p w14:paraId="101BB5C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[12] Chine Telecom</w:t>
      </w:r>
    </w:p>
    <w:p w14:paraId="1219332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The realization procedure of technique #A-6 can be considered with technique #A-1 and #B-1 together to reduce the specification impact and simplify the mechanism.</w:t>
      </w:r>
    </w:p>
    <w:p w14:paraId="6BCBA71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7ED72F3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The power saving gain of dynamic cell specific or group common BWP adaption depends on implementation.</w:t>
      </w:r>
    </w:p>
    <w:p w14:paraId="203A706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The absolute power saving gain of intra-band SSB-less depends on gNB implementation, at least the transmit power for such symbols on SCell can be reduced.</w:t>
      </w:r>
    </w:p>
    <w:p w14:paraId="7CF6CDC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18: Inter-band SCell with reduced SSB or SSB-less can be studied to reduce power consumption of gNB.</w:t>
      </w:r>
    </w:p>
    <w:p w14:paraId="2341F5A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19: Capture the following description about multi-carrier energy saving enhancements into TR38.864,</w:t>
      </w:r>
    </w:p>
    <w:p w14:paraId="347A134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#B-1: Multi-carrier energy savings enhancements</w:t>
      </w:r>
    </w:p>
    <w:p w14:paraId="4A41B40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Background: </w:t>
      </w:r>
    </w:p>
    <w:p w14:paraId="55A43D5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Intra-band SSB-less SCell operation has already been supported by the current specification</w:t>
      </w:r>
    </w:p>
    <w:p w14:paraId="18D239C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For supporting of Inter-band SSB-less SCell operation, in case of the cross-carrier synchronization and/or measurement via another serving cell, procedures similar to legacy Intra-band SSB-less SCell operation may be investigated.</w:t>
      </w:r>
    </w:p>
    <w:p w14:paraId="53FF54D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Inter-band CA with SSB-less carriers/SCell </w:t>
      </w:r>
    </w:p>
    <w:p w14:paraId="0566BC3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SSB transmission in some inter-band SCell. The sync is acquired from other cell with SSB transmission or same cell with simplified signal transmission, also in order for fast activation and deactivation of SCell.</w:t>
      </w:r>
    </w:p>
    <w:p w14:paraId="51501480"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14:paraId="082F500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Fast activation/de-activation of SCell can be I along with intra-band/inter-band SSB-less SCell.</w:t>
      </w:r>
    </w:p>
    <w:p w14:paraId="1A1D50F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20: DCI based SCell activation/de-activation can be introduced for intra-band /inter-band SSB-less SCell scenario.</w:t>
      </w:r>
    </w:p>
    <w:p w14:paraId="71B6FCD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21: Mechanisms to trigger normal SSB/SIB1 on demand should be studied for inter-band SCell with reduced SSB/SIB1 scenario.</w:t>
      </w:r>
    </w:p>
    <w:p w14:paraId="140E0B3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22: Dynamic indicating of activated Scells can be studied to reduce gNB power consumption.</w:t>
      </w:r>
    </w:p>
    <w:p w14:paraId="79D1DBE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23: Dynamic Pcell change can be studied to support fast carriers on/off.</w:t>
      </w:r>
    </w:p>
    <w:p w14:paraId="02ED33D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24: To realize offloading before RRC connected mode for common Pcell, initial access by SCell can be studied. </w:t>
      </w:r>
    </w:p>
    <w:p w14:paraId="60EA5E3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25: Capture the following potential specification impacts to other WGS into TR 38.864,</w:t>
      </w:r>
    </w:p>
    <w:p w14:paraId="1A2CB2F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impact to other WGS</w:t>
      </w:r>
    </w:p>
    <w:p w14:paraId="3FDB199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RAN2:</w:t>
      </w:r>
    </w:p>
    <w:p w14:paraId="537221A7"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For inter-band CA with SSB-less SCell:</w:t>
      </w:r>
    </w:p>
    <w:p w14:paraId="5C81F568"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RACH procedures in SSB-less SCell</w:t>
      </w:r>
    </w:p>
    <w:p w14:paraId="00B08CA6"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Impact on procedure for dynamic Pcell switching</w:t>
      </w:r>
    </w:p>
    <w:p w14:paraId="1010651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RAN4:</w:t>
      </w:r>
    </w:p>
    <w:p w14:paraId="60020FD2" w14:textId="77777777" w:rsidR="005F7A2B" w:rsidRDefault="00AC1D51">
      <w:pPr>
        <w:pStyle w:val="BodyText"/>
        <w:numPr>
          <w:ilvl w:val="4"/>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Support of cross carrier synchronization for inter-band CA</w:t>
      </w:r>
    </w:p>
    <w:p w14:paraId="4A25DE0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26: The potential RAN1 specification impacts of multi-carrier energy savings enhancements include,</w:t>
      </w:r>
    </w:p>
    <w:p w14:paraId="29C419A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inter-band and intra-band SSB-less CA, fast activation/de-activation of SCell.</w:t>
      </w:r>
    </w:p>
    <w:p w14:paraId="6317C97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On demand trigger of normal SSB/SIB1 for inter-band SCell with reduced SSB scenario.</w:t>
      </w:r>
    </w:p>
    <w:p w14:paraId="2299D3B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Adaption of Pcell or monitored Scells for fast turning on/off carriers.</w:t>
      </w:r>
    </w:p>
    <w:p w14:paraId="025C17B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22072B4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enhancement on cell activation/deactivation and cell dormancy should be supported to better support gNB energy saving and minimize the impact on UE operation.</w:t>
      </w:r>
    </w:p>
    <w:p w14:paraId="08138A6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70B057F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6: For fast SCell activation/deactivation, on-demand cell activation request from UE and/or L1-based SCell activation/deactivation indication can be considered. </w:t>
      </w:r>
    </w:p>
    <w:p w14:paraId="382BAFC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Include the following texts in TR38.864 for Technique #B-1: Multi-carrier energy savings enhancements:</w:t>
      </w:r>
    </w:p>
    <w:p w14:paraId="7F03CB6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Fast SCell activation/deactivation</w:t>
      </w:r>
    </w:p>
    <w:p w14:paraId="4F9EDAE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UE sends an on-demand SCell activation request and monitors L1 indication for SCell activation/deactivation.</w:t>
      </w:r>
    </w:p>
    <w:p w14:paraId="1C418C0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19A6429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UE request and L1 signaling enables fast SCell activation and deactivation. </w:t>
      </w:r>
    </w:p>
    <w:p w14:paraId="1A553E0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w:t>
      </w:r>
    </w:p>
    <w:p w14:paraId="533840B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Support of signal/channels for UE request and L1 indication for SCell activation/deactivation status.</w:t>
      </w:r>
    </w:p>
    <w:p w14:paraId="3018A27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3C1CDF0F" w14:textId="77777777" w:rsidR="005F7A2B" w:rsidRDefault="00AC1D51">
      <w:pPr>
        <w:numPr>
          <w:ilvl w:val="1"/>
          <w:numId w:val="6"/>
        </w:numPr>
        <w:spacing w:after="0"/>
        <w:rPr>
          <w:lang w:eastAsia="zh-CN"/>
        </w:rPr>
      </w:pPr>
      <w:r>
        <w:rPr>
          <w:lang w:eastAsia="zh-CN"/>
        </w:rPr>
        <w:t>Technique #B-1: Multi-carrier energy savings enhancements</w:t>
      </w:r>
    </w:p>
    <w:p w14:paraId="3AA60EA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Background: </w:t>
      </w:r>
    </w:p>
    <w:p w14:paraId="0F8CEC1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Intra-band SSB-less Scell operation has already been supported by the current specification</w:t>
      </w:r>
    </w:p>
    <w:p w14:paraId="2C4A1CE0"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For supporting of Inter-band SSB-less Scell operation, in case of the cross-carrier synchronization and/or measurement via another serving cell, procedures similar to legacy Intra-band SSB-less Scell operation may be investigated.</w:t>
      </w:r>
    </w:p>
    <w:p w14:paraId="3242942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Inter-band CA with SSB-less carriers/Scell </w:t>
      </w:r>
    </w:p>
    <w:p w14:paraId="3F3A0FF4"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SSB transmission in some inter-band SCell. The sync is acquired from other cell with SSB transmission or same cell with simplified signal transmission, also in order for fast activation and deactivation of SCell.</w:t>
      </w:r>
    </w:p>
    <w:p w14:paraId="3182EC8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14:paraId="06B94F5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UE-group Pcell switching</w:t>
      </w:r>
    </w:p>
    <w:p w14:paraId="0E26657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To reduce network power consumption, a common primary cell may be dynamically indicated for a group of UEs. </w:t>
      </w:r>
    </w:p>
    <w:p w14:paraId="720F9FC1"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5C70B64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RAN2:</w:t>
      </w:r>
    </w:p>
    <w:p w14:paraId="6B0DDC11" w14:textId="77777777" w:rsidR="005F7A2B" w:rsidRDefault="00AC1D51">
      <w:pPr>
        <w:pStyle w:val="ListParagraph"/>
        <w:numPr>
          <w:ilvl w:val="4"/>
          <w:numId w:val="6"/>
        </w:numPr>
        <w:overflowPunct w:val="0"/>
        <w:rPr>
          <w:rFonts w:eastAsia="SimSun"/>
          <w:sz w:val="20"/>
          <w:szCs w:val="20"/>
          <w:lang w:eastAsia="zh-CN"/>
        </w:rPr>
      </w:pPr>
      <w:r>
        <w:rPr>
          <w:rFonts w:eastAsia="SimSun"/>
          <w:sz w:val="20"/>
          <w:szCs w:val="20"/>
          <w:lang w:eastAsia="zh-CN"/>
        </w:rPr>
        <w:t>For inter-band CA with SSB-less Scell:</w:t>
      </w:r>
    </w:p>
    <w:p w14:paraId="0DC0784E" w14:textId="77777777" w:rsidR="005F7A2B" w:rsidRDefault="00AC1D51">
      <w:pPr>
        <w:pStyle w:val="ListParagraph"/>
        <w:numPr>
          <w:ilvl w:val="5"/>
          <w:numId w:val="6"/>
        </w:numPr>
        <w:overflowPunct w:val="0"/>
        <w:rPr>
          <w:rFonts w:eastAsia="SimSun"/>
          <w:sz w:val="20"/>
          <w:szCs w:val="20"/>
          <w:lang w:eastAsia="zh-CN"/>
        </w:rPr>
      </w:pPr>
      <w:r>
        <w:rPr>
          <w:rFonts w:eastAsia="SimSun"/>
          <w:sz w:val="20"/>
          <w:szCs w:val="20"/>
          <w:lang w:eastAsia="zh-CN"/>
        </w:rPr>
        <w:t>RACH procedures in SSB-less Scell</w:t>
      </w:r>
    </w:p>
    <w:p w14:paraId="2BD41331" w14:textId="77777777" w:rsidR="005F7A2B" w:rsidRDefault="00AC1D51">
      <w:pPr>
        <w:pStyle w:val="ListParagraph"/>
        <w:numPr>
          <w:ilvl w:val="4"/>
          <w:numId w:val="6"/>
        </w:numPr>
        <w:overflowPunct w:val="0"/>
        <w:rPr>
          <w:sz w:val="20"/>
          <w:szCs w:val="20"/>
          <w:lang w:eastAsia="zh-CN"/>
        </w:rPr>
      </w:pPr>
      <w:r>
        <w:rPr>
          <w:sz w:val="20"/>
          <w:szCs w:val="20"/>
          <w:lang w:eastAsia="zh-CN"/>
        </w:rPr>
        <w:t>Impact on procedure for dynamic Pcell switching</w:t>
      </w:r>
    </w:p>
    <w:p w14:paraId="01F103E4" w14:textId="77777777" w:rsidR="005F7A2B" w:rsidRDefault="00AC1D51">
      <w:pPr>
        <w:pStyle w:val="ListParagraph"/>
        <w:numPr>
          <w:ilvl w:val="4"/>
          <w:numId w:val="6"/>
        </w:numPr>
        <w:overflowPunct w:val="0"/>
        <w:rPr>
          <w:color w:val="FF0000"/>
          <w:sz w:val="20"/>
          <w:szCs w:val="20"/>
          <w:u w:val="single"/>
          <w:lang w:eastAsia="zh-CN"/>
        </w:rPr>
      </w:pPr>
      <w:r>
        <w:rPr>
          <w:color w:val="FF0000"/>
          <w:sz w:val="20"/>
          <w:szCs w:val="20"/>
          <w:u w:val="single"/>
          <w:lang w:eastAsia="zh-CN"/>
        </w:rPr>
        <w:t>Impact on paging procedure when SSBs or SI are not transmitted on non-anchor cell</w:t>
      </w:r>
    </w:p>
    <w:p w14:paraId="162EE11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RAN3:</w:t>
      </w:r>
    </w:p>
    <w:p w14:paraId="1F7D65E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RAN4:</w:t>
      </w:r>
    </w:p>
    <w:p w14:paraId="28BC25A4"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FFS</w:t>
      </w:r>
    </w:p>
    <w:p w14:paraId="54FCD7A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specification impact:</w:t>
      </w:r>
    </w:p>
    <w:p w14:paraId="02EACC30" w14:textId="77777777" w:rsidR="005F7A2B" w:rsidRDefault="00AC1D51">
      <w:pPr>
        <w:pStyle w:val="BodyText"/>
        <w:numPr>
          <w:ilvl w:val="3"/>
          <w:numId w:val="6"/>
        </w:numPr>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For supporting of Inter-band SSB-less Scell operation, in case of the cross-carrier synchronization and/or measurement via another serving cell cannot be performed, there may include mechanism for UE to trigger normal SSB transmission on a SCell, where the on-demand or WUS type of uplink triggering signal can be transmitted at another serving cell.</w:t>
      </w:r>
    </w:p>
    <w:p w14:paraId="04A7F3BB" w14:textId="77777777" w:rsidR="005F7A2B" w:rsidRDefault="00AC1D51">
      <w:pPr>
        <w:pStyle w:val="BodyText"/>
        <w:numPr>
          <w:ilvl w:val="3"/>
          <w:numId w:val="6"/>
        </w:numPr>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Mechanism to trigger SSB transmission or simplified SSB transmission in the SSB-less Scell (e.g., by using some uplink signal)</w:t>
      </w:r>
    </w:p>
    <w:p w14:paraId="3A3DF972" w14:textId="77777777" w:rsidR="005F7A2B" w:rsidRDefault="00AC1D51">
      <w:pPr>
        <w:pStyle w:val="BodyText"/>
        <w:numPr>
          <w:ilvl w:val="3"/>
          <w:numId w:val="6"/>
        </w:numPr>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Impact on RRM/CSI measurement and how UE can be informed about resource for on-demand or WUS type of uplink signal</w:t>
      </w:r>
    </w:p>
    <w:p w14:paraId="769750D6" w14:textId="77777777" w:rsidR="005F7A2B" w:rsidRDefault="00AC1D51">
      <w:pPr>
        <w:pStyle w:val="BodyText"/>
        <w:numPr>
          <w:ilvl w:val="3"/>
          <w:numId w:val="6"/>
        </w:numPr>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Dynamic L1/L2 signalling to indicate primary cell change to a group of UEs</w:t>
      </w:r>
    </w:p>
    <w:p w14:paraId="260508C5" w14:textId="77777777" w:rsidR="005F7A2B" w:rsidRDefault="00AC1D51">
      <w:pPr>
        <w:pStyle w:val="BodyText"/>
        <w:numPr>
          <w:ilvl w:val="3"/>
          <w:numId w:val="6"/>
        </w:numPr>
        <w:spacing w:after="0"/>
        <w:rPr>
          <w:rFonts w:ascii="Times New Roman" w:hAnsi="Times New Roman"/>
          <w:color w:val="FF0000"/>
          <w:szCs w:val="20"/>
          <w:lang w:eastAsia="zh-CN"/>
        </w:rPr>
      </w:pPr>
      <w:r>
        <w:rPr>
          <w:rFonts w:ascii="Times New Roman" w:hAnsi="Times New Roman"/>
          <w:color w:val="FF0000"/>
          <w:szCs w:val="20"/>
          <w:u w:val="single"/>
          <w:lang w:eastAsia="zh-CN"/>
        </w:rPr>
        <w:t>UE specific or group-common signaling to (de)activate SCell(s), and/or Pcell change</w:t>
      </w:r>
    </w:p>
    <w:p w14:paraId="2A2E3E1E" w14:textId="77777777" w:rsidR="005F7A2B" w:rsidRDefault="00AC1D51">
      <w:pPr>
        <w:pStyle w:val="BodyText"/>
        <w:numPr>
          <w:ilvl w:val="2"/>
          <w:numId w:val="6"/>
        </w:numPr>
        <w:spacing w:after="0"/>
        <w:rPr>
          <w:rFonts w:ascii="Times New Roman" w:hAnsi="Times New Roman"/>
          <w:szCs w:val="20"/>
          <w:lang w:eastAsia="zh-CN"/>
        </w:rPr>
      </w:pPr>
      <w:r>
        <w:rPr>
          <w:rFonts w:ascii="Times New Roman" w:eastAsiaTheme="minorEastAsia" w:hAnsi="Times New Roman"/>
          <w:szCs w:val="20"/>
          <w:lang w:eastAsia="ko-KR"/>
        </w:rPr>
        <w:t>Additional considerations/aspects (including any impact to legacy UEs, if any):</w:t>
      </w:r>
    </w:p>
    <w:p w14:paraId="4B11C27D" w14:textId="77777777" w:rsidR="005F7A2B" w:rsidRDefault="00AC1D51">
      <w:pPr>
        <w:pStyle w:val="BodyText"/>
        <w:numPr>
          <w:ilvl w:val="3"/>
          <w:numId w:val="6"/>
        </w:numPr>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lastRenderedPageBreak/>
        <w:t>Legacy UEs are not expected to be able to access a cell with reduced transmission and reception of common periodic signals and channels</w:t>
      </w:r>
    </w:p>
    <w:p w14:paraId="035F1B1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729F077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In zero load scenario, SSB-less SCell can obtain 88.4%~97.4% and 82.1%~83.8% energy saving gain for with Cat1 and Cat2 power model respectively for TDD; SSB-less SCell can obtain 88.3%~97.3% and 80.4%~82.0% energy saving gain with Cat1 and Cat2 power model respectively for FDD.</w:t>
      </w:r>
    </w:p>
    <w:p w14:paraId="59EF20D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With low load DL traffic, SSB-less SCell can obtain 21.1%~58.4% and 6.1%~15.2% energy saving gain with Cat1 and Cat2 power model respectively for TDD; SSB-less SCell can obtain 34.9%~72.7% and 15.5%~25.0% energy saving gain with Cat1 and Cat2 power model respectively for FDD.</w:t>
      </w:r>
    </w:p>
    <w:p w14:paraId="45CC07F6"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Observation: The synchronization and TA issue of SSB-less SCell can be handled by NW implementation.</w:t>
      </w:r>
    </w:p>
    <w:p w14:paraId="3F5A4E1F"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Observation: TRS is not needed for the SSB-less SCell at least in the case when there is no DL traffic in the SCell.</w:t>
      </w:r>
    </w:p>
    <w:p w14:paraId="0673C85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The UL power state in Cat 2 power consumption model is more consistent with the current BS implementation.</w:t>
      </w:r>
    </w:p>
    <w:p w14:paraId="22DA6E1B"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Observation: With UL traffic, the SSB-less SCell scheme can obtain 18.7%~39.3% energy saving gain Cat2 power model for TDD in low load scenario.</w:t>
      </w:r>
    </w:p>
    <w:p w14:paraId="30BEBEE0"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 xml:space="preserve">Proposal: SSB-less SCell should be supported for inter-band CA. </w:t>
      </w:r>
    </w:p>
    <w:p w14:paraId="20AD72A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The SCell activation delay can be reduced for inter-band SSB-less SCell without DL traffic.</w:t>
      </w:r>
    </w:p>
    <w:p w14:paraId="3913BA3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For inter-band SSB-less SCell, enhancement of SCell activation procedure should be supported for scenarios with UL only traffic. TRS is not needed for the SSB-less SCell at least in the case when there is no DL traffic in the SCell.</w:t>
      </w:r>
    </w:p>
    <w:p w14:paraId="44DAE7FB" w14:textId="77777777" w:rsidR="005F7A2B" w:rsidRDefault="00AC1D51">
      <w:pPr>
        <w:pStyle w:val="BodyText"/>
        <w:numPr>
          <w:ilvl w:val="1"/>
          <w:numId w:val="6"/>
        </w:numPr>
        <w:suppressAutoHyphens w:val="0"/>
        <w:spacing w:before="120" w:line="259" w:lineRule="auto"/>
        <w:rPr>
          <w:rFonts w:ascii="Times New Roman" w:hAnsi="Times New Roman"/>
          <w:szCs w:val="20"/>
        </w:rPr>
      </w:pPr>
      <w:r>
        <w:rPr>
          <w:rFonts w:ascii="Times New Roman" w:hAnsi="Times New Roman"/>
          <w:szCs w:val="20"/>
        </w:rPr>
        <w:t>Technique #B-1: Multi-carrier energy savings enhancements</w:t>
      </w:r>
    </w:p>
    <w:p w14:paraId="1D025D88" w14:textId="77777777" w:rsidR="005F7A2B" w:rsidRDefault="00AC1D51">
      <w:pPr>
        <w:pStyle w:val="BodyText"/>
        <w:numPr>
          <w:ilvl w:val="2"/>
          <w:numId w:val="6"/>
        </w:numPr>
        <w:suppressAutoHyphens w:val="0"/>
        <w:spacing w:before="120" w:line="259" w:lineRule="auto"/>
        <w:rPr>
          <w:rFonts w:ascii="Times New Roman" w:hAnsi="Times New Roman"/>
          <w:szCs w:val="20"/>
        </w:rPr>
      </w:pPr>
      <w:r>
        <w:rPr>
          <w:rFonts w:ascii="Times New Roman" w:hAnsi="Times New Roman"/>
          <w:szCs w:val="20"/>
        </w:rPr>
        <w:t xml:space="preserve">Inter-band CA with SSB-less carriers/Scell </w:t>
      </w:r>
    </w:p>
    <w:p w14:paraId="7ECAD99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rPr>
        <w:t>No SSB transmission in some inter-band SCell. The sync is acquired from other cell with SSB transmission or same cell with simplified signal transmission.</w:t>
      </w:r>
      <w:r>
        <w:rPr>
          <w:rFonts w:ascii="Times New Roman" w:hAnsi="Times New Roman"/>
          <w:strike/>
          <w:color w:val="FF0000"/>
          <w:szCs w:val="20"/>
        </w:rPr>
        <w:t>,</w:t>
      </w:r>
      <w:r>
        <w:rPr>
          <w:rFonts w:ascii="Times New Roman" w:hAnsi="Times New Roman"/>
          <w:szCs w:val="20"/>
        </w:rPr>
        <w:t xml:space="preserve"> </w:t>
      </w:r>
      <w:r>
        <w:rPr>
          <w:rFonts w:ascii="Times New Roman" w:hAnsi="Times New Roman"/>
          <w:color w:val="FF0000"/>
          <w:szCs w:val="20"/>
        </w:rPr>
        <w:t xml:space="preserve">In addition, </w:t>
      </w:r>
      <w:r>
        <w:rPr>
          <w:rFonts w:ascii="Times New Roman" w:hAnsi="Times New Roman"/>
          <w:szCs w:val="20"/>
        </w:rPr>
        <w:t>in order to enable faster activation and deactivation of SCell</w:t>
      </w:r>
      <w:r>
        <w:rPr>
          <w:rFonts w:ascii="Times New Roman" w:hAnsi="Times New Roman"/>
          <w:color w:val="FF0000"/>
          <w:szCs w:val="20"/>
        </w:rPr>
        <w:t>, the SCell activation procedure for inter-band SSB-less SCell without DL traffic can be enhanced</w:t>
      </w:r>
      <w:r>
        <w:rPr>
          <w:rFonts w:ascii="Times New Roman" w:hAnsi="Times New Roman"/>
          <w:szCs w:val="20"/>
        </w:rPr>
        <w:t>.</w:t>
      </w:r>
    </w:p>
    <w:p w14:paraId="470B202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rPr>
        <w:t>[21] NTT Docomo</w:t>
      </w:r>
    </w:p>
    <w:p w14:paraId="10DD09A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Multi-carrier energy savings enhancements (Technique #B-1) can be captured in TR.</w:t>
      </w:r>
    </w:p>
    <w:p w14:paraId="0AC7255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14EFD81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For supporting inter-band CA, at least the following requirements among the carriers need to be defined (can be within RAN4’s scope if the normative work is agreed): Synchronization, frequency distance, reception power difference, QCL assumption.</w:t>
      </w:r>
    </w:p>
    <w:p w14:paraId="5040C1C4" w14:textId="77777777" w:rsidR="005F7A2B" w:rsidRDefault="00AC1D51">
      <w:pPr>
        <w:pStyle w:val="BodyText"/>
        <w:numPr>
          <w:ilvl w:val="1"/>
          <w:numId w:val="6"/>
        </w:numPr>
        <w:suppressAutoHyphens w:val="0"/>
        <w:spacing w:before="120" w:line="259" w:lineRule="auto"/>
        <w:rPr>
          <w:rFonts w:ascii="Times New Roman" w:hAnsi="Times New Roman"/>
          <w:szCs w:val="20"/>
        </w:rPr>
      </w:pPr>
      <w:r>
        <w:rPr>
          <w:rFonts w:ascii="Times New Roman" w:hAnsi="Times New Roman"/>
          <w:szCs w:val="20"/>
        </w:rPr>
        <w:t>Technique #B-1: Multi-carrier energy savings enhancements</w:t>
      </w:r>
    </w:p>
    <w:p w14:paraId="5F5661E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Background: </w:t>
      </w:r>
    </w:p>
    <w:p w14:paraId="0FF5E13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Intra-band SSB-less Scell operation has already been supported by the current specification</w:t>
      </w:r>
    </w:p>
    <w:p w14:paraId="66CE953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For supporting of Inter-band SSB-less Scell operation, in case of the cross-carrier synchronization and/or measurement via another serving cell, procedures similar to legacy Intra-band SSB-less Scell operation may be investigated.</w:t>
      </w:r>
    </w:p>
    <w:p w14:paraId="1E4001D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Inter-band CA with SSB-less carriers/Scell </w:t>
      </w:r>
    </w:p>
    <w:p w14:paraId="1893E6F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SSB transmission in some inter-band SCell. The sync is acquired from other cell with SSB transmission or same cell with simplified signal transmission, also in order for fast activation and deactivation of SCell.</w:t>
      </w:r>
    </w:p>
    <w:p w14:paraId="7D10FC6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Enabling of Inter-band SSB-less Scell operation that may include mechanism for UE to trigger normal SSB transmission on a SCell for fast access, where the on-</w:t>
      </w:r>
      <w:r>
        <w:rPr>
          <w:rFonts w:ascii="Times New Roman" w:hAnsi="Times New Roman"/>
          <w:szCs w:val="20"/>
          <w:lang w:eastAsia="zh-CN"/>
        </w:rPr>
        <w:lastRenderedPageBreak/>
        <w:t>demand uplink triggering signal can be received either at inter-band SSB-less cell or another carrier/cell</w:t>
      </w:r>
      <w:del w:id="1607" w:author="Samsung" w:date="2022-11-07T14:56:00Z">
        <w:r>
          <w:rPr>
            <w:rFonts w:ascii="Times New Roman" w:hAnsi="Times New Roman"/>
            <w:szCs w:val="20"/>
            <w:lang w:eastAsia="zh-CN"/>
          </w:rPr>
          <w:delText>, and supporting RACH transmission opportunity in SSB -less Scell</w:delText>
        </w:r>
      </w:del>
      <w:r>
        <w:rPr>
          <w:rFonts w:ascii="Times New Roman" w:hAnsi="Times New Roman"/>
          <w:szCs w:val="20"/>
          <w:lang w:eastAsia="zh-CN"/>
        </w:rPr>
        <w:t>.</w:t>
      </w:r>
    </w:p>
    <w:p w14:paraId="0FAFF7B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UE-group Pcell switching</w:t>
      </w:r>
    </w:p>
    <w:p w14:paraId="6CBF5B3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To reduce network power consumption, a common primary cell may be dynamically indicated for a group of UEs. </w:t>
      </w:r>
    </w:p>
    <w:p w14:paraId="041BDD46" w14:textId="77777777" w:rsidR="005F7A2B" w:rsidRDefault="00AC1D51">
      <w:pPr>
        <w:pStyle w:val="BodyText"/>
        <w:numPr>
          <w:ilvl w:val="2"/>
          <w:numId w:val="6"/>
        </w:numPr>
        <w:spacing w:after="0" w:line="259" w:lineRule="auto"/>
        <w:rPr>
          <w:rFonts w:ascii="Times New Roman" w:hAnsi="Times New Roman"/>
          <w:szCs w:val="20"/>
        </w:rPr>
      </w:pPr>
      <w:r>
        <w:rPr>
          <w:rFonts w:ascii="Times New Roman" w:hAnsi="Times New Roman"/>
          <w:szCs w:val="20"/>
        </w:rPr>
        <w:t>Potential impact to other WGS</w:t>
      </w:r>
    </w:p>
    <w:p w14:paraId="3C047D34"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RAN2:</w:t>
      </w:r>
    </w:p>
    <w:p w14:paraId="13440544" w14:textId="77777777" w:rsidR="005F7A2B" w:rsidRDefault="00AC1D51">
      <w:pPr>
        <w:pStyle w:val="ListParagraph"/>
        <w:numPr>
          <w:ilvl w:val="4"/>
          <w:numId w:val="6"/>
        </w:numPr>
        <w:overflowPunct w:val="0"/>
        <w:spacing w:after="160"/>
        <w:rPr>
          <w:del w:id="1608" w:author="Samsung" w:date="2022-11-07T14:56:00Z"/>
          <w:rFonts w:eastAsia="SimSun"/>
          <w:sz w:val="20"/>
          <w:szCs w:val="20"/>
          <w:lang w:eastAsia="zh-CN"/>
        </w:rPr>
      </w:pPr>
      <w:del w:id="1609" w:author="Samsung" w:date="2022-11-07T14:56:00Z">
        <w:r>
          <w:rPr>
            <w:rFonts w:eastAsia="SimSun"/>
            <w:sz w:val="20"/>
            <w:szCs w:val="20"/>
            <w:lang w:eastAsia="zh-CN"/>
          </w:rPr>
          <w:delText>For inter-band CA with SSB-less Scell:</w:delText>
        </w:r>
      </w:del>
    </w:p>
    <w:p w14:paraId="338ABF38" w14:textId="77777777" w:rsidR="005F7A2B" w:rsidRDefault="00AC1D51">
      <w:pPr>
        <w:pStyle w:val="ListParagraph"/>
        <w:numPr>
          <w:ilvl w:val="4"/>
          <w:numId w:val="6"/>
        </w:numPr>
        <w:overflowPunct w:val="0"/>
        <w:spacing w:after="160"/>
        <w:rPr>
          <w:del w:id="1610" w:author="Samsung" w:date="2022-11-07T14:56:00Z"/>
          <w:rFonts w:eastAsia="SimSun"/>
          <w:sz w:val="20"/>
          <w:szCs w:val="20"/>
          <w:lang w:eastAsia="zh-CN"/>
        </w:rPr>
      </w:pPr>
      <w:del w:id="1611" w:author="Samsung" w:date="2022-11-07T14:56:00Z">
        <w:r>
          <w:rPr>
            <w:rFonts w:eastAsia="SimSun"/>
            <w:sz w:val="20"/>
            <w:szCs w:val="20"/>
            <w:lang w:eastAsia="zh-CN"/>
          </w:rPr>
          <w:delText>RACH procedures in SSB-less Scell</w:delText>
        </w:r>
      </w:del>
    </w:p>
    <w:p w14:paraId="6CD6A60D" w14:textId="77777777" w:rsidR="005F7A2B" w:rsidRDefault="00AC1D51">
      <w:pPr>
        <w:pStyle w:val="ListParagraph"/>
        <w:numPr>
          <w:ilvl w:val="4"/>
          <w:numId w:val="6"/>
        </w:numPr>
        <w:overflowPunct w:val="0"/>
        <w:spacing w:after="160"/>
        <w:rPr>
          <w:sz w:val="20"/>
          <w:szCs w:val="20"/>
          <w:lang w:eastAsia="zh-CN"/>
        </w:rPr>
      </w:pPr>
      <w:r>
        <w:rPr>
          <w:sz w:val="20"/>
          <w:szCs w:val="20"/>
          <w:lang w:eastAsia="zh-CN"/>
        </w:rPr>
        <w:t>Impact on procedure for dynamic Pcell switching</w:t>
      </w:r>
    </w:p>
    <w:p w14:paraId="01AD315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RAN3:</w:t>
      </w:r>
    </w:p>
    <w:p w14:paraId="6C4AB0BE" w14:textId="77777777" w:rsidR="005F7A2B" w:rsidRDefault="00AC1D51">
      <w:pPr>
        <w:pStyle w:val="BodyText"/>
        <w:numPr>
          <w:ilvl w:val="3"/>
          <w:numId w:val="6"/>
        </w:numPr>
        <w:spacing w:after="0" w:line="288" w:lineRule="auto"/>
        <w:rPr>
          <w:rFonts w:ascii="Times New Roman" w:eastAsiaTheme="minorEastAsia" w:hAnsi="Times New Roman"/>
          <w:szCs w:val="20"/>
          <w:lang w:eastAsia="ko-KR"/>
        </w:rPr>
      </w:pPr>
      <w:r>
        <w:rPr>
          <w:rFonts w:ascii="Times New Roman" w:hAnsi="Times New Roman"/>
          <w:szCs w:val="20"/>
          <w:lang w:eastAsia="zh-CN"/>
        </w:rPr>
        <w:t>RAN4: FFS</w:t>
      </w:r>
    </w:p>
    <w:p w14:paraId="086B569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18E4FF0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Inter-band CA with SSB-less carrier is not feasible in FR2 due to beam management constraints.</w:t>
      </w:r>
    </w:p>
    <w:p w14:paraId="241856C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Inter-band CA with SSB-less carrier is only considered for FR1.</w:t>
      </w:r>
    </w:p>
    <w:p w14:paraId="54C6FD91" w14:textId="77777777" w:rsidR="005F7A2B" w:rsidRDefault="00AC1D51">
      <w:pPr>
        <w:numPr>
          <w:ilvl w:val="1"/>
          <w:numId w:val="6"/>
        </w:numPr>
        <w:suppressAutoHyphens w:val="0"/>
        <w:spacing w:after="0"/>
        <w:rPr>
          <w:b/>
          <w:bCs/>
        </w:rPr>
      </w:pPr>
      <w:r>
        <w:rPr>
          <w:b/>
          <w:bCs/>
        </w:rPr>
        <w:t>Technique #B-1: Multi-carrier energy savings enhancements</w:t>
      </w:r>
    </w:p>
    <w:p w14:paraId="70FA909E" w14:textId="77777777" w:rsidR="005F7A2B" w:rsidRDefault="00AC1D51">
      <w:pPr>
        <w:numPr>
          <w:ilvl w:val="2"/>
          <w:numId w:val="6"/>
        </w:numPr>
        <w:suppressAutoHyphens w:val="0"/>
        <w:spacing w:after="0"/>
        <w:rPr>
          <w:strike/>
          <w:color w:val="FF0000"/>
        </w:rPr>
      </w:pPr>
      <w:r>
        <w:rPr>
          <w:strike/>
          <w:color w:val="FF0000"/>
        </w:rPr>
        <w:t xml:space="preserve">Background: </w:t>
      </w:r>
    </w:p>
    <w:p w14:paraId="578B01A5" w14:textId="77777777" w:rsidR="005F7A2B" w:rsidRDefault="00AC1D51">
      <w:pPr>
        <w:numPr>
          <w:ilvl w:val="3"/>
          <w:numId w:val="6"/>
        </w:numPr>
        <w:suppressAutoHyphens w:val="0"/>
        <w:spacing w:after="0"/>
        <w:rPr>
          <w:strike/>
          <w:color w:val="FF0000"/>
        </w:rPr>
      </w:pPr>
      <w:r>
        <w:rPr>
          <w:strike/>
          <w:color w:val="FF0000"/>
        </w:rPr>
        <w:t>Intra-band SSB-less Scell operation has already been supported by the current specification</w:t>
      </w:r>
    </w:p>
    <w:p w14:paraId="0ACB07B6" w14:textId="77777777" w:rsidR="005F7A2B" w:rsidRDefault="00AC1D51">
      <w:pPr>
        <w:numPr>
          <w:ilvl w:val="3"/>
          <w:numId w:val="6"/>
        </w:numPr>
        <w:suppressAutoHyphens w:val="0"/>
        <w:spacing w:after="0"/>
        <w:rPr>
          <w:strike/>
          <w:color w:val="FF0000"/>
        </w:rPr>
      </w:pPr>
      <w:r>
        <w:rPr>
          <w:strike/>
          <w:color w:val="FF0000"/>
        </w:rPr>
        <w:t>For supporting of Inter-band SSB-less Scell operation, in case of the cross-carrier synchronization and/or measurement via another serving cell, procedures similar to legacy Intra-band SSB-less Scell operation may be investigated.</w:t>
      </w:r>
    </w:p>
    <w:p w14:paraId="29F392C2" w14:textId="77777777" w:rsidR="005F7A2B" w:rsidRDefault="00AC1D51">
      <w:pPr>
        <w:numPr>
          <w:ilvl w:val="2"/>
          <w:numId w:val="6"/>
        </w:numPr>
        <w:suppressAutoHyphens w:val="0"/>
        <w:spacing w:after="0"/>
        <w:rPr>
          <w:b/>
          <w:bCs/>
        </w:rPr>
      </w:pPr>
      <w:r>
        <w:rPr>
          <w:b/>
          <w:bCs/>
        </w:rPr>
        <w:t xml:space="preserve">Inter-band CA with SSB-less carriers/Scell </w:t>
      </w:r>
    </w:p>
    <w:p w14:paraId="0051D474" w14:textId="77777777" w:rsidR="005F7A2B" w:rsidRDefault="00AC1D51">
      <w:pPr>
        <w:numPr>
          <w:ilvl w:val="3"/>
          <w:numId w:val="6"/>
        </w:numPr>
        <w:suppressAutoHyphens w:val="0"/>
        <w:spacing w:after="0"/>
      </w:pPr>
      <w:r>
        <w:t xml:space="preserve">No SSB transmission in some inter-band SCell. The sync is acquired from other cell with SSB transmission or same cell with simplified signal transmission, also in order for fast activation and deactivation of SCell. </w:t>
      </w:r>
      <w:r>
        <w:rPr>
          <w:color w:val="FF0000"/>
        </w:rPr>
        <w:t>The technique is applicable to FR1 only.</w:t>
      </w:r>
    </w:p>
    <w:p w14:paraId="5E500D8D" w14:textId="77777777" w:rsidR="005F7A2B" w:rsidRDefault="00AC1D51">
      <w:pPr>
        <w:numPr>
          <w:ilvl w:val="3"/>
          <w:numId w:val="6"/>
        </w:numPr>
        <w:suppressAutoHyphens w:val="0"/>
        <w:spacing w:after="0"/>
      </w:pPr>
      <w: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14:paraId="4024C8E5" w14:textId="77777777" w:rsidR="005F7A2B" w:rsidRDefault="00AC1D51">
      <w:pPr>
        <w:numPr>
          <w:ilvl w:val="3"/>
          <w:numId w:val="6"/>
        </w:numPr>
        <w:suppressAutoHyphens w:val="0"/>
        <w:spacing w:after="0"/>
        <w:rPr>
          <w:color w:val="FF0000"/>
        </w:rPr>
      </w:pPr>
      <w:r>
        <w:rPr>
          <w:color w:val="FF0000"/>
        </w:rPr>
        <w:t xml:space="preserve">Background: </w:t>
      </w:r>
    </w:p>
    <w:p w14:paraId="5E3BC5EB" w14:textId="77777777" w:rsidR="005F7A2B" w:rsidRDefault="00AC1D51">
      <w:pPr>
        <w:numPr>
          <w:ilvl w:val="4"/>
          <w:numId w:val="6"/>
        </w:numPr>
        <w:suppressAutoHyphens w:val="0"/>
        <w:spacing w:after="0"/>
        <w:rPr>
          <w:color w:val="FF0000"/>
        </w:rPr>
      </w:pPr>
      <w:r>
        <w:rPr>
          <w:color w:val="FF0000"/>
        </w:rPr>
        <w:t>Intra-band SSB-less Scell operation is already supported by the current specification.</w:t>
      </w:r>
    </w:p>
    <w:p w14:paraId="3624A236" w14:textId="77777777" w:rsidR="005F7A2B" w:rsidRDefault="00AC1D51">
      <w:pPr>
        <w:numPr>
          <w:ilvl w:val="4"/>
          <w:numId w:val="6"/>
        </w:numPr>
        <w:suppressAutoHyphens w:val="0"/>
        <w:spacing w:after="0"/>
        <w:rPr>
          <w:color w:val="FF0000"/>
        </w:rPr>
      </w:pPr>
      <w:r>
        <w:rPr>
          <w:color w:val="FF0000"/>
        </w:rPr>
        <w:t>For supporting of Inter-band SSB-less Scell operation, in case of the cross-carrier synchronization and/or measurement via another serving cell, procedures similar to legacy Intra-band SSB-less Scell operation may be investigated.</w:t>
      </w:r>
    </w:p>
    <w:p w14:paraId="366FC34A" w14:textId="77777777" w:rsidR="005F7A2B" w:rsidRDefault="00AC1D51">
      <w:pPr>
        <w:numPr>
          <w:ilvl w:val="2"/>
          <w:numId w:val="6"/>
        </w:numPr>
        <w:suppressAutoHyphens w:val="0"/>
        <w:spacing w:after="0"/>
        <w:rPr>
          <w:b/>
          <w:bCs/>
        </w:rPr>
      </w:pPr>
      <w:r>
        <w:rPr>
          <w:b/>
          <w:bCs/>
        </w:rPr>
        <w:t>Dynamic UE-group Pcell switching</w:t>
      </w:r>
    </w:p>
    <w:p w14:paraId="78A3C745" w14:textId="77777777" w:rsidR="005F7A2B" w:rsidRDefault="00AC1D51">
      <w:pPr>
        <w:numPr>
          <w:ilvl w:val="3"/>
          <w:numId w:val="6"/>
        </w:numPr>
        <w:suppressAutoHyphens w:val="0"/>
        <w:spacing w:after="0"/>
      </w:pPr>
      <w:r>
        <w:t xml:space="preserve">To reduce network power consumption, a common primary cell may be dynamically indicated for a group of UEs. </w:t>
      </w:r>
    </w:p>
    <w:p w14:paraId="3E2096A8" w14:textId="77777777" w:rsidR="005F7A2B" w:rsidRDefault="00AC1D51">
      <w:pPr>
        <w:numPr>
          <w:ilvl w:val="3"/>
          <w:numId w:val="6"/>
        </w:numPr>
        <w:suppressAutoHyphens w:val="0"/>
        <w:spacing w:after="0"/>
        <w:rPr>
          <w:color w:val="FF0000"/>
        </w:rPr>
      </w:pPr>
      <w:r>
        <w:rPr>
          <w:color w:val="FF0000"/>
        </w:rPr>
        <w:t>Background</w:t>
      </w:r>
    </w:p>
    <w:p w14:paraId="034076CA" w14:textId="77777777" w:rsidR="005F7A2B" w:rsidRDefault="00AC1D51">
      <w:pPr>
        <w:pStyle w:val="ListParagraph"/>
        <w:numPr>
          <w:ilvl w:val="4"/>
          <w:numId w:val="6"/>
        </w:numPr>
        <w:suppressAutoHyphens w:val="0"/>
        <w:spacing w:after="180"/>
        <w:contextualSpacing/>
        <w:textAlignment w:val="baseline"/>
        <w:rPr>
          <w:color w:val="FF0000"/>
          <w:sz w:val="20"/>
          <w:szCs w:val="20"/>
          <w:lang w:eastAsia="zh-CN"/>
        </w:rPr>
      </w:pPr>
      <w:r>
        <w:rPr>
          <w:rFonts w:eastAsia="Times"/>
          <w:color w:val="FF0000"/>
          <w:sz w:val="20"/>
          <w:szCs w:val="20"/>
          <w:lang w:eastAsia="zh-CN"/>
        </w:rPr>
        <w:t xml:space="preserve">The UE may be configured with a set of secondary cells in addition to a primary cell. Note that a cell can be primary cell for a UE but can be secondary cell for another UE. A common primary cell may be dynamically configured for a group of UEs so that additional cells can be turned </w:t>
      </w:r>
      <w:r>
        <w:rPr>
          <w:rFonts w:eastAsia="Times"/>
          <w:color w:val="FF0000"/>
          <w:sz w:val="20"/>
          <w:szCs w:val="20"/>
          <w:lang w:eastAsia="zh-CN"/>
        </w:rPr>
        <w:lastRenderedPageBreak/>
        <w:t xml:space="preserve">off or put into dormant state dynamically to reduce network power consumption. </w:t>
      </w:r>
    </w:p>
    <w:p w14:paraId="5B19C8FF" w14:textId="77777777" w:rsidR="005F7A2B" w:rsidRDefault="00AC1D51">
      <w:pPr>
        <w:numPr>
          <w:ilvl w:val="2"/>
          <w:numId w:val="6"/>
        </w:numPr>
        <w:suppressAutoHyphens w:val="0"/>
        <w:spacing w:after="0" w:line="240" w:lineRule="auto"/>
      </w:pPr>
      <w:r>
        <w:t>Potential impact to other WGS</w:t>
      </w:r>
    </w:p>
    <w:p w14:paraId="0740BF86" w14:textId="77777777" w:rsidR="005F7A2B" w:rsidRDefault="00AC1D51">
      <w:pPr>
        <w:numPr>
          <w:ilvl w:val="3"/>
          <w:numId w:val="6"/>
        </w:numPr>
        <w:suppressAutoHyphens w:val="0"/>
        <w:spacing w:after="0"/>
      </w:pPr>
      <w:r>
        <w:t>RAN2:</w:t>
      </w:r>
    </w:p>
    <w:p w14:paraId="5A003CD6" w14:textId="77777777" w:rsidR="005F7A2B" w:rsidRDefault="00AC1D51">
      <w:pPr>
        <w:pStyle w:val="ListParagraph"/>
        <w:numPr>
          <w:ilvl w:val="4"/>
          <w:numId w:val="6"/>
        </w:numPr>
        <w:suppressAutoHyphens w:val="0"/>
        <w:overflowPunct w:val="0"/>
        <w:rPr>
          <w:sz w:val="20"/>
          <w:szCs w:val="20"/>
          <w:lang w:eastAsia="zh-CN"/>
        </w:rPr>
      </w:pPr>
      <w:r>
        <w:rPr>
          <w:sz w:val="20"/>
          <w:szCs w:val="20"/>
          <w:lang w:eastAsia="zh-CN"/>
        </w:rPr>
        <w:t>For inter-band CA with SSB-less Scell:</w:t>
      </w:r>
    </w:p>
    <w:p w14:paraId="562AD0AE" w14:textId="77777777" w:rsidR="005F7A2B" w:rsidRDefault="00AC1D51">
      <w:pPr>
        <w:pStyle w:val="ListParagraph"/>
        <w:numPr>
          <w:ilvl w:val="5"/>
          <w:numId w:val="6"/>
        </w:numPr>
        <w:suppressAutoHyphens w:val="0"/>
        <w:overflowPunct w:val="0"/>
        <w:rPr>
          <w:sz w:val="20"/>
          <w:szCs w:val="20"/>
          <w:lang w:eastAsia="zh-CN"/>
        </w:rPr>
      </w:pPr>
      <w:r>
        <w:rPr>
          <w:sz w:val="20"/>
          <w:szCs w:val="20"/>
          <w:lang w:eastAsia="zh-CN"/>
        </w:rPr>
        <w:t>RACH procedures in SSB-less Scell</w:t>
      </w:r>
    </w:p>
    <w:p w14:paraId="4394957A" w14:textId="77777777" w:rsidR="005F7A2B" w:rsidRDefault="005F7A2B">
      <w:pPr>
        <w:pStyle w:val="ListParagraph"/>
        <w:numPr>
          <w:ilvl w:val="5"/>
          <w:numId w:val="6"/>
        </w:numPr>
        <w:suppressAutoHyphens w:val="0"/>
        <w:overflowPunct w:val="0"/>
        <w:rPr>
          <w:sz w:val="20"/>
          <w:szCs w:val="20"/>
          <w:lang w:eastAsia="zh-CN"/>
        </w:rPr>
      </w:pPr>
    </w:p>
    <w:p w14:paraId="3637433C" w14:textId="77777777" w:rsidR="005F7A2B" w:rsidRDefault="00AC1D51">
      <w:pPr>
        <w:pStyle w:val="ListParagraph"/>
        <w:numPr>
          <w:ilvl w:val="4"/>
          <w:numId w:val="6"/>
        </w:numPr>
        <w:suppressAutoHyphens w:val="0"/>
        <w:overflowPunct w:val="0"/>
        <w:rPr>
          <w:sz w:val="20"/>
          <w:szCs w:val="20"/>
          <w:lang w:eastAsia="zh-CN"/>
        </w:rPr>
      </w:pPr>
      <w:r>
        <w:rPr>
          <w:sz w:val="20"/>
          <w:szCs w:val="20"/>
          <w:lang w:eastAsia="zh-CN"/>
        </w:rPr>
        <w:t>Impact on procedure for dynamic Pcell switching</w:t>
      </w:r>
    </w:p>
    <w:p w14:paraId="011B2D71" w14:textId="77777777" w:rsidR="005F7A2B" w:rsidRDefault="00AC1D51">
      <w:pPr>
        <w:numPr>
          <w:ilvl w:val="3"/>
          <w:numId w:val="6"/>
        </w:numPr>
        <w:suppressAutoHyphens w:val="0"/>
        <w:spacing w:after="0"/>
      </w:pPr>
      <w:r>
        <w:t>RAN3:</w:t>
      </w:r>
    </w:p>
    <w:p w14:paraId="0AAAF6F6" w14:textId="77777777" w:rsidR="005F7A2B" w:rsidRDefault="00AC1D51">
      <w:pPr>
        <w:numPr>
          <w:ilvl w:val="3"/>
          <w:numId w:val="6"/>
        </w:numPr>
        <w:suppressAutoHyphens w:val="0"/>
        <w:spacing w:after="0"/>
      </w:pPr>
      <w:r>
        <w:t>RAN4:</w:t>
      </w:r>
    </w:p>
    <w:p w14:paraId="5BD0E39A" w14:textId="77777777" w:rsidR="005F7A2B" w:rsidRDefault="00AC1D51">
      <w:pPr>
        <w:numPr>
          <w:ilvl w:val="4"/>
          <w:numId w:val="6"/>
        </w:numPr>
        <w:suppressAutoHyphens w:val="0"/>
        <w:spacing w:after="0"/>
      </w:pPr>
      <w:r>
        <w:t>FFS</w:t>
      </w:r>
    </w:p>
    <w:p w14:paraId="77B8850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7CD4BCFA"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Techniques allowing only on-demand transmission of RSs, e.g., TRS particularly over Scells should be considered.</w:t>
      </w:r>
    </w:p>
    <w:p w14:paraId="0862B5D7" w14:textId="77777777" w:rsidR="005F7A2B" w:rsidRDefault="00AC1D51">
      <w:pPr>
        <w:pStyle w:val="BodyText"/>
        <w:numPr>
          <w:ilvl w:val="0"/>
          <w:numId w:val="6"/>
        </w:numPr>
        <w:tabs>
          <w:tab w:val="left" w:pos="360"/>
        </w:tabs>
        <w:spacing w:after="0"/>
        <w:ind w:left="1080"/>
        <w:rPr>
          <w:rFonts w:ascii="Times New Roman" w:hAnsi="Times New Roman"/>
          <w:szCs w:val="20"/>
          <w:lang w:eastAsia="zh-CN"/>
        </w:rPr>
      </w:pPr>
      <w:r>
        <w:rPr>
          <w:rFonts w:ascii="Times New Roman" w:hAnsi="Times New Roman"/>
          <w:szCs w:val="20"/>
          <w:lang w:eastAsia="zh-CN"/>
        </w:rPr>
        <w:t>Technique #B-1: Multi-carrier energy savings enhancements</w:t>
      </w:r>
    </w:p>
    <w:p w14:paraId="4DE6A5B0" w14:textId="77777777" w:rsidR="005F7A2B" w:rsidRDefault="00AC1D51">
      <w:pPr>
        <w:pStyle w:val="BodyText"/>
        <w:numPr>
          <w:ilvl w:val="1"/>
          <w:numId w:val="6"/>
        </w:numPr>
        <w:tabs>
          <w:tab w:val="left" w:pos="360"/>
        </w:tabs>
        <w:spacing w:after="0"/>
        <w:ind w:left="1800"/>
        <w:rPr>
          <w:rFonts w:ascii="Times New Roman" w:hAnsi="Times New Roman"/>
          <w:szCs w:val="20"/>
          <w:lang w:eastAsia="zh-CN"/>
        </w:rPr>
      </w:pPr>
      <w:r>
        <w:rPr>
          <w:rFonts w:ascii="Times New Roman" w:hAnsi="Times New Roman"/>
          <w:szCs w:val="20"/>
          <w:lang w:eastAsia="zh-CN"/>
        </w:rPr>
        <w:t xml:space="preserve">For supporting of Inter-band SSB-less Scell operation, in case of the cross-carrier synchronization and/or measurement via another serving cell, procedures similar to legacy Intra-band SSB-less Scell operation may be investigated. </w:t>
      </w:r>
      <w:r>
        <w:rPr>
          <w:rFonts w:ascii="Times New Roman" w:eastAsia="Malgun Gothic" w:hAnsi="Times New Roman"/>
          <w:color w:val="FF0000"/>
          <w:szCs w:val="20"/>
          <w:lang w:eastAsia="ko-KR"/>
        </w:rPr>
        <w:t xml:space="preserve">According to Rel-15 specification, SSB can be transmitted with a periodicity of 5ms, 10ms, 20ms, 40ms, 80ms and 160ms period. </w:t>
      </w:r>
    </w:p>
    <w:p w14:paraId="246F2DB3" w14:textId="77777777" w:rsidR="005F7A2B" w:rsidRDefault="00AC1D51">
      <w:pPr>
        <w:pStyle w:val="BodyText"/>
        <w:numPr>
          <w:ilvl w:val="1"/>
          <w:numId w:val="6"/>
        </w:numPr>
        <w:tabs>
          <w:tab w:val="left" w:pos="360"/>
        </w:tabs>
        <w:spacing w:after="0"/>
        <w:ind w:left="1800"/>
        <w:rPr>
          <w:rFonts w:ascii="Times New Roman" w:hAnsi="Times New Roman"/>
          <w:szCs w:val="20"/>
          <w:lang w:eastAsia="zh-CN"/>
        </w:rPr>
      </w:pPr>
      <w:r>
        <w:rPr>
          <w:rFonts w:ascii="Times New Roman" w:hAnsi="Times New Roman"/>
          <w:szCs w:val="20"/>
          <w:lang w:eastAsia="zh-CN"/>
        </w:rPr>
        <w:t xml:space="preserve">Inter-band CA with SSB-less carriers/Scell </w:t>
      </w:r>
    </w:p>
    <w:p w14:paraId="583900EC" w14:textId="77777777" w:rsidR="005F7A2B" w:rsidRDefault="00AC1D51">
      <w:pPr>
        <w:pStyle w:val="BodyText"/>
        <w:numPr>
          <w:ilvl w:val="2"/>
          <w:numId w:val="6"/>
        </w:numPr>
        <w:tabs>
          <w:tab w:val="left" w:pos="360"/>
        </w:tabs>
        <w:spacing w:after="0"/>
        <w:ind w:left="2520"/>
        <w:rPr>
          <w:rFonts w:ascii="Times New Roman" w:hAnsi="Times New Roman"/>
          <w:szCs w:val="20"/>
          <w:lang w:eastAsia="zh-CN"/>
        </w:rPr>
      </w:pPr>
      <w:r>
        <w:rPr>
          <w:rFonts w:ascii="Times New Roman" w:hAnsi="Times New Roman"/>
          <w:szCs w:val="20"/>
          <w:lang w:eastAsia="zh-CN"/>
        </w:rPr>
        <w:t xml:space="preserve">SSB transmission in some inter-band SCell. The sync is acquired from other cell with SSB transmission or same cell with simplified signal transmission, also in order for fast activation </w:t>
      </w:r>
      <w:r>
        <w:rPr>
          <w:rFonts w:ascii="Times New Roman" w:hAnsi="Times New Roman"/>
          <w:strike/>
          <w:color w:val="FF0000"/>
          <w:szCs w:val="20"/>
          <w:lang w:eastAsia="zh-CN"/>
        </w:rPr>
        <w:t>and deactivation</w:t>
      </w:r>
      <w:r>
        <w:rPr>
          <w:rFonts w:ascii="Times New Roman" w:hAnsi="Times New Roman"/>
          <w:color w:val="FF0000"/>
          <w:szCs w:val="20"/>
          <w:lang w:eastAsia="zh-CN"/>
        </w:rPr>
        <w:t xml:space="preserve"> </w:t>
      </w:r>
      <w:r>
        <w:rPr>
          <w:rFonts w:ascii="Times New Roman" w:hAnsi="Times New Roman"/>
          <w:szCs w:val="20"/>
          <w:lang w:eastAsia="zh-CN"/>
        </w:rPr>
        <w:t>of SCell.</w:t>
      </w:r>
      <w:r>
        <w:rPr>
          <w:rFonts w:ascii="Times New Roman" w:eastAsia="Malgun Gothic" w:hAnsi="Times New Roman"/>
          <w:color w:val="FF0000"/>
          <w:szCs w:val="20"/>
          <w:lang w:eastAsia="ko-KR"/>
        </w:rPr>
        <w:t xml:space="preserve"> According to Rel-17 specification, fast SCell activation is supported via aperiodic TRS triggering for the SCell.  </w:t>
      </w:r>
    </w:p>
    <w:p w14:paraId="1DE52FDC" w14:textId="77777777" w:rsidR="005F7A2B" w:rsidRDefault="00AC1D51">
      <w:pPr>
        <w:pStyle w:val="BodyText"/>
        <w:numPr>
          <w:ilvl w:val="2"/>
          <w:numId w:val="6"/>
        </w:numPr>
        <w:tabs>
          <w:tab w:val="left" w:pos="360"/>
        </w:tabs>
        <w:spacing w:after="0"/>
        <w:ind w:left="2520"/>
        <w:rPr>
          <w:rFonts w:ascii="Times New Roman" w:hAnsi="Times New Roman"/>
          <w:color w:val="FF0000"/>
          <w:szCs w:val="20"/>
          <w:lang w:eastAsia="zh-CN"/>
        </w:rPr>
      </w:pPr>
      <w:r>
        <w:rPr>
          <w:rFonts w:ascii="Times New Roman" w:hAnsi="Times New Roman"/>
          <w:color w:val="FF0000"/>
          <w:szCs w:val="20"/>
          <w:lang w:eastAsia="zh-CN"/>
        </w:rPr>
        <w:t>On-demand provision of CSI-RS/TRS</w:t>
      </w:r>
    </w:p>
    <w:p w14:paraId="7C69C164" w14:textId="77777777" w:rsidR="005F7A2B" w:rsidRDefault="00AC1D51">
      <w:pPr>
        <w:pStyle w:val="BodyText"/>
        <w:numPr>
          <w:ilvl w:val="2"/>
          <w:numId w:val="6"/>
        </w:numPr>
        <w:tabs>
          <w:tab w:val="left" w:pos="360"/>
        </w:tabs>
        <w:spacing w:after="0"/>
        <w:ind w:left="2520"/>
        <w:rPr>
          <w:rFonts w:ascii="Times New Roman" w:hAnsi="Times New Roman"/>
          <w:szCs w:val="20"/>
          <w:lang w:eastAsia="zh-CN"/>
        </w:rPr>
      </w:pPr>
      <w:r>
        <w:rPr>
          <w:rFonts w:ascii="Times New Roman" w:hAnsi="Times New Roman"/>
          <w:szCs w:val="20"/>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14:paraId="002D1B8F" w14:textId="77777777" w:rsidR="005F7A2B" w:rsidRDefault="00AC1D51">
      <w:pPr>
        <w:pStyle w:val="BodyText"/>
        <w:numPr>
          <w:ilvl w:val="1"/>
          <w:numId w:val="6"/>
        </w:numPr>
        <w:tabs>
          <w:tab w:val="left" w:pos="360"/>
        </w:tabs>
        <w:spacing w:after="0"/>
        <w:ind w:left="1800"/>
        <w:rPr>
          <w:rFonts w:ascii="Times New Roman" w:hAnsi="Times New Roman"/>
          <w:szCs w:val="20"/>
          <w:lang w:eastAsia="zh-CN"/>
        </w:rPr>
      </w:pPr>
      <w:r>
        <w:rPr>
          <w:rFonts w:ascii="Times New Roman" w:hAnsi="Times New Roman"/>
          <w:szCs w:val="20"/>
          <w:lang w:eastAsia="zh-CN"/>
        </w:rPr>
        <w:t>Dynamic UE-group Pcell switching</w:t>
      </w:r>
    </w:p>
    <w:p w14:paraId="5D86E4BC" w14:textId="77777777" w:rsidR="005F7A2B" w:rsidRDefault="00AC1D51">
      <w:pPr>
        <w:numPr>
          <w:ilvl w:val="2"/>
          <w:numId w:val="6"/>
        </w:numPr>
        <w:tabs>
          <w:tab w:val="left" w:pos="360"/>
        </w:tabs>
        <w:spacing w:after="0" w:line="240" w:lineRule="auto"/>
        <w:ind w:left="2520"/>
        <w:rPr>
          <w:rFonts w:eastAsia="Malgun Gothic"/>
          <w:color w:val="FF0000"/>
          <w:lang w:eastAsia="ko-KR"/>
        </w:rPr>
      </w:pPr>
      <w:r>
        <w:rPr>
          <w:lang w:eastAsia="zh-CN"/>
        </w:rPr>
        <w:t xml:space="preserve">To reduce network power consumption, a common primary cell may be dynamically indicated for a group of UEs. </w:t>
      </w:r>
    </w:p>
    <w:p w14:paraId="1B01EB73" w14:textId="77777777" w:rsidR="005F7A2B" w:rsidRDefault="00AC1D51">
      <w:pPr>
        <w:pStyle w:val="BodyText"/>
        <w:numPr>
          <w:ilvl w:val="1"/>
          <w:numId w:val="6"/>
        </w:numPr>
        <w:tabs>
          <w:tab w:val="left" w:pos="360"/>
        </w:tabs>
        <w:spacing w:after="0"/>
        <w:ind w:left="1800"/>
        <w:rPr>
          <w:rFonts w:ascii="Times New Roman" w:hAnsi="Times New Roman"/>
          <w:color w:val="FF0000"/>
          <w:szCs w:val="20"/>
          <w:lang w:eastAsia="zh-CN"/>
        </w:rPr>
      </w:pPr>
      <w:r>
        <w:rPr>
          <w:rFonts w:ascii="Times New Roman" w:hAnsi="Times New Roman"/>
          <w:color w:val="FF0000"/>
          <w:szCs w:val="20"/>
          <w:lang w:eastAsia="zh-CN"/>
        </w:rPr>
        <w:t xml:space="preserve">Background: </w:t>
      </w:r>
    </w:p>
    <w:p w14:paraId="33B252E6" w14:textId="77777777" w:rsidR="005F7A2B" w:rsidRDefault="00AC1D51">
      <w:pPr>
        <w:pStyle w:val="BodyText"/>
        <w:numPr>
          <w:ilvl w:val="2"/>
          <w:numId w:val="6"/>
        </w:numPr>
        <w:tabs>
          <w:tab w:val="left" w:pos="360"/>
        </w:tabs>
        <w:spacing w:after="0"/>
        <w:ind w:left="2520"/>
        <w:rPr>
          <w:rFonts w:ascii="Times New Roman" w:hAnsi="Times New Roman"/>
          <w:color w:val="FF0000"/>
          <w:szCs w:val="20"/>
          <w:lang w:eastAsia="zh-CN"/>
        </w:rPr>
      </w:pPr>
      <w:r>
        <w:rPr>
          <w:rFonts w:ascii="Times New Roman" w:hAnsi="Times New Roman"/>
          <w:color w:val="FF0000"/>
          <w:szCs w:val="20"/>
          <w:lang w:eastAsia="zh-CN"/>
        </w:rPr>
        <w:t>Intra-band SSB-less Scell operation has already been supported by the current specification</w:t>
      </w:r>
    </w:p>
    <w:p w14:paraId="5B231D44" w14:textId="77777777" w:rsidR="005F7A2B" w:rsidRDefault="00AC1D51">
      <w:pPr>
        <w:numPr>
          <w:ilvl w:val="1"/>
          <w:numId w:val="6"/>
        </w:numPr>
        <w:tabs>
          <w:tab w:val="left" w:pos="360"/>
        </w:tabs>
        <w:spacing w:after="0" w:line="240" w:lineRule="auto"/>
        <w:ind w:left="1800"/>
        <w:rPr>
          <w:rFonts w:eastAsia="Malgun Gothic"/>
          <w:color w:val="FF0000"/>
          <w:lang w:eastAsia="ko-KR"/>
        </w:rPr>
      </w:pPr>
      <w:r>
        <w:rPr>
          <w:rFonts w:eastAsia="Malgun Gothic"/>
          <w:color w:val="FF0000"/>
          <w:lang w:eastAsia="ko-KR"/>
        </w:rPr>
        <w:t>Interoperability:</w:t>
      </w:r>
    </w:p>
    <w:p w14:paraId="6D26A021" w14:textId="77777777" w:rsidR="005F7A2B" w:rsidRDefault="00AC1D51">
      <w:pPr>
        <w:pStyle w:val="ListParagraph"/>
        <w:numPr>
          <w:ilvl w:val="2"/>
          <w:numId w:val="6"/>
        </w:numPr>
        <w:tabs>
          <w:tab w:val="left" w:pos="360"/>
        </w:tabs>
        <w:overflowPunct w:val="0"/>
        <w:ind w:left="2520"/>
        <w:contextualSpacing/>
        <w:rPr>
          <w:color w:val="FF0000"/>
          <w:sz w:val="20"/>
          <w:szCs w:val="20"/>
          <w:lang w:eastAsia="zh-CN"/>
        </w:rPr>
      </w:pPr>
      <w:r>
        <w:rPr>
          <w:rFonts w:eastAsia="Malgun Gothic"/>
          <w:color w:val="FF0000"/>
          <w:sz w:val="20"/>
          <w:szCs w:val="20"/>
        </w:rPr>
        <w:t xml:space="preserve">If the scheme is UE specific, the legacy UE or a UE which does not support the scheme, can still operate in that cell if the cell follows legacy mechanism. Otherwise, UEs not supporting the scheme (e.g., legacy UEs) may not be able to operate in the SCell. </w:t>
      </w:r>
    </w:p>
    <w:p w14:paraId="7DD9F770" w14:textId="77777777" w:rsidR="005F7A2B" w:rsidRDefault="00AC1D51">
      <w:pPr>
        <w:pStyle w:val="BodyText"/>
        <w:numPr>
          <w:ilvl w:val="1"/>
          <w:numId w:val="6"/>
        </w:numPr>
        <w:tabs>
          <w:tab w:val="left" w:pos="360"/>
        </w:tabs>
        <w:spacing w:after="0" w:line="240" w:lineRule="auto"/>
        <w:ind w:left="1800"/>
        <w:rPr>
          <w:rFonts w:ascii="Times New Roman" w:hAnsi="Times New Roman"/>
          <w:szCs w:val="20"/>
          <w:lang w:eastAsia="ko-KR"/>
        </w:rPr>
      </w:pPr>
      <w:r>
        <w:rPr>
          <w:rFonts w:ascii="Times New Roman" w:hAnsi="Times New Roman"/>
          <w:szCs w:val="20"/>
          <w:lang w:eastAsia="ko-KR"/>
        </w:rPr>
        <w:t>Potential impact to other WGS</w:t>
      </w:r>
    </w:p>
    <w:p w14:paraId="2DF681CB" w14:textId="77777777" w:rsidR="005F7A2B" w:rsidRDefault="00AC1D51">
      <w:pPr>
        <w:pStyle w:val="BodyText"/>
        <w:numPr>
          <w:ilvl w:val="2"/>
          <w:numId w:val="6"/>
        </w:numPr>
        <w:tabs>
          <w:tab w:val="left" w:pos="360"/>
        </w:tabs>
        <w:spacing w:after="0"/>
        <w:ind w:left="2520"/>
        <w:rPr>
          <w:rFonts w:ascii="Times New Roman" w:hAnsi="Times New Roman"/>
          <w:szCs w:val="20"/>
          <w:lang w:eastAsia="zh-CN"/>
        </w:rPr>
      </w:pPr>
      <w:r>
        <w:rPr>
          <w:rFonts w:ascii="Times New Roman" w:hAnsi="Times New Roman"/>
          <w:szCs w:val="20"/>
          <w:lang w:eastAsia="zh-CN"/>
        </w:rPr>
        <w:t>RAN2:</w:t>
      </w:r>
    </w:p>
    <w:p w14:paraId="64DE1732" w14:textId="77777777" w:rsidR="005F7A2B" w:rsidRDefault="00AC1D51">
      <w:pPr>
        <w:pStyle w:val="ListParagraph"/>
        <w:numPr>
          <w:ilvl w:val="3"/>
          <w:numId w:val="6"/>
        </w:numPr>
        <w:tabs>
          <w:tab w:val="left" w:pos="360"/>
        </w:tabs>
        <w:overflowPunct w:val="0"/>
        <w:ind w:left="3240"/>
        <w:rPr>
          <w:rFonts w:eastAsia="SimSun"/>
          <w:sz w:val="20"/>
          <w:szCs w:val="20"/>
          <w:lang w:eastAsia="zh-CN"/>
        </w:rPr>
      </w:pPr>
      <w:r>
        <w:rPr>
          <w:rFonts w:eastAsia="SimSun"/>
          <w:sz w:val="20"/>
          <w:szCs w:val="20"/>
          <w:lang w:eastAsia="zh-CN"/>
        </w:rPr>
        <w:t>For inter-band CA with SSB-less Scell:</w:t>
      </w:r>
    </w:p>
    <w:p w14:paraId="372CB9D3" w14:textId="77777777" w:rsidR="005F7A2B" w:rsidRDefault="00AC1D51">
      <w:pPr>
        <w:pStyle w:val="ListParagraph"/>
        <w:numPr>
          <w:ilvl w:val="4"/>
          <w:numId w:val="6"/>
        </w:numPr>
        <w:tabs>
          <w:tab w:val="left" w:pos="360"/>
        </w:tabs>
        <w:overflowPunct w:val="0"/>
        <w:ind w:left="3960"/>
        <w:rPr>
          <w:sz w:val="20"/>
          <w:szCs w:val="20"/>
          <w:lang w:eastAsia="zh-CN"/>
        </w:rPr>
      </w:pPr>
      <w:r>
        <w:rPr>
          <w:rFonts w:eastAsia="SimSun"/>
          <w:sz w:val="20"/>
          <w:szCs w:val="20"/>
          <w:lang w:eastAsia="zh-CN"/>
        </w:rPr>
        <w:t>RACH procedures in SSB-less Scell</w:t>
      </w:r>
      <w:r>
        <w:rPr>
          <w:rFonts w:eastAsia="SimSun"/>
          <w:color w:val="FF0000"/>
          <w:sz w:val="20"/>
          <w:szCs w:val="20"/>
          <w:lang w:eastAsia="zh-CN"/>
        </w:rPr>
        <w:t xml:space="preserve">, </w:t>
      </w:r>
      <w:r>
        <w:rPr>
          <w:rFonts w:eastAsia="Malgun Gothic"/>
          <w:color w:val="FF0000"/>
          <w:sz w:val="20"/>
          <w:szCs w:val="20"/>
        </w:rPr>
        <w:t xml:space="preserve">design and procedure for SCell identification, measurement, on-demand uplink signal and access. </w:t>
      </w:r>
    </w:p>
    <w:p w14:paraId="49E19344" w14:textId="77777777" w:rsidR="005F7A2B" w:rsidRDefault="00AC1D51">
      <w:pPr>
        <w:pStyle w:val="ListParagraph"/>
        <w:numPr>
          <w:ilvl w:val="3"/>
          <w:numId w:val="6"/>
        </w:numPr>
        <w:tabs>
          <w:tab w:val="left" w:pos="360"/>
        </w:tabs>
        <w:overflowPunct w:val="0"/>
        <w:ind w:left="3240"/>
        <w:rPr>
          <w:sz w:val="20"/>
          <w:szCs w:val="20"/>
          <w:lang w:eastAsia="zh-CN"/>
        </w:rPr>
      </w:pPr>
      <w:r>
        <w:rPr>
          <w:sz w:val="20"/>
          <w:szCs w:val="20"/>
          <w:lang w:eastAsia="zh-CN"/>
        </w:rPr>
        <w:t>Impact on procedure for dynamic Pcell switching</w:t>
      </w:r>
      <w:r>
        <w:rPr>
          <w:color w:val="FF0000"/>
          <w:sz w:val="20"/>
          <w:szCs w:val="20"/>
          <w:lang w:eastAsia="zh-CN"/>
        </w:rPr>
        <w:t>, including procedures related to UE grouping, dynamic signalling design.</w:t>
      </w:r>
    </w:p>
    <w:p w14:paraId="6DDB79B5" w14:textId="77777777" w:rsidR="005F7A2B" w:rsidRDefault="00AC1D51">
      <w:pPr>
        <w:pStyle w:val="BodyText"/>
        <w:numPr>
          <w:ilvl w:val="2"/>
          <w:numId w:val="6"/>
        </w:numPr>
        <w:tabs>
          <w:tab w:val="left" w:pos="360"/>
        </w:tabs>
        <w:spacing w:after="0"/>
        <w:ind w:left="2520"/>
        <w:rPr>
          <w:rFonts w:ascii="Times New Roman" w:hAnsi="Times New Roman"/>
          <w:szCs w:val="20"/>
          <w:lang w:eastAsia="zh-CN"/>
        </w:rPr>
      </w:pPr>
      <w:r>
        <w:rPr>
          <w:rFonts w:ascii="Times New Roman" w:hAnsi="Times New Roman"/>
          <w:szCs w:val="20"/>
          <w:lang w:eastAsia="zh-CN"/>
        </w:rPr>
        <w:t>RAN3:</w:t>
      </w:r>
    </w:p>
    <w:p w14:paraId="17D90513" w14:textId="77777777" w:rsidR="005F7A2B" w:rsidRDefault="00AC1D51">
      <w:pPr>
        <w:pStyle w:val="BodyText"/>
        <w:numPr>
          <w:ilvl w:val="2"/>
          <w:numId w:val="6"/>
        </w:numPr>
        <w:tabs>
          <w:tab w:val="left" w:pos="360"/>
        </w:tabs>
        <w:spacing w:after="0"/>
        <w:ind w:left="2520"/>
        <w:rPr>
          <w:rFonts w:ascii="Times New Roman" w:hAnsi="Times New Roman"/>
          <w:szCs w:val="20"/>
          <w:lang w:eastAsia="zh-CN"/>
        </w:rPr>
      </w:pPr>
      <w:r>
        <w:rPr>
          <w:rFonts w:ascii="Times New Roman" w:hAnsi="Times New Roman"/>
          <w:szCs w:val="20"/>
          <w:lang w:eastAsia="zh-CN"/>
        </w:rPr>
        <w:t>RAN4:</w:t>
      </w:r>
    </w:p>
    <w:p w14:paraId="7BA4682A" w14:textId="77777777" w:rsidR="005F7A2B" w:rsidRDefault="00AC1D51">
      <w:pPr>
        <w:pStyle w:val="BodyText"/>
        <w:numPr>
          <w:ilvl w:val="1"/>
          <w:numId w:val="6"/>
        </w:numPr>
        <w:tabs>
          <w:tab w:val="left" w:pos="360"/>
        </w:tabs>
        <w:spacing w:after="0"/>
        <w:ind w:left="1800"/>
        <w:rPr>
          <w:rFonts w:ascii="Times New Roman" w:hAnsi="Times New Roman"/>
          <w:szCs w:val="20"/>
          <w:lang w:eastAsia="zh-CN"/>
        </w:rPr>
      </w:pPr>
      <w:r>
        <w:rPr>
          <w:rFonts w:ascii="Times New Roman" w:hAnsi="Times New Roman"/>
          <w:strike/>
          <w:color w:val="FF0000"/>
          <w:szCs w:val="20"/>
          <w:lang w:eastAsia="zh-CN"/>
        </w:rPr>
        <w:t>FFS</w:t>
      </w:r>
      <w:r>
        <w:rPr>
          <w:rFonts w:ascii="Times New Roman" w:hAnsi="Times New Roman"/>
          <w:color w:val="FF0000"/>
          <w:szCs w:val="20"/>
          <w:lang w:eastAsia="zh-CN"/>
        </w:rPr>
        <w:t xml:space="preserve"> Timing requirements for inter-band carrier aggregation operation, UE measurements, RRM, fast SCell access/activation requirements, </w:t>
      </w:r>
      <w:r>
        <w:rPr>
          <w:rFonts w:ascii="Times New Roman" w:eastAsia="Malgun Gothic" w:hAnsi="Times New Roman"/>
          <w:color w:val="FF0000"/>
          <w:szCs w:val="20"/>
          <w:lang w:eastAsia="ko-KR"/>
        </w:rPr>
        <w:t>requirements for on-demand uplink triggering signal transmission/procedures.</w:t>
      </w:r>
    </w:p>
    <w:p w14:paraId="6D3D114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lastRenderedPageBreak/>
        <w:t>[25] MediaTek</w:t>
      </w:r>
    </w:p>
    <w:p w14:paraId="5ACD0B7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9: For the evaluations of inter-band CA with SSB-less carriers/Scell, the total power consumption of all componenet carriers and at least light load (15% - 30% RU) or higher load condition should be considered. In light load condition, there can only achieve &lt;8% and &lt;2% NW energy saving gains for Cat 1 BS and Cat 2 BS, respectively.</w:t>
      </w:r>
    </w:p>
    <w:p w14:paraId="073CB383" w14:textId="77777777" w:rsidR="005F7A2B" w:rsidRDefault="00AC1D51">
      <w:pPr>
        <w:pStyle w:val="BodyText"/>
        <w:numPr>
          <w:ilvl w:val="1"/>
          <w:numId w:val="6"/>
        </w:numPr>
        <w:spacing w:after="0"/>
        <w:rPr>
          <w:rFonts w:ascii="Times New Roman" w:hAnsi="Times New Roman"/>
          <w:szCs w:val="20"/>
        </w:rPr>
      </w:pPr>
      <w:r>
        <w:rPr>
          <w:rFonts w:ascii="Times New Roman" w:hAnsi="Times New Roman"/>
          <w:szCs w:val="20"/>
        </w:rPr>
        <w:t>Technique #B-1: Multi-carrier energy savings enhancements</w:t>
      </w:r>
    </w:p>
    <w:p w14:paraId="3EBF6AAD"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t xml:space="preserve">Background: </w:t>
      </w:r>
    </w:p>
    <w:p w14:paraId="506C50A1" w14:textId="77777777" w:rsidR="005F7A2B" w:rsidRDefault="00AC1D51">
      <w:pPr>
        <w:pStyle w:val="BodyText"/>
        <w:numPr>
          <w:ilvl w:val="3"/>
          <w:numId w:val="6"/>
        </w:numPr>
        <w:spacing w:after="0"/>
        <w:rPr>
          <w:rFonts w:ascii="Times New Roman" w:hAnsi="Times New Roman"/>
          <w:szCs w:val="20"/>
        </w:rPr>
      </w:pPr>
      <w:r>
        <w:rPr>
          <w:rFonts w:ascii="Times New Roman" w:hAnsi="Times New Roman"/>
          <w:szCs w:val="20"/>
        </w:rPr>
        <w:t>Intra-band SSB-less Scell operation has already been supported by the current specification</w:t>
      </w:r>
    </w:p>
    <w:p w14:paraId="665E0BE6" w14:textId="77777777" w:rsidR="005F7A2B" w:rsidRDefault="00AC1D51">
      <w:pPr>
        <w:pStyle w:val="BodyText"/>
        <w:numPr>
          <w:ilvl w:val="3"/>
          <w:numId w:val="6"/>
        </w:numPr>
        <w:spacing w:after="0"/>
        <w:rPr>
          <w:rFonts w:ascii="Times New Roman" w:hAnsi="Times New Roman"/>
          <w:szCs w:val="20"/>
        </w:rPr>
      </w:pPr>
      <w:r>
        <w:rPr>
          <w:rFonts w:ascii="Times New Roman" w:hAnsi="Times New Roman"/>
          <w:szCs w:val="20"/>
        </w:rPr>
        <w:t>For supporting of Inter-band SSB-less Scell operation, in case of the cross-carrier synchronization and/or measurement via another serving cell, procedures similar to legacy Intra-band SSB-less Scell operation may be investigated.</w:t>
      </w:r>
    </w:p>
    <w:p w14:paraId="40FB6779"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t xml:space="preserve">Inter-band CA with SSB-less carriers/Scell </w:t>
      </w:r>
    </w:p>
    <w:p w14:paraId="07BD5C89" w14:textId="77777777" w:rsidR="005F7A2B" w:rsidRDefault="00AC1D51">
      <w:pPr>
        <w:pStyle w:val="BodyText"/>
        <w:numPr>
          <w:ilvl w:val="3"/>
          <w:numId w:val="6"/>
        </w:numPr>
        <w:spacing w:after="0"/>
        <w:rPr>
          <w:rFonts w:ascii="Times New Roman" w:hAnsi="Times New Roman"/>
          <w:szCs w:val="20"/>
        </w:rPr>
      </w:pPr>
      <w:r>
        <w:rPr>
          <w:rFonts w:ascii="Times New Roman" w:hAnsi="Times New Roman"/>
          <w:szCs w:val="20"/>
        </w:rPr>
        <w:t>No SSB transmission in some inter-band SCell. The sync is acquired from other cell with SSB transmission or same cell with simplified signal transmission, also in order for fast activation and deactivation of SCell.</w:t>
      </w:r>
    </w:p>
    <w:p w14:paraId="0693A381" w14:textId="77777777" w:rsidR="005F7A2B" w:rsidRDefault="00AC1D51">
      <w:pPr>
        <w:pStyle w:val="BodyText"/>
        <w:numPr>
          <w:ilvl w:val="3"/>
          <w:numId w:val="6"/>
        </w:numPr>
        <w:spacing w:after="0"/>
        <w:rPr>
          <w:rFonts w:ascii="Times New Roman" w:hAnsi="Times New Roman"/>
          <w:szCs w:val="20"/>
        </w:rPr>
      </w:pPr>
      <w:r>
        <w:rPr>
          <w:rFonts w:ascii="Times New Roman" w:hAnsi="Times New Roman"/>
          <w:szCs w:val="20"/>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14:paraId="68F43406"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t>Dynamic UE-group Pcell switching</w:t>
      </w:r>
    </w:p>
    <w:p w14:paraId="7B7CB1CD" w14:textId="77777777" w:rsidR="005F7A2B" w:rsidRDefault="00AC1D51">
      <w:pPr>
        <w:pStyle w:val="BodyText"/>
        <w:numPr>
          <w:ilvl w:val="3"/>
          <w:numId w:val="6"/>
        </w:numPr>
        <w:spacing w:after="0"/>
        <w:rPr>
          <w:rFonts w:ascii="Times New Roman" w:hAnsi="Times New Roman"/>
          <w:szCs w:val="20"/>
        </w:rPr>
      </w:pPr>
      <w:r>
        <w:rPr>
          <w:rFonts w:ascii="Times New Roman" w:hAnsi="Times New Roman"/>
          <w:szCs w:val="20"/>
        </w:rPr>
        <w:t xml:space="preserve">To reduce network power consumption, a common primary cell may be dynamically indicated for a group of UEs. </w:t>
      </w:r>
    </w:p>
    <w:p w14:paraId="79BE0DB0" w14:textId="77777777" w:rsidR="005F7A2B" w:rsidRDefault="00AC1D51">
      <w:pPr>
        <w:pStyle w:val="BodyText"/>
        <w:numPr>
          <w:ilvl w:val="2"/>
          <w:numId w:val="6"/>
        </w:numPr>
        <w:spacing w:after="0" w:line="240" w:lineRule="auto"/>
        <w:rPr>
          <w:ins w:id="1612" w:author="MediaTek Inc." w:date="2022-11-07T18:37:00Z"/>
          <w:rFonts w:ascii="Times New Roman" w:eastAsiaTheme="minorEastAsia" w:hAnsi="Times New Roman"/>
          <w:szCs w:val="20"/>
          <w:lang w:eastAsia="ko-KR"/>
        </w:rPr>
      </w:pPr>
      <w:ins w:id="1613" w:author="MediaTek Inc." w:date="2022-11-07T18:37:00Z">
        <w:r>
          <w:rPr>
            <w:rFonts w:ascii="Times New Roman" w:eastAsiaTheme="minorEastAsia" w:hAnsi="Times New Roman"/>
            <w:szCs w:val="20"/>
            <w:lang w:eastAsia="ko-KR"/>
          </w:rPr>
          <w:t>Observations:</w:t>
        </w:r>
      </w:ins>
    </w:p>
    <w:p w14:paraId="0B2021D6" w14:textId="77777777" w:rsidR="005F7A2B" w:rsidRDefault="00AC1D51">
      <w:pPr>
        <w:pStyle w:val="BodyText"/>
        <w:numPr>
          <w:ilvl w:val="3"/>
          <w:numId w:val="6"/>
        </w:numPr>
        <w:spacing w:after="0"/>
        <w:rPr>
          <w:ins w:id="1614" w:author="MediaTek Inc." w:date="2022-11-07T18:37:00Z"/>
          <w:rFonts w:ascii="Times New Roman" w:hAnsi="Times New Roman"/>
          <w:szCs w:val="20"/>
        </w:rPr>
      </w:pPr>
      <w:ins w:id="1615" w:author="MediaTek Inc." w:date="2022-11-07T18:37:00Z">
        <w:r>
          <w:rPr>
            <w:rFonts w:ascii="Times New Roman" w:hAnsi="Times New Roman"/>
            <w:szCs w:val="20"/>
          </w:rPr>
          <w:t>For the evaluation</w:t>
        </w:r>
      </w:ins>
      <w:ins w:id="1616" w:author="MediaTek Inc." w:date="2022-11-07T18:38:00Z">
        <w:r>
          <w:rPr>
            <w:rFonts w:ascii="Times New Roman" w:hAnsi="Times New Roman"/>
            <w:szCs w:val="20"/>
          </w:rPr>
          <w:t>s</w:t>
        </w:r>
      </w:ins>
      <w:ins w:id="1617" w:author="MediaTek Inc." w:date="2022-11-07T18:37:00Z">
        <w:r>
          <w:rPr>
            <w:rFonts w:ascii="Times New Roman" w:hAnsi="Times New Roman"/>
            <w:szCs w:val="20"/>
          </w:rPr>
          <w:t xml:space="preserve"> of inter-band CA with SSB-less carriers/Scell, </w:t>
        </w:r>
      </w:ins>
      <w:ins w:id="1618" w:author="MediaTek Inc." w:date="2022-11-07T20:44:00Z">
        <w:r>
          <w:rPr>
            <w:rFonts w:ascii="Times New Roman" w:hAnsi="Times New Roman"/>
            <w:szCs w:val="20"/>
          </w:rPr>
          <w:t xml:space="preserve">the </w:t>
        </w:r>
      </w:ins>
      <w:ins w:id="1619" w:author="MediaTek Inc." w:date="2022-11-07T18:38:00Z">
        <w:r>
          <w:rPr>
            <w:rFonts w:ascii="Times New Roman" w:hAnsi="Times New Roman"/>
            <w:szCs w:val="20"/>
          </w:rPr>
          <w:t>total power consumption of all componenet carriers</w:t>
        </w:r>
      </w:ins>
      <w:ins w:id="1620" w:author="MediaTek Inc." w:date="2022-11-07T18:39:00Z">
        <w:r>
          <w:rPr>
            <w:rFonts w:ascii="Times New Roman" w:hAnsi="Times New Roman"/>
            <w:szCs w:val="20"/>
          </w:rPr>
          <w:t xml:space="preserve"> and </w:t>
        </w:r>
      </w:ins>
      <w:ins w:id="1621" w:author="MediaTek Inc." w:date="2022-11-07T18:42:00Z">
        <w:r>
          <w:rPr>
            <w:rFonts w:ascii="Times New Roman" w:hAnsi="Times New Roman"/>
            <w:szCs w:val="20"/>
          </w:rPr>
          <w:t xml:space="preserve">at least </w:t>
        </w:r>
      </w:ins>
      <w:ins w:id="1622" w:author="MediaTek Inc." w:date="2022-11-07T18:39:00Z">
        <w:r>
          <w:rPr>
            <w:rFonts w:ascii="Times New Roman" w:hAnsi="Times New Roman"/>
            <w:szCs w:val="20"/>
          </w:rPr>
          <w:t xml:space="preserve">light load (15% - 30% RU) or </w:t>
        </w:r>
      </w:ins>
      <w:ins w:id="1623" w:author="MediaTek Inc." w:date="2022-11-07T18:42:00Z">
        <w:r>
          <w:rPr>
            <w:rFonts w:ascii="Times New Roman" w:hAnsi="Times New Roman"/>
            <w:szCs w:val="20"/>
          </w:rPr>
          <w:t>higher</w:t>
        </w:r>
      </w:ins>
      <w:ins w:id="1624" w:author="MediaTek Inc." w:date="2022-11-07T18:39:00Z">
        <w:r>
          <w:rPr>
            <w:rFonts w:ascii="Times New Roman" w:hAnsi="Times New Roman"/>
            <w:szCs w:val="20"/>
          </w:rPr>
          <w:t xml:space="preserve"> load </w:t>
        </w:r>
      </w:ins>
      <w:ins w:id="1625" w:author="MediaTek Inc." w:date="2022-11-07T18:40:00Z">
        <w:r>
          <w:rPr>
            <w:rFonts w:ascii="Times New Roman" w:hAnsi="Times New Roman"/>
            <w:szCs w:val="20"/>
          </w:rPr>
          <w:t xml:space="preserve">condition </w:t>
        </w:r>
      </w:ins>
      <w:ins w:id="1626" w:author="MediaTek Inc." w:date="2022-11-07T18:39:00Z">
        <w:r>
          <w:rPr>
            <w:rFonts w:ascii="Times New Roman" w:hAnsi="Times New Roman"/>
            <w:szCs w:val="20"/>
          </w:rPr>
          <w:t xml:space="preserve">should be </w:t>
        </w:r>
      </w:ins>
      <w:ins w:id="1627" w:author="MediaTek Inc." w:date="2022-11-07T18:40:00Z">
        <w:r>
          <w:rPr>
            <w:rFonts w:ascii="Times New Roman" w:hAnsi="Times New Roman"/>
            <w:szCs w:val="20"/>
          </w:rPr>
          <w:t xml:space="preserve">considered. </w:t>
        </w:r>
      </w:ins>
      <w:ins w:id="1628" w:author="MediaTek Inc." w:date="2022-11-07T18:43:00Z">
        <w:r>
          <w:rPr>
            <w:rFonts w:ascii="Times New Roman" w:eastAsiaTheme="minorEastAsia" w:hAnsi="Times New Roman"/>
            <w:szCs w:val="20"/>
            <w:lang w:eastAsia="ko-KR"/>
          </w:rPr>
          <w:t>In light load condition</w:t>
        </w:r>
      </w:ins>
      <w:ins w:id="1629" w:author="MediaTek Inc." w:date="2022-11-07T18:40:00Z">
        <w:r>
          <w:rPr>
            <w:rFonts w:ascii="Times New Roman" w:hAnsi="Times New Roman"/>
            <w:szCs w:val="20"/>
          </w:rPr>
          <w:t xml:space="preserve">, there </w:t>
        </w:r>
      </w:ins>
      <w:ins w:id="1630" w:author="MediaTek Inc." w:date="2022-11-07T18:43:00Z">
        <w:r>
          <w:rPr>
            <w:rFonts w:ascii="Times New Roman" w:hAnsi="Times New Roman"/>
            <w:szCs w:val="20"/>
          </w:rPr>
          <w:t>can only achieve</w:t>
        </w:r>
      </w:ins>
      <w:ins w:id="1631" w:author="MediaTek Inc." w:date="2022-11-07T18:40:00Z">
        <w:r>
          <w:rPr>
            <w:rFonts w:ascii="Times New Roman" w:hAnsi="Times New Roman"/>
            <w:szCs w:val="20"/>
          </w:rPr>
          <w:t xml:space="preserve"> </w:t>
        </w:r>
      </w:ins>
      <w:ins w:id="1632" w:author="MediaTek Inc." w:date="2022-11-07T18:41:00Z">
        <w:r>
          <w:rPr>
            <w:rFonts w:ascii="Times New Roman" w:hAnsi="Times New Roman"/>
            <w:szCs w:val="20"/>
          </w:rPr>
          <w:t>&lt;8% and &lt;2% NW energy saving gain</w:t>
        </w:r>
      </w:ins>
      <w:ins w:id="1633" w:author="MediaTek Inc." w:date="2022-11-07T20:44:00Z">
        <w:r>
          <w:rPr>
            <w:rFonts w:ascii="Times New Roman" w:hAnsi="Times New Roman"/>
            <w:szCs w:val="20"/>
          </w:rPr>
          <w:t>s</w:t>
        </w:r>
      </w:ins>
      <w:ins w:id="1634" w:author="MediaTek Inc." w:date="2022-11-07T18:41:00Z">
        <w:r>
          <w:rPr>
            <w:rFonts w:ascii="Times New Roman" w:hAnsi="Times New Roman"/>
            <w:szCs w:val="20"/>
          </w:rPr>
          <w:t xml:space="preserve"> for Cat 1 BS and Cat 2 BS</w:t>
        </w:r>
      </w:ins>
      <w:ins w:id="1635" w:author="MediaTek Inc." w:date="2022-11-07T18:44:00Z">
        <w:r>
          <w:rPr>
            <w:rFonts w:ascii="Times New Roman" w:hAnsi="Times New Roman"/>
            <w:szCs w:val="20"/>
          </w:rPr>
          <w:t>, respectively.</w:t>
        </w:r>
      </w:ins>
      <w:ins w:id="1636" w:author="MediaTek Inc." w:date="2022-11-07T18:38:00Z">
        <w:r>
          <w:rPr>
            <w:rFonts w:ascii="Times New Roman" w:hAnsi="Times New Roman"/>
            <w:szCs w:val="20"/>
          </w:rPr>
          <w:t xml:space="preserve"> </w:t>
        </w:r>
      </w:ins>
      <w:ins w:id="1637" w:author="MediaTek Inc." w:date="2022-11-07T18:37:00Z">
        <w:r>
          <w:rPr>
            <w:rFonts w:ascii="Times New Roman" w:hAnsi="Times New Roman"/>
            <w:szCs w:val="20"/>
          </w:rPr>
          <w:t xml:space="preserve"> </w:t>
        </w:r>
      </w:ins>
    </w:p>
    <w:p w14:paraId="6ABEBCD2" w14:textId="77777777" w:rsidR="005F7A2B" w:rsidRDefault="00AC1D51">
      <w:pPr>
        <w:pStyle w:val="BodyText"/>
        <w:numPr>
          <w:ilvl w:val="2"/>
          <w:numId w:val="6"/>
        </w:numPr>
        <w:spacing w:after="0" w:line="240" w:lineRule="auto"/>
        <w:rPr>
          <w:del w:id="1638" w:author="MediaTek Inc." w:date="2022-11-07T18:36:00Z"/>
          <w:rFonts w:ascii="Times New Roman" w:eastAsiaTheme="minorEastAsia" w:hAnsi="Times New Roman"/>
          <w:szCs w:val="20"/>
          <w:lang w:eastAsia="ko-KR"/>
        </w:rPr>
      </w:pPr>
      <w:del w:id="1639" w:author="MediaTek Inc." w:date="2022-11-07T18:36:00Z">
        <w:r>
          <w:rPr>
            <w:rFonts w:ascii="Times New Roman" w:eastAsiaTheme="minorEastAsia" w:hAnsi="Times New Roman"/>
            <w:szCs w:val="20"/>
            <w:lang w:eastAsia="ko-KR"/>
          </w:rPr>
          <w:delText>Potential impact to other WGS</w:delText>
        </w:r>
      </w:del>
    </w:p>
    <w:p w14:paraId="325EB954" w14:textId="77777777" w:rsidR="005F7A2B" w:rsidRDefault="00AC1D51">
      <w:pPr>
        <w:pStyle w:val="BodyText"/>
        <w:numPr>
          <w:ilvl w:val="3"/>
          <w:numId w:val="6"/>
        </w:numPr>
        <w:spacing w:after="0"/>
        <w:rPr>
          <w:del w:id="1640" w:author="MediaTek Inc." w:date="2022-11-07T18:36:00Z"/>
          <w:rFonts w:ascii="Times New Roman" w:hAnsi="Times New Roman"/>
          <w:szCs w:val="20"/>
        </w:rPr>
      </w:pPr>
      <w:del w:id="1641" w:author="MediaTek Inc." w:date="2022-11-07T18:36:00Z">
        <w:r>
          <w:rPr>
            <w:rFonts w:ascii="Times New Roman" w:hAnsi="Times New Roman"/>
            <w:szCs w:val="20"/>
          </w:rPr>
          <w:delText>RAN2:</w:delText>
        </w:r>
      </w:del>
    </w:p>
    <w:p w14:paraId="76F89AB6" w14:textId="77777777" w:rsidR="005F7A2B" w:rsidRDefault="00AC1D51">
      <w:pPr>
        <w:pStyle w:val="ListParagraph"/>
        <w:numPr>
          <w:ilvl w:val="4"/>
          <w:numId w:val="6"/>
        </w:numPr>
        <w:overflowPunct w:val="0"/>
        <w:rPr>
          <w:del w:id="1642" w:author="MediaTek Inc." w:date="2022-11-07T18:36:00Z"/>
          <w:sz w:val="20"/>
          <w:szCs w:val="20"/>
          <w:lang w:eastAsia="zh-CN"/>
        </w:rPr>
      </w:pPr>
      <w:del w:id="1643" w:author="MediaTek Inc." w:date="2022-11-07T18:36:00Z">
        <w:r>
          <w:rPr>
            <w:sz w:val="20"/>
            <w:szCs w:val="20"/>
            <w:lang w:eastAsia="zh-CN"/>
          </w:rPr>
          <w:delText>For inter-band CA with SSB-less Scell:</w:delText>
        </w:r>
      </w:del>
    </w:p>
    <w:p w14:paraId="3A543818" w14:textId="77777777" w:rsidR="005F7A2B" w:rsidRDefault="00AC1D51">
      <w:pPr>
        <w:pStyle w:val="ListParagraph"/>
        <w:numPr>
          <w:ilvl w:val="5"/>
          <w:numId w:val="6"/>
        </w:numPr>
        <w:overflowPunct w:val="0"/>
        <w:rPr>
          <w:del w:id="1644" w:author="MediaTek Inc." w:date="2022-11-07T18:36:00Z"/>
          <w:sz w:val="20"/>
          <w:szCs w:val="20"/>
          <w:lang w:eastAsia="zh-CN"/>
        </w:rPr>
      </w:pPr>
      <w:del w:id="1645" w:author="MediaTek Inc." w:date="2022-11-07T18:36:00Z">
        <w:r>
          <w:rPr>
            <w:sz w:val="20"/>
            <w:szCs w:val="20"/>
            <w:lang w:eastAsia="zh-CN"/>
          </w:rPr>
          <w:delText>RACH procedures in SSB-less Scell</w:delText>
        </w:r>
      </w:del>
    </w:p>
    <w:p w14:paraId="4BF8D3D9" w14:textId="77777777" w:rsidR="005F7A2B" w:rsidRDefault="005F7A2B">
      <w:pPr>
        <w:pStyle w:val="ListParagraph"/>
        <w:numPr>
          <w:ilvl w:val="5"/>
          <w:numId w:val="6"/>
        </w:numPr>
        <w:overflowPunct w:val="0"/>
        <w:rPr>
          <w:del w:id="1646" w:author="MediaTek Inc." w:date="2022-11-07T18:36:00Z"/>
          <w:sz w:val="20"/>
          <w:szCs w:val="20"/>
          <w:lang w:eastAsia="zh-CN"/>
        </w:rPr>
      </w:pPr>
    </w:p>
    <w:p w14:paraId="23E41196" w14:textId="77777777" w:rsidR="005F7A2B" w:rsidRDefault="00AC1D51">
      <w:pPr>
        <w:pStyle w:val="ListParagraph"/>
        <w:numPr>
          <w:ilvl w:val="4"/>
          <w:numId w:val="6"/>
        </w:numPr>
        <w:overflowPunct w:val="0"/>
        <w:rPr>
          <w:del w:id="1647" w:author="MediaTek Inc." w:date="2022-11-07T18:36:00Z"/>
          <w:sz w:val="20"/>
          <w:szCs w:val="20"/>
          <w:lang w:eastAsia="zh-CN"/>
        </w:rPr>
      </w:pPr>
      <w:del w:id="1648" w:author="MediaTek Inc." w:date="2022-11-07T18:36:00Z">
        <w:r>
          <w:rPr>
            <w:sz w:val="20"/>
            <w:szCs w:val="20"/>
            <w:lang w:eastAsia="zh-CN"/>
          </w:rPr>
          <w:delText>Impact on procedure for dynamic Pcell switching</w:delText>
        </w:r>
      </w:del>
    </w:p>
    <w:p w14:paraId="7F837497" w14:textId="77777777" w:rsidR="005F7A2B" w:rsidRDefault="00AC1D51">
      <w:pPr>
        <w:pStyle w:val="BodyText"/>
        <w:numPr>
          <w:ilvl w:val="3"/>
          <w:numId w:val="6"/>
        </w:numPr>
        <w:spacing w:after="0"/>
        <w:rPr>
          <w:del w:id="1649" w:author="MediaTek Inc." w:date="2022-11-07T18:36:00Z"/>
          <w:rFonts w:ascii="Times New Roman" w:hAnsi="Times New Roman"/>
          <w:szCs w:val="20"/>
        </w:rPr>
      </w:pPr>
      <w:del w:id="1650" w:author="MediaTek Inc." w:date="2022-11-07T18:36:00Z">
        <w:r>
          <w:rPr>
            <w:rFonts w:ascii="Times New Roman" w:hAnsi="Times New Roman"/>
            <w:szCs w:val="20"/>
          </w:rPr>
          <w:delText>RAN3:</w:delText>
        </w:r>
      </w:del>
    </w:p>
    <w:p w14:paraId="711CC189" w14:textId="77777777" w:rsidR="005F7A2B" w:rsidRDefault="00AC1D51">
      <w:pPr>
        <w:pStyle w:val="BodyText"/>
        <w:numPr>
          <w:ilvl w:val="3"/>
          <w:numId w:val="6"/>
        </w:numPr>
        <w:spacing w:after="0"/>
        <w:rPr>
          <w:del w:id="1651" w:author="MediaTek Inc." w:date="2022-11-07T18:36:00Z"/>
          <w:rFonts w:ascii="Times New Roman" w:hAnsi="Times New Roman"/>
          <w:szCs w:val="20"/>
        </w:rPr>
      </w:pPr>
      <w:del w:id="1652" w:author="MediaTek Inc." w:date="2022-11-07T18:36:00Z">
        <w:r>
          <w:rPr>
            <w:rFonts w:ascii="Times New Roman" w:hAnsi="Times New Roman"/>
            <w:szCs w:val="20"/>
          </w:rPr>
          <w:delText>RAN4:</w:delText>
        </w:r>
      </w:del>
    </w:p>
    <w:p w14:paraId="77398832" w14:textId="77777777" w:rsidR="005F7A2B" w:rsidRDefault="00AC1D51">
      <w:pPr>
        <w:pStyle w:val="BodyText"/>
        <w:numPr>
          <w:ilvl w:val="2"/>
          <w:numId w:val="6"/>
        </w:numPr>
        <w:spacing w:after="0"/>
        <w:rPr>
          <w:rFonts w:ascii="Times New Roman" w:hAnsi="Times New Roman"/>
          <w:szCs w:val="20"/>
          <w:lang w:eastAsia="zh-CN"/>
        </w:rPr>
      </w:pPr>
      <w:del w:id="1653" w:author="MediaTek Inc." w:date="2022-11-07T18:36:00Z">
        <w:r>
          <w:rPr>
            <w:rFonts w:ascii="Times New Roman" w:hAnsi="Times New Roman"/>
            <w:szCs w:val="20"/>
          </w:rPr>
          <w:delText>FFS</w:delText>
        </w:r>
      </w:del>
    </w:p>
    <w:p w14:paraId="752AE7D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0A0DF35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For NES Technique #B-1 (Multi-carrier energy savings enhancements),</w:t>
      </w:r>
    </w:p>
    <w:p w14:paraId="543BF87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RAN4 should be involved to check the feasibility of SSB-less SCell operation with inter-band CA.</w:t>
      </w:r>
    </w:p>
    <w:p w14:paraId="1BB6B94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Consider enhancements of SCell (de)activation (e.g., via group common DCI or MAC CE) and dormancy operation (e.g., by extending to SpCell or allowing aperiodic CSI report instead of P/SP-CSI reporting).</w:t>
      </w:r>
    </w:p>
    <w:p w14:paraId="4BEDC0E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[29] Fraunhofer IIS, Fraunhofer HHI</w:t>
      </w:r>
    </w:p>
    <w:p w14:paraId="7B0EA3B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 Multi-carrier energy saving enhancements focusing on NES only on specific carriers can guarantee legacy UE support on other carriers dedicated for backward compatibility serving as a coverage and mobility layer.</w:t>
      </w:r>
    </w:p>
    <w:p w14:paraId="7BAC04C9" w14:textId="77777777" w:rsidR="005F7A2B" w:rsidRDefault="005F7A2B">
      <w:pPr>
        <w:pStyle w:val="BodyText"/>
        <w:spacing w:after="0"/>
        <w:rPr>
          <w:rFonts w:ascii="Times New Roman" w:hAnsi="Times New Roman"/>
          <w:szCs w:val="20"/>
          <w:lang w:eastAsia="zh-CN"/>
        </w:rPr>
      </w:pPr>
    </w:p>
    <w:p w14:paraId="11409AB8" w14:textId="77777777" w:rsidR="005F7A2B" w:rsidRDefault="005F7A2B">
      <w:pPr>
        <w:pStyle w:val="BodyText"/>
        <w:spacing w:after="0"/>
        <w:rPr>
          <w:rFonts w:ascii="Times New Roman" w:hAnsi="Times New Roman"/>
          <w:sz w:val="22"/>
          <w:szCs w:val="22"/>
          <w:lang w:eastAsia="zh-CN"/>
        </w:rPr>
      </w:pPr>
    </w:p>
    <w:p w14:paraId="767C3685" w14:textId="77777777" w:rsidR="005F7A2B" w:rsidRDefault="00AC1D51">
      <w:pPr>
        <w:pStyle w:val="Heading4"/>
        <w:rPr>
          <w:rFonts w:eastAsia="SimSun"/>
          <w:szCs w:val="18"/>
          <w:lang w:eastAsia="zh-CN"/>
        </w:rPr>
      </w:pPr>
      <w:r>
        <w:rPr>
          <w:rFonts w:eastAsia="SimSun"/>
          <w:szCs w:val="18"/>
          <w:lang w:eastAsia="zh-CN"/>
        </w:rPr>
        <w:lastRenderedPageBreak/>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6D01FCF1" w14:textId="77777777">
        <w:tc>
          <w:tcPr>
            <w:tcW w:w="9350" w:type="dxa"/>
          </w:tcPr>
          <w:p w14:paraId="16447691"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Technique #B-1: Multi-carrier energy savings enhancements</w:t>
            </w:r>
          </w:p>
          <w:p w14:paraId="5B856207"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 xml:space="preserve">Background: </w:t>
            </w:r>
          </w:p>
          <w:p w14:paraId="270EA014"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Intra-band SSB-less Scell operation has already been supported by the current specification</w:t>
            </w:r>
          </w:p>
          <w:p w14:paraId="771FEA91"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For supporting of Inter-band SSB-less Scell operation, in case of the cross-carrier synchronization and/or measurement via another serving cell, procedures similar to legacy Intra-band SSB-less Scell operation may be investigated.</w:t>
            </w:r>
          </w:p>
          <w:p w14:paraId="1E76AB92"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 xml:space="preserve">Inter-band CA with SSB-less carriers/Scell </w:t>
            </w:r>
          </w:p>
          <w:p w14:paraId="49A0D349"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No SSB transmission in some inter-band SCell. The sync is acquired from other cell with SSB transmission or same cell with simplified signal transmission, also in order for fast activation and deactivation of SCell.</w:t>
            </w:r>
          </w:p>
          <w:p w14:paraId="39D669CB"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14:paraId="71A55527"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Dynamic UE-group Pcell switching</w:t>
            </w:r>
          </w:p>
          <w:p w14:paraId="6EC0B326"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 xml:space="preserve">To reduce network power consumption, a common primary cell may be dynamically indicated for a group of UEs. </w:t>
            </w:r>
          </w:p>
          <w:p w14:paraId="71A5ADEA"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7C0DE69C"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RAN2:</w:t>
            </w:r>
          </w:p>
          <w:p w14:paraId="3C54F192" w14:textId="77777777" w:rsidR="005F7A2B" w:rsidRDefault="00AC1D51">
            <w:pPr>
              <w:pStyle w:val="ListParagraph"/>
              <w:numPr>
                <w:ilvl w:val="3"/>
                <w:numId w:val="8"/>
              </w:numPr>
              <w:overflowPunct w:val="0"/>
              <w:spacing w:line="240" w:lineRule="auto"/>
              <w:rPr>
                <w:rFonts w:eastAsia="SimSun"/>
                <w:sz w:val="20"/>
                <w:szCs w:val="20"/>
                <w:lang w:eastAsia="zh-CN"/>
              </w:rPr>
            </w:pPr>
            <w:r>
              <w:rPr>
                <w:rFonts w:eastAsia="SimSun"/>
                <w:sz w:val="20"/>
                <w:szCs w:val="20"/>
                <w:lang w:eastAsia="zh-CN"/>
              </w:rPr>
              <w:t>For inter-band CA with SSB-less Scell:</w:t>
            </w:r>
          </w:p>
          <w:p w14:paraId="21C45478" w14:textId="77777777" w:rsidR="005F7A2B" w:rsidRDefault="00AC1D51">
            <w:pPr>
              <w:pStyle w:val="ListParagraph"/>
              <w:numPr>
                <w:ilvl w:val="4"/>
                <w:numId w:val="8"/>
              </w:numPr>
              <w:overflowPunct w:val="0"/>
              <w:spacing w:line="240" w:lineRule="auto"/>
              <w:rPr>
                <w:rFonts w:eastAsia="SimSun"/>
                <w:sz w:val="20"/>
                <w:szCs w:val="20"/>
                <w:lang w:eastAsia="zh-CN"/>
              </w:rPr>
            </w:pPr>
            <w:r>
              <w:rPr>
                <w:rFonts w:eastAsia="SimSun"/>
                <w:sz w:val="20"/>
                <w:szCs w:val="20"/>
                <w:lang w:eastAsia="zh-CN"/>
              </w:rPr>
              <w:t>RACH procedures in SSB-less Scell</w:t>
            </w:r>
          </w:p>
          <w:p w14:paraId="03E93EB0" w14:textId="77777777" w:rsidR="005F7A2B" w:rsidRDefault="005F7A2B">
            <w:pPr>
              <w:pStyle w:val="ListParagraph"/>
              <w:numPr>
                <w:ilvl w:val="4"/>
                <w:numId w:val="8"/>
              </w:numPr>
              <w:overflowPunct w:val="0"/>
              <w:spacing w:line="240" w:lineRule="auto"/>
              <w:rPr>
                <w:sz w:val="20"/>
                <w:szCs w:val="20"/>
                <w:lang w:eastAsia="zh-CN"/>
              </w:rPr>
            </w:pPr>
          </w:p>
          <w:p w14:paraId="2616972B" w14:textId="77777777" w:rsidR="005F7A2B" w:rsidRDefault="00AC1D51">
            <w:pPr>
              <w:pStyle w:val="ListParagraph"/>
              <w:numPr>
                <w:ilvl w:val="3"/>
                <w:numId w:val="8"/>
              </w:numPr>
              <w:overflowPunct w:val="0"/>
              <w:spacing w:line="240" w:lineRule="auto"/>
              <w:rPr>
                <w:sz w:val="20"/>
                <w:szCs w:val="20"/>
                <w:lang w:eastAsia="zh-CN"/>
              </w:rPr>
            </w:pPr>
            <w:r>
              <w:rPr>
                <w:sz w:val="20"/>
                <w:szCs w:val="20"/>
                <w:lang w:eastAsia="zh-CN"/>
              </w:rPr>
              <w:t>Impact on procedure for dynamic Pcell switching</w:t>
            </w:r>
          </w:p>
          <w:p w14:paraId="4BB20D0F"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RAN3:</w:t>
            </w:r>
          </w:p>
          <w:p w14:paraId="08ABDA62"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RAN4:</w:t>
            </w:r>
          </w:p>
          <w:p w14:paraId="43E5A496" w14:textId="77777777" w:rsidR="005F7A2B" w:rsidRDefault="00AC1D51">
            <w:pPr>
              <w:pStyle w:val="BodyText"/>
              <w:numPr>
                <w:ilvl w:val="3"/>
                <w:numId w:val="8"/>
              </w:numPr>
              <w:spacing w:after="0" w:line="240" w:lineRule="auto"/>
              <w:rPr>
                <w:rFonts w:ascii="Times New Roman" w:hAnsi="Times New Roman"/>
                <w:szCs w:val="20"/>
                <w:lang w:eastAsia="zh-CN"/>
              </w:rPr>
            </w:pPr>
            <w:r>
              <w:rPr>
                <w:rFonts w:ascii="Times New Roman" w:hAnsi="Times New Roman"/>
                <w:szCs w:val="20"/>
                <w:lang w:eastAsia="zh-CN"/>
              </w:rPr>
              <w:t>FFS</w:t>
            </w:r>
          </w:p>
          <w:p w14:paraId="5BE7F72A" w14:textId="77777777" w:rsidR="005F7A2B" w:rsidRDefault="005F7A2B">
            <w:pPr>
              <w:spacing w:after="0" w:line="240" w:lineRule="auto"/>
              <w:rPr>
                <w:lang w:val="en-GB" w:eastAsia="zh-CN"/>
              </w:rPr>
            </w:pPr>
          </w:p>
        </w:tc>
      </w:tr>
    </w:tbl>
    <w:p w14:paraId="00519EF8" w14:textId="77777777" w:rsidR="005F7A2B" w:rsidRDefault="005F7A2B">
      <w:pPr>
        <w:rPr>
          <w:lang w:val="en-GB" w:eastAsia="zh-CN"/>
        </w:rPr>
      </w:pPr>
    </w:p>
    <w:p w14:paraId="564C357B" w14:textId="77777777" w:rsidR="005F7A2B" w:rsidRDefault="00AC1D51">
      <w:pPr>
        <w:pStyle w:val="Heading5"/>
        <w:rPr>
          <w:lang w:eastAsia="zh-CN"/>
        </w:rPr>
      </w:pPr>
      <w:r>
        <w:rPr>
          <w:lang w:eastAsia="zh-CN"/>
        </w:rPr>
        <w:t>Proposal #3.1-1:</w:t>
      </w:r>
    </w:p>
    <w:p w14:paraId="44ACA207"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DD0AF73" w14:textId="77777777" w:rsidR="005F7A2B" w:rsidRDefault="005F7A2B">
      <w:pPr>
        <w:spacing w:after="120" w:line="240" w:lineRule="auto"/>
        <w:rPr>
          <w:lang w:val="en-GB"/>
        </w:rPr>
      </w:pPr>
    </w:p>
    <w:p w14:paraId="39E79E80" w14:textId="77777777" w:rsidR="005F7A2B" w:rsidRDefault="00AC1D51">
      <w:pPr>
        <w:spacing w:after="120" w:line="240" w:lineRule="auto"/>
      </w:pPr>
      <w:r>
        <w:t>6.2.X</w:t>
      </w:r>
      <w:r>
        <w:tab/>
        <w:t>Technique B-1</w:t>
      </w:r>
    </w:p>
    <w:p w14:paraId="05B87888" w14:textId="77777777" w:rsidR="005F7A2B" w:rsidRDefault="00AC1D51">
      <w:pPr>
        <w:spacing w:after="120" w:line="240" w:lineRule="auto"/>
      </w:pPr>
      <w:r>
        <w:t>6.2.X.1</w:t>
      </w:r>
      <w:r>
        <w:tab/>
        <w:t>Description of technique</w:t>
      </w:r>
    </w:p>
    <w:p w14:paraId="10F4BFB1" w14:textId="77777777" w:rsidR="005F7A2B" w:rsidRDefault="00AC1D51">
      <w:pPr>
        <w:spacing w:after="120" w:line="240" w:lineRule="auto"/>
      </w:pPr>
      <w:r>
        <w:t xml:space="preserve">Intra-band SSB-less Scell operation </w:t>
      </w:r>
      <w:r>
        <w:rPr>
          <w:strike/>
          <w:color w:val="C00000"/>
        </w:rPr>
        <w:t>has already been</w:t>
      </w:r>
      <w:r>
        <w:rPr>
          <w:color w:val="C00000"/>
        </w:rPr>
        <w:t xml:space="preserve"> </w:t>
      </w:r>
      <w:r>
        <w:rPr>
          <w:color w:val="C00000"/>
          <w:u w:val="single"/>
        </w:rPr>
        <w:t xml:space="preserve">is </w:t>
      </w:r>
      <w:r>
        <w:t xml:space="preserve">supported by the current specification. </w:t>
      </w:r>
      <w:r>
        <w:rPr>
          <w:strike/>
          <w:color w:val="C00000"/>
        </w:rPr>
        <w:t>For supporting of Inter-band SSB-less Scell operation, in case of the cross-carrier synchronization and/or measurement via another serving cell, procedures similar to legacy Intra-band SSB-less Scell operation may be investigated.</w:t>
      </w:r>
    </w:p>
    <w:p w14:paraId="186AAB51" w14:textId="77777777" w:rsidR="005F7A2B" w:rsidRDefault="00AC1D51">
      <w:pPr>
        <w:spacing w:after="120" w:line="240" w:lineRule="auto"/>
      </w:pPr>
      <w:r>
        <w:t>Technique B-1 supports inter-band CA with SSB-less carriers/Scell. No SSB transmission in some inter-band SCell. The sync</w:t>
      </w:r>
      <w:r>
        <w:rPr>
          <w:color w:val="C00000"/>
          <w:u w:val="single"/>
        </w:rPr>
        <w:t>hronization</w:t>
      </w:r>
      <w:r>
        <w:t xml:space="preserve"> is acquired from other cell with SSB transmission or same cell with simplified signal transmission, also in order for fast activation and deactivation of SCell. Enabling of inter-band SSB-less Scell </w:t>
      </w:r>
      <w:r>
        <w:lastRenderedPageBreak/>
        <w:t>operation that may include mechanism for UE to trigger normal SSB transmission on a SCell for fast access, where the on-demand uplink triggering signal can be received either at inter-band SSB-less cell or another carrier/cell, and supporting RACH transmission opportunity in SSB-less Scell.</w:t>
      </w:r>
    </w:p>
    <w:p w14:paraId="4F3AF6E0" w14:textId="77777777" w:rsidR="005F7A2B" w:rsidRDefault="00AC1D51">
      <w:pPr>
        <w:spacing w:after="120" w:line="240" w:lineRule="auto"/>
      </w:pPr>
      <w:r>
        <w:t xml:space="preserve">Technique B-1 also considers dynamic </w:t>
      </w:r>
      <w:r>
        <w:rPr>
          <w:strike/>
          <w:color w:val="C00000"/>
        </w:rPr>
        <w:t>UE-group</w:t>
      </w:r>
      <w:r>
        <w:rPr>
          <w:color w:val="C00000"/>
        </w:rPr>
        <w:t xml:space="preserve"> </w:t>
      </w:r>
      <w:r>
        <w:t>Pcell switching. To reduce network power consumption, a common primary cell may be dynamically indicated for a group of UEs.</w:t>
      </w:r>
    </w:p>
    <w:p w14:paraId="241DCEE9" w14:textId="77777777" w:rsidR="005F7A2B" w:rsidRDefault="005F7A2B">
      <w:pPr>
        <w:spacing w:after="120" w:line="240" w:lineRule="auto"/>
        <w:rPr>
          <w:color w:val="C00000"/>
          <w:u w:val="single"/>
          <w:lang w:eastAsia="zh-CN"/>
        </w:rPr>
      </w:pPr>
    </w:p>
    <w:p w14:paraId="26978AD3" w14:textId="77777777" w:rsidR="005F7A2B" w:rsidRDefault="00AC1D51">
      <w:pPr>
        <w:spacing w:after="120" w:line="240" w:lineRule="auto"/>
      </w:pPr>
      <w:r>
        <w:t>6.2.X.2</w:t>
      </w:r>
      <w:r>
        <w:tab/>
        <w:t>Analysis of performance and impacts</w:t>
      </w:r>
    </w:p>
    <w:p w14:paraId="1EB593C0" w14:textId="77777777" w:rsidR="005F7A2B" w:rsidRDefault="00AC1D51">
      <w:pPr>
        <w:spacing w:after="120" w:line="240" w:lineRule="auto"/>
        <w:rPr>
          <w:i/>
          <w:iCs/>
        </w:rPr>
      </w:pPr>
      <w:r>
        <w:rPr>
          <w:i/>
          <w:iCs/>
        </w:rPr>
        <w:t>[Editor Note: Analysis/Observation of performance evaluations to be discussed in AI 9.7.1]</w:t>
      </w:r>
    </w:p>
    <w:p w14:paraId="36F1F116" w14:textId="77777777" w:rsidR="005F7A2B" w:rsidRDefault="00AC1D51">
      <w:pPr>
        <w:spacing w:after="120" w:line="240" w:lineRule="auto"/>
      </w:pPr>
      <w:r>
        <w:t>6.2.X.3</w:t>
      </w:r>
      <w:r>
        <w:tab/>
      </w:r>
      <w:r>
        <w:rPr>
          <w:color w:val="0070C0"/>
          <w:u w:val="single"/>
        </w:rPr>
        <w:t>Legacy UE and RAN1</w:t>
      </w:r>
      <w:r>
        <w:rPr>
          <w:color w:val="0070C0"/>
        </w:rPr>
        <w:t xml:space="preserve"> </w:t>
      </w:r>
      <w:r>
        <w:t>Specification impacts</w:t>
      </w:r>
    </w:p>
    <w:p w14:paraId="7ABAA5A4" w14:textId="77777777" w:rsidR="005F7A2B" w:rsidRDefault="00AC1D51">
      <w:pPr>
        <w:rPr>
          <w:color w:val="C00000"/>
          <w:u w:val="single"/>
        </w:rPr>
      </w:pPr>
      <w:r>
        <w:rPr>
          <w:color w:val="C00000"/>
          <w:u w:val="single"/>
        </w:rPr>
        <w:t>Some potential specification impacts include RACH procedures in SSB-less SCell for inter-band CA with SSB-less SCell (RAN1, RAN2), procedure for dynamic Pcell switching (RAN2), paging procedure when SSBs or SI are not transmitted on non-anchor cell (RAN2), and requirements to support of cross carrier synchronization for inter-band CA (RAN4).</w:t>
      </w:r>
    </w:p>
    <w:p w14:paraId="65717DCF" w14:textId="77777777" w:rsidR="005F7A2B" w:rsidRDefault="005F7A2B">
      <w:pPr>
        <w:rPr>
          <w:lang w:val="en-GB" w:eastAsia="zh-CN"/>
        </w:rPr>
      </w:pPr>
    </w:p>
    <w:p w14:paraId="4DF46A81" w14:textId="77777777" w:rsidR="005F7A2B" w:rsidRDefault="00AC1D51">
      <w:pPr>
        <w:pStyle w:val="Heading5"/>
        <w:rPr>
          <w:rFonts w:eastAsia="SimSun"/>
          <w:szCs w:val="18"/>
          <w:lang w:eastAsia="zh-CN"/>
        </w:rPr>
      </w:pPr>
      <w:r>
        <w:rPr>
          <w:rFonts w:eastAsia="SimSun"/>
          <w:szCs w:val="18"/>
          <w:lang w:eastAsia="zh-CN"/>
        </w:rPr>
        <w:t>Company Comments</w:t>
      </w:r>
    </w:p>
    <w:p w14:paraId="34A6BDD1" w14:textId="77777777" w:rsidR="005F7A2B" w:rsidRDefault="00AC1D51">
      <w:r>
        <w:t>Please provide comments on Proposal #3.1-1.</w:t>
      </w:r>
    </w:p>
    <w:tbl>
      <w:tblPr>
        <w:tblStyle w:val="TableGrid"/>
        <w:tblW w:w="9350" w:type="dxa"/>
        <w:tblInd w:w="-3" w:type="dxa"/>
        <w:tblLook w:val="04A0" w:firstRow="1" w:lastRow="0" w:firstColumn="1" w:lastColumn="0" w:noHBand="0" w:noVBand="1"/>
      </w:tblPr>
      <w:tblGrid>
        <w:gridCol w:w="1704"/>
        <w:gridCol w:w="7646"/>
      </w:tblGrid>
      <w:tr w:rsidR="005F7A2B" w14:paraId="6D022299" w14:textId="77777777">
        <w:tc>
          <w:tcPr>
            <w:tcW w:w="1704" w:type="dxa"/>
            <w:shd w:val="clear" w:color="auto" w:fill="D9D9D9" w:themeFill="background1" w:themeFillShade="D9"/>
          </w:tcPr>
          <w:p w14:paraId="7BCCC46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7998911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0EA92E9E" w14:textId="77777777">
        <w:tc>
          <w:tcPr>
            <w:tcW w:w="1704" w:type="dxa"/>
          </w:tcPr>
          <w:p w14:paraId="05F6374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51B4583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219AB33D" w14:textId="77777777">
        <w:tc>
          <w:tcPr>
            <w:tcW w:w="1704" w:type="dxa"/>
          </w:tcPr>
          <w:p w14:paraId="0B6E27D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1BFA03D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 only one litter modification.</w:t>
            </w:r>
          </w:p>
          <w:p w14:paraId="61715E09" w14:textId="77777777" w:rsidR="005F7A2B" w:rsidRDefault="00AC1D51">
            <w:pPr>
              <w:spacing w:after="120" w:line="240" w:lineRule="auto"/>
            </w:pPr>
            <w:r>
              <w:t>6.2.X.3</w:t>
            </w:r>
            <w:r>
              <w:tab/>
            </w:r>
            <w:r>
              <w:rPr>
                <w:color w:val="0070C0"/>
                <w:u w:val="single"/>
              </w:rPr>
              <w:t>Legacy UE and RAN1</w:t>
            </w:r>
            <w:r>
              <w:rPr>
                <w:color w:val="0070C0"/>
              </w:rPr>
              <w:t xml:space="preserve"> </w:t>
            </w:r>
            <w:r>
              <w:t>Specification impacts</w:t>
            </w:r>
          </w:p>
          <w:p w14:paraId="55317BCD" w14:textId="77777777" w:rsidR="005F7A2B" w:rsidRDefault="00AC1D51">
            <w:pPr>
              <w:rPr>
                <w:color w:val="C00000"/>
                <w:u w:val="single"/>
              </w:rPr>
            </w:pPr>
            <w:r>
              <w:rPr>
                <w:color w:val="C00000"/>
                <w:u w:val="single"/>
              </w:rPr>
              <w:t xml:space="preserve">Some potential specification impacts include RACH procedures in SSB-less SCell for inter-band CA </w:t>
            </w:r>
            <w:r>
              <w:rPr>
                <w:strike/>
                <w:color w:val="00B0F0"/>
                <w:u w:val="single"/>
              </w:rPr>
              <w:t xml:space="preserve">with SSB-less SCell </w:t>
            </w:r>
            <w:r>
              <w:rPr>
                <w:color w:val="C00000"/>
                <w:u w:val="single"/>
              </w:rPr>
              <w:t>(RAN1, RAN2), procedure for dynamic Pcell switching (RAN2), paging procedure when SSBs or SI are not transmitted on non-anchor cell (RAN2), and requirements to support of cross carrier synchronization for inter-band CA (RAN4).</w:t>
            </w:r>
          </w:p>
          <w:p w14:paraId="66673CF7" w14:textId="77777777" w:rsidR="005F7A2B" w:rsidRDefault="005F7A2B">
            <w:pPr>
              <w:pStyle w:val="BodyText"/>
              <w:spacing w:after="0"/>
              <w:rPr>
                <w:rFonts w:ascii="Times New Roman" w:hAnsi="Times New Roman"/>
                <w:szCs w:val="20"/>
                <w:lang w:eastAsia="zh-CN"/>
              </w:rPr>
            </w:pPr>
          </w:p>
        </w:tc>
      </w:tr>
      <w:tr w:rsidR="005F7A2B" w14:paraId="1777059D" w14:textId="77777777">
        <w:tc>
          <w:tcPr>
            <w:tcW w:w="1704" w:type="dxa"/>
            <w:shd w:val="clear" w:color="auto" w:fill="C5E0B3" w:themeFill="accent6" w:themeFillTint="66"/>
          </w:tcPr>
          <w:p w14:paraId="46DAE70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6DDD667"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68D733E7" w14:textId="77777777">
        <w:tc>
          <w:tcPr>
            <w:tcW w:w="1704" w:type="dxa"/>
          </w:tcPr>
          <w:p w14:paraId="4C1F037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5CD5E01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technique description, the following is suggested</w:t>
            </w:r>
          </w:p>
          <w:p w14:paraId="14030B6E" w14:textId="77777777" w:rsidR="005F7A2B" w:rsidRDefault="00AC1D51">
            <w:pPr>
              <w:spacing w:after="120" w:line="240" w:lineRule="auto"/>
            </w:pPr>
            <w:r>
              <w:t xml:space="preserve">Technique B-1 also considers dynamic </w:t>
            </w:r>
            <w:r>
              <w:rPr>
                <w:strike/>
                <w:color w:val="C00000"/>
              </w:rPr>
              <w:t>UE-group</w:t>
            </w:r>
            <w:r>
              <w:rPr>
                <w:color w:val="C00000"/>
              </w:rPr>
              <w:t xml:space="preserve"> </w:t>
            </w:r>
            <w:r>
              <w:t xml:space="preserve">Pcell switching. </w:t>
            </w:r>
            <w:r>
              <w:rPr>
                <w:strike/>
                <w:color w:val="FF0000"/>
              </w:rPr>
              <w:t>To reduce network power consumptio</w:t>
            </w:r>
            <w:r>
              <w:rPr>
                <w:color w:val="FF0000"/>
              </w:rPr>
              <w:t>n</w:t>
            </w:r>
            <w:r>
              <w:t xml:space="preserve">, </w:t>
            </w:r>
            <w:r>
              <w:rPr>
                <w:color w:val="FF0000"/>
                <w:lang w:eastAsia="zh-CN"/>
              </w:rPr>
              <w:t>And</w:t>
            </w:r>
            <w:r>
              <w:rPr>
                <w:lang w:eastAsia="zh-CN"/>
              </w:rPr>
              <w:t xml:space="preserve"> </w:t>
            </w:r>
            <w:r>
              <w:t>a common primary cell may be dynamically indicated for a group of UEs.</w:t>
            </w:r>
          </w:p>
          <w:p w14:paraId="53DA4776" w14:textId="77777777" w:rsidR="005F7A2B" w:rsidRDefault="005F7A2B">
            <w:pPr>
              <w:pStyle w:val="BodyText"/>
              <w:spacing w:after="0"/>
              <w:rPr>
                <w:rFonts w:ascii="Times New Roman" w:hAnsi="Times New Roman"/>
                <w:szCs w:val="20"/>
                <w:lang w:eastAsia="zh-CN"/>
              </w:rPr>
            </w:pPr>
          </w:p>
          <w:p w14:paraId="77F4652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Furthermore, based on our simulation results, the PS gain from SSB-less SCell with UL only traffic is larger than DL traffic. And the requirements of AGC, sync, etc., are less restrictive. And in the case of UL-only traffic, the temporary TRS seems not needed for SCell activation delay. And SCell activation delay procedure can be enhanced to further reduce the activation delay. Therefore, for specification impact, the suggestion is as below:</w:t>
            </w:r>
          </w:p>
          <w:p w14:paraId="75D9DA4A" w14:textId="77777777" w:rsidR="005F7A2B" w:rsidRDefault="005F7A2B">
            <w:pPr>
              <w:pStyle w:val="BodyText"/>
              <w:spacing w:after="0"/>
              <w:rPr>
                <w:rFonts w:ascii="Times New Roman" w:hAnsi="Times New Roman"/>
                <w:szCs w:val="20"/>
                <w:lang w:eastAsia="zh-CN"/>
              </w:rPr>
            </w:pPr>
          </w:p>
          <w:p w14:paraId="41984796" w14:textId="77777777" w:rsidR="005F7A2B" w:rsidRDefault="00AC1D51">
            <w:r>
              <w:t xml:space="preserve">Some potential specification impacts include </w:t>
            </w:r>
          </w:p>
          <w:p w14:paraId="09FF2554" w14:textId="77777777" w:rsidR="005F7A2B" w:rsidRDefault="00AC1D51">
            <w:r>
              <w:t>RACH procedures in SSB-less SCell for inter-band CA with SSB-less SCell (RAN1, RAN2),</w:t>
            </w:r>
          </w:p>
          <w:p w14:paraId="1C47C735" w14:textId="77777777" w:rsidR="005F7A2B" w:rsidRDefault="00AC1D51">
            <w:r>
              <w:lastRenderedPageBreak/>
              <w:t>procedure for dynamic Pcell switching (RAN2),</w:t>
            </w:r>
          </w:p>
          <w:p w14:paraId="08B1FEDE" w14:textId="77777777" w:rsidR="005F7A2B" w:rsidRDefault="00AC1D51">
            <w:r>
              <w:t>paging procedure when SSBs or SI are not transmitted on non-anchor cell (RAN2),</w:t>
            </w:r>
          </w:p>
          <w:p w14:paraId="2F8B507C" w14:textId="77777777" w:rsidR="005F7A2B" w:rsidRDefault="00AC1D51">
            <w:pPr>
              <w:rPr>
                <w:color w:val="FF0000"/>
                <w:u w:val="single"/>
                <w:lang w:eastAsia="zh-CN"/>
              </w:rPr>
            </w:pPr>
            <w:r>
              <w:rPr>
                <w:color w:val="FF0000"/>
                <w:u w:val="single"/>
                <w:lang w:eastAsia="zh-CN"/>
              </w:rPr>
              <w:t>Enhancement on SCell activation procedure for UL only traffic (RAN1, RAN4)</w:t>
            </w:r>
          </w:p>
          <w:p w14:paraId="0E9B639E" w14:textId="77777777" w:rsidR="005F7A2B" w:rsidRDefault="00AC1D51">
            <w:r>
              <w:t>and requirements to support of cross carrier synchronization for inter-band CA (RAN4).</w:t>
            </w:r>
          </w:p>
          <w:p w14:paraId="7A494B35" w14:textId="77777777" w:rsidR="005F7A2B" w:rsidRDefault="005F7A2B">
            <w:pPr>
              <w:pStyle w:val="BodyText"/>
              <w:spacing w:after="0"/>
              <w:rPr>
                <w:rFonts w:ascii="Times New Roman" w:hAnsi="Times New Roman"/>
                <w:szCs w:val="20"/>
                <w:lang w:eastAsia="zh-CN"/>
              </w:rPr>
            </w:pPr>
          </w:p>
        </w:tc>
      </w:tr>
      <w:tr w:rsidR="005F7A2B" w14:paraId="72A8691A" w14:textId="77777777">
        <w:tc>
          <w:tcPr>
            <w:tcW w:w="1704" w:type="dxa"/>
          </w:tcPr>
          <w:p w14:paraId="22EF044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OPPO</w:t>
            </w:r>
          </w:p>
        </w:tc>
        <w:tc>
          <w:tcPr>
            <w:tcW w:w="7645" w:type="dxa"/>
          </w:tcPr>
          <w:p w14:paraId="4684E09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0F255D6D" w14:textId="77777777">
        <w:tc>
          <w:tcPr>
            <w:tcW w:w="1704" w:type="dxa"/>
          </w:tcPr>
          <w:p w14:paraId="41D4F465" w14:textId="77777777" w:rsidR="005F7A2B" w:rsidRDefault="00AC1D51">
            <w:pPr>
              <w:pStyle w:val="BodyText"/>
              <w:spacing w:after="0"/>
              <w:rPr>
                <w:rFonts w:ascii="Times New Roman" w:hAnsi="Times New Roman"/>
                <w:szCs w:val="20"/>
                <w:lang w:eastAsia="zh-CN"/>
              </w:rPr>
            </w:pPr>
            <w:r>
              <w:rPr>
                <w:rFonts w:ascii="Times New Roman" w:eastAsia="Yu Mincho" w:hAnsi="Times New Roman"/>
                <w:szCs w:val="20"/>
                <w:lang w:eastAsia="ja-JP"/>
              </w:rPr>
              <w:t>DOCOMO</w:t>
            </w:r>
          </w:p>
        </w:tc>
        <w:tc>
          <w:tcPr>
            <w:tcW w:w="7645" w:type="dxa"/>
          </w:tcPr>
          <w:p w14:paraId="21B09A8A" w14:textId="77777777" w:rsidR="005F7A2B" w:rsidRDefault="00AC1D51">
            <w:pPr>
              <w:pStyle w:val="BodyText"/>
              <w:spacing w:after="0"/>
              <w:rPr>
                <w:rFonts w:ascii="Times New Roman" w:hAnsi="Times New Roman"/>
                <w:szCs w:val="20"/>
                <w:lang w:eastAsia="zh-CN"/>
              </w:rPr>
            </w:pPr>
            <w:r>
              <w:rPr>
                <w:rFonts w:ascii="Times New Roman" w:eastAsia="Yu Mincho" w:hAnsi="Times New Roman"/>
                <w:szCs w:val="20"/>
                <w:lang w:eastAsia="ja-JP"/>
              </w:rPr>
              <w:t>Support the proposal and fine with the update by CMCC.</w:t>
            </w:r>
          </w:p>
        </w:tc>
      </w:tr>
      <w:tr w:rsidR="005F7A2B" w14:paraId="4D7D2F66" w14:textId="77777777">
        <w:tc>
          <w:tcPr>
            <w:tcW w:w="1704" w:type="dxa"/>
          </w:tcPr>
          <w:p w14:paraId="277DE867" w14:textId="77777777" w:rsidR="005F7A2B" w:rsidRDefault="00AC1D51">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LG Electronics</w:t>
            </w:r>
          </w:p>
        </w:tc>
        <w:tc>
          <w:tcPr>
            <w:tcW w:w="7645" w:type="dxa"/>
          </w:tcPr>
          <w:p w14:paraId="24498E09"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ZTE’s modification for description of technique.</w:t>
            </w:r>
          </w:p>
          <w:p w14:paraId="34DAC83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RAN1 specification impacts, we think ZTE’s proposal can be made in a more generalized form and can consider enhanced SCell dormancy operation as well.</w:t>
            </w:r>
          </w:p>
          <w:p w14:paraId="483F8A65" w14:textId="77777777" w:rsidR="005F7A2B" w:rsidRDefault="005F7A2B">
            <w:pPr>
              <w:pStyle w:val="BodyText"/>
              <w:spacing w:after="0"/>
              <w:rPr>
                <w:rFonts w:ascii="Times New Roman" w:eastAsiaTheme="minorEastAsia" w:hAnsi="Times New Roman"/>
                <w:szCs w:val="20"/>
                <w:lang w:eastAsia="ko-KR"/>
              </w:rPr>
            </w:pPr>
          </w:p>
          <w:p w14:paraId="48AD292C" w14:textId="77777777" w:rsidR="005F7A2B" w:rsidRDefault="00AC1D51">
            <w:r>
              <w:t xml:space="preserve">Some potential specification impacts include </w:t>
            </w:r>
          </w:p>
          <w:p w14:paraId="361146B7" w14:textId="77777777" w:rsidR="005F7A2B" w:rsidRDefault="00AC1D51">
            <w:r>
              <w:t>RACH procedures in SSB-less SCell for inter-band CA with SSB-less SCell (RAN1, RAN2),</w:t>
            </w:r>
          </w:p>
          <w:p w14:paraId="4FD2AA21" w14:textId="77777777" w:rsidR="005F7A2B" w:rsidRDefault="00AC1D51">
            <w:r>
              <w:t>procedure for dynamic Pcell switching (RAN2),</w:t>
            </w:r>
          </w:p>
          <w:p w14:paraId="5FD5910C" w14:textId="77777777" w:rsidR="005F7A2B" w:rsidRDefault="00AC1D51">
            <w:r>
              <w:t>paging procedure when SSBs or SI are not transmitted on non-anchor cell (RAN2),</w:t>
            </w:r>
          </w:p>
          <w:p w14:paraId="1F2A6A21" w14:textId="77777777" w:rsidR="005F7A2B" w:rsidRDefault="00AC1D51">
            <w:pPr>
              <w:rPr>
                <w:color w:val="FF0000"/>
                <w:u w:val="single"/>
                <w:lang w:eastAsia="zh-CN"/>
              </w:rPr>
            </w:pPr>
            <w:r>
              <w:rPr>
                <w:color w:val="FF0000"/>
                <w:u w:val="single"/>
                <w:lang w:eastAsia="zh-CN"/>
              </w:rPr>
              <w:t xml:space="preserve">Enhancement on SCell activation procedure </w:t>
            </w:r>
            <w:r>
              <w:rPr>
                <w:color w:val="00B050"/>
                <w:u w:val="single"/>
                <w:lang w:eastAsia="zh-CN"/>
              </w:rPr>
              <w:t xml:space="preserve">or dormancy operation </w:t>
            </w:r>
            <w:r>
              <w:rPr>
                <w:strike/>
                <w:color w:val="00B050"/>
                <w:u w:val="single"/>
                <w:lang w:eastAsia="zh-CN"/>
              </w:rPr>
              <w:t>for UL only traffic (RAN1, RAN4)</w:t>
            </w:r>
          </w:p>
          <w:p w14:paraId="393635A0" w14:textId="77777777" w:rsidR="005F7A2B" w:rsidRDefault="00AC1D51">
            <w:r>
              <w:t>and requirements to support of cross carrier synchronization for inter-band CA (RAN4).</w:t>
            </w:r>
          </w:p>
          <w:p w14:paraId="6FB41975" w14:textId="77777777" w:rsidR="005F7A2B" w:rsidRDefault="005F7A2B">
            <w:pPr>
              <w:pStyle w:val="BodyText"/>
              <w:spacing w:after="0"/>
              <w:rPr>
                <w:rFonts w:ascii="Times New Roman" w:eastAsiaTheme="minorEastAsia" w:hAnsi="Times New Roman"/>
                <w:szCs w:val="20"/>
                <w:lang w:eastAsia="ko-KR"/>
              </w:rPr>
            </w:pPr>
          </w:p>
          <w:p w14:paraId="6B4191A4" w14:textId="77777777" w:rsidR="005F7A2B" w:rsidRDefault="005F7A2B">
            <w:pPr>
              <w:pStyle w:val="BodyText"/>
              <w:spacing w:after="0"/>
              <w:rPr>
                <w:rFonts w:ascii="Times New Roman" w:eastAsia="Yu Mincho" w:hAnsi="Times New Roman"/>
                <w:szCs w:val="20"/>
                <w:lang w:eastAsia="ja-JP"/>
              </w:rPr>
            </w:pPr>
          </w:p>
        </w:tc>
      </w:tr>
      <w:tr w:rsidR="005F7A2B" w14:paraId="6A317A5A" w14:textId="77777777">
        <w:tc>
          <w:tcPr>
            <w:tcW w:w="1704" w:type="dxa"/>
          </w:tcPr>
          <w:p w14:paraId="56902868"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736AFB2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the proposal</w:t>
            </w:r>
          </w:p>
        </w:tc>
      </w:tr>
      <w:tr w:rsidR="005F7A2B" w14:paraId="40609002" w14:textId="77777777">
        <w:tc>
          <w:tcPr>
            <w:tcW w:w="1704" w:type="dxa"/>
          </w:tcPr>
          <w:p w14:paraId="072FCCA7"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4FCAE31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changes proposed by CMCC. We also suggest the following changes:</w:t>
            </w:r>
          </w:p>
          <w:p w14:paraId="357764BE" w14:textId="77777777" w:rsidR="005F7A2B" w:rsidRDefault="00AC1D51">
            <w:pPr>
              <w:pStyle w:val="BodyText"/>
              <w:spacing w:after="0"/>
              <w:rPr>
                <w:rFonts w:ascii="Times New Roman" w:eastAsiaTheme="minorEastAsia" w:hAnsi="Times New Roman"/>
                <w:szCs w:val="20"/>
                <w:lang w:eastAsia="ko-KR"/>
              </w:rPr>
            </w:pPr>
            <w:ins w:id="1654" w:author="Jaya Rao" w:date="2022-11-15T14:35:00Z">
              <w:r>
                <w:rPr>
                  <w:color w:val="C00000"/>
                  <w:u w:val="single"/>
                </w:rPr>
                <w:t xml:space="preserve">Some potential specification impacts include RACH procedures in SSB-less SCell for inter-band CA </w:t>
              </w:r>
              <w:r>
                <w:rPr>
                  <w:strike/>
                  <w:color w:val="00B0F0"/>
                  <w:u w:val="single"/>
                </w:rPr>
                <w:t xml:space="preserve">with SSB-less SCell </w:t>
              </w:r>
              <w:r>
                <w:rPr>
                  <w:color w:val="C00000"/>
                  <w:u w:val="single"/>
                </w:rPr>
                <w:t>(RAN1, RAN2), procedure for dynamic PCell switching (RAN2), paging procedure when SSBs or SI are not transmitted on non-anchor cell</w:t>
              </w:r>
            </w:ins>
            <w:ins w:id="1655" w:author="Jaya Rao" w:date="2022-11-15T14:37:00Z">
              <w:r>
                <w:rPr>
                  <w:color w:val="C00000"/>
                  <w:u w:val="single"/>
                </w:rPr>
                <w:t>, and potential</w:t>
              </w:r>
            </w:ins>
            <w:ins w:id="1656" w:author="Jaya Rao" w:date="2022-11-15T14:35:00Z">
              <w:r>
                <w:rPr>
                  <w:color w:val="C00000"/>
                  <w:u w:val="single"/>
                </w:rPr>
                <w:t xml:space="preserve"> </w:t>
              </w:r>
            </w:ins>
            <w:ins w:id="1657" w:author="Jaya Rao" w:date="2022-11-15T14:37:00Z">
              <w:r>
                <w:rPr>
                  <w:color w:val="C00000"/>
                  <w:u w:val="single"/>
                </w:rPr>
                <w:t>m</w:t>
              </w:r>
            </w:ins>
            <w:ins w:id="1658" w:author="Jaya Rao" w:date="2022-11-15T14:36:00Z">
              <w:r>
                <w:rPr>
                  <w:color w:val="C00000"/>
                  <w:u w:val="single"/>
                </w:rPr>
                <w:t>echanism to trigger SSB transmission or simplified</w:t>
              </w:r>
            </w:ins>
            <w:ins w:id="1659" w:author="Jaya Rao" w:date="2022-11-15T14:37:00Z">
              <w:r>
                <w:rPr>
                  <w:color w:val="C00000"/>
                  <w:u w:val="single"/>
                </w:rPr>
                <w:t>/light</w:t>
              </w:r>
            </w:ins>
            <w:ins w:id="1660" w:author="Jaya Rao" w:date="2022-11-15T14:36:00Z">
              <w:r>
                <w:rPr>
                  <w:color w:val="C00000"/>
                  <w:u w:val="single"/>
                </w:rPr>
                <w:t xml:space="preserve"> SSB transmission in the SSB-less Scell </w:t>
              </w:r>
            </w:ins>
            <w:ins w:id="1661" w:author="Jaya Rao" w:date="2022-11-15T14:35:00Z">
              <w:r>
                <w:rPr>
                  <w:color w:val="C00000"/>
                  <w:u w:val="single"/>
                </w:rPr>
                <w:t>(RAN2), and requirements to support of cross carrier synchronization for inter-band CA (RAN4).</w:t>
              </w:r>
            </w:ins>
          </w:p>
        </w:tc>
      </w:tr>
      <w:tr w:rsidR="005F7A2B" w14:paraId="3EFAB1D9" w14:textId="77777777">
        <w:tc>
          <w:tcPr>
            <w:tcW w:w="1704" w:type="dxa"/>
          </w:tcPr>
          <w:p w14:paraId="53818567"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Huawei, HiSilicon</w:t>
            </w:r>
          </w:p>
        </w:tc>
        <w:tc>
          <w:tcPr>
            <w:tcW w:w="7645" w:type="dxa"/>
          </w:tcPr>
          <w:p w14:paraId="2AE790BE" w14:textId="77777777" w:rsidR="005F7A2B" w:rsidRDefault="00AC1D51">
            <w:pPr>
              <w:pStyle w:val="Heading5"/>
              <w:outlineLvl w:val="4"/>
              <w:rPr>
                <w:lang w:eastAsia="zh-CN"/>
              </w:rPr>
            </w:pPr>
            <w:r>
              <w:rPr>
                <w:lang w:eastAsia="zh-CN"/>
              </w:rPr>
              <w:t>Proposal #3.1-1:</w:t>
            </w:r>
          </w:p>
          <w:p w14:paraId="10A89813"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EDEDC95" w14:textId="77777777" w:rsidR="005F7A2B" w:rsidRDefault="005F7A2B">
            <w:pPr>
              <w:spacing w:after="120" w:line="240" w:lineRule="auto"/>
              <w:rPr>
                <w:lang w:val="en-GB"/>
              </w:rPr>
            </w:pPr>
          </w:p>
          <w:p w14:paraId="36C10524" w14:textId="77777777" w:rsidR="005F7A2B" w:rsidRDefault="00AC1D51">
            <w:pPr>
              <w:spacing w:after="120" w:line="240" w:lineRule="auto"/>
            </w:pPr>
            <w:r>
              <w:t>6.2.X</w:t>
            </w:r>
            <w:r>
              <w:tab/>
              <w:t>Technique B-1</w:t>
            </w:r>
          </w:p>
          <w:p w14:paraId="25EEF4B8" w14:textId="77777777" w:rsidR="005F7A2B" w:rsidRDefault="00AC1D51">
            <w:pPr>
              <w:spacing w:after="120" w:line="240" w:lineRule="auto"/>
            </w:pPr>
            <w:r>
              <w:t>6.2.X.1</w:t>
            </w:r>
            <w:r>
              <w:tab/>
              <w:t>Description of technique</w:t>
            </w:r>
          </w:p>
          <w:p w14:paraId="5B2F0AFD" w14:textId="77777777" w:rsidR="005F7A2B" w:rsidRDefault="00AC1D51">
            <w:pPr>
              <w:spacing w:after="120" w:line="240" w:lineRule="auto"/>
            </w:pPr>
            <w:r>
              <w:t xml:space="preserve">Intra-band SSB-less Scell operation </w:t>
            </w:r>
            <w:r>
              <w:rPr>
                <w:strike/>
                <w:color w:val="C00000"/>
              </w:rPr>
              <w:t>has already been</w:t>
            </w:r>
            <w:r>
              <w:rPr>
                <w:color w:val="C00000"/>
              </w:rPr>
              <w:t xml:space="preserve"> </w:t>
            </w:r>
            <w:r>
              <w:rPr>
                <w:color w:val="C00000"/>
                <w:u w:val="single"/>
              </w:rPr>
              <w:t xml:space="preserve">is </w:t>
            </w:r>
            <w:r>
              <w:t xml:space="preserve">supported by the current specification. </w:t>
            </w:r>
            <w:r>
              <w:rPr>
                <w:strike/>
                <w:color w:val="C00000"/>
              </w:rPr>
              <w:t>For supporting of Inter-band SSB-less Scell operation, in case of the cross-carrier synchronization and/or measurement via another serving cell, procedures similar to legacy Intra-band SSB-less Scell operation may be investigated.</w:t>
            </w:r>
          </w:p>
          <w:p w14:paraId="36C56513" w14:textId="77777777" w:rsidR="005F7A2B" w:rsidRDefault="00AC1D51">
            <w:pPr>
              <w:spacing w:after="120" w:line="240" w:lineRule="auto"/>
              <w:rPr>
                <w:color w:val="7030A0"/>
              </w:rPr>
            </w:pPr>
            <w:r>
              <w:lastRenderedPageBreak/>
              <w:t>Technique B-1 supports inter-band CA with SSB-less carriers/Scell. No SSB transmission in some inter-band SCell. The sync</w:t>
            </w:r>
            <w:r>
              <w:rPr>
                <w:color w:val="C00000"/>
                <w:u w:val="single"/>
              </w:rPr>
              <w:t>hronization</w:t>
            </w:r>
            <w:r>
              <w:t xml:space="preserve"> is acquired from other cell with SSB transmission or same cell with simplified signal transmission, also in order for fast activation and deactivation of SCell. 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SSB-less Scell. </w:t>
            </w:r>
            <w:r>
              <w:rPr>
                <w:color w:val="7030A0"/>
              </w:rPr>
              <w:t>Faster SCell (de)activation mechanism can be utilized with inter-band CA SSB-less carriers/SCell, e.g. UE can get synchronization on an SSB-less SCell from the PCell when the SCell is activated.</w:t>
            </w:r>
          </w:p>
          <w:p w14:paraId="4DC36996" w14:textId="77777777" w:rsidR="005F7A2B" w:rsidRDefault="00AC1D51">
            <w:pPr>
              <w:spacing w:after="120" w:line="240" w:lineRule="auto"/>
            </w:pPr>
            <w:r>
              <w:t xml:space="preserve">Technique B-1 also considers dynamic </w:t>
            </w:r>
            <w:r>
              <w:rPr>
                <w:strike/>
                <w:color w:val="C00000"/>
              </w:rPr>
              <w:t>UE-group</w:t>
            </w:r>
            <w:r>
              <w:rPr>
                <w:color w:val="C00000"/>
              </w:rPr>
              <w:t xml:space="preserve"> </w:t>
            </w:r>
            <w:r>
              <w:t>Pcell switching. To reduce network power consumption, a common primary cell may be dynamically indicated for a group of UEs.</w:t>
            </w:r>
          </w:p>
          <w:p w14:paraId="5CB6779B" w14:textId="77777777" w:rsidR="005F7A2B" w:rsidRDefault="005F7A2B">
            <w:pPr>
              <w:spacing w:after="120" w:line="240" w:lineRule="auto"/>
              <w:rPr>
                <w:color w:val="C00000"/>
                <w:u w:val="single"/>
                <w:lang w:eastAsia="zh-CN"/>
              </w:rPr>
            </w:pPr>
          </w:p>
          <w:p w14:paraId="5F176686" w14:textId="77777777" w:rsidR="005F7A2B" w:rsidRDefault="00AC1D51">
            <w:pPr>
              <w:spacing w:after="120" w:line="240" w:lineRule="auto"/>
            </w:pPr>
            <w:r>
              <w:t>6.2.X.2</w:t>
            </w:r>
            <w:r>
              <w:tab/>
              <w:t>Analysis of performance and impacts</w:t>
            </w:r>
          </w:p>
          <w:p w14:paraId="1FC50E21" w14:textId="77777777" w:rsidR="005F7A2B" w:rsidRDefault="00AC1D51">
            <w:pPr>
              <w:spacing w:after="120" w:line="240" w:lineRule="auto"/>
            </w:pPr>
            <w:r>
              <w:t>6.2.X.3</w:t>
            </w:r>
            <w:r>
              <w:tab/>
              <w:t>Specification impacts</w:t>
            </w:r>
          </w:p>
          <w:p w14:paraId="65BBCD98" w14:textId="77777777" w:rsidR="005F7A2B" w:rsidRDefault="00AC1D51">
            <w:pPr>
              <w:rPr>
                <w:color w:val="C00000"/>
                <w:u w:val="single"/>
              </w:rPr>
            </w:pPr>
            <w:r>
              <w:rPr>
                <w:color w:val="C00000"/>
                <w:u w:val="single"/>
              </w:rPr>
              <w:t xml:space="preserve">Some potential specification impacts include RACH procedures in SSB-less SCell for inter-band CA with SSB-less SCell (RAN1, RAN2), procedure for dynamic PCell switching (RAN2), paging procedure when SSBs or SI are not transmitted on non-anchor cell (RAN2), and requirements to support of cross carrier synchronization for inter-band CA (RAN4), </w:t>
            </w:r>
            <w:r>
              <w:rPr>
                <w:color w:val="7030A0"/>
                <w:u w:val="single"/>
              </w:rPr>
              <w:t>enhanced SCell (de)activation mechanism.</w:t>
            </w:r>
          </w:p>
          <w:p w14:paraId="70CB369A" w14:textId="77777777" w:rsidR="005F7A2B" w:rsidRDefault="005F7A2B">
            <w:pPr>
              <w:pStyle w:val="BodyText"/>
              <w:spacing w:after="0"/>
              <w:rPr>
                <w:rFonts w:ascii="Times New Roman" w:hAnsi="Times New Roman"/>
                <w:szCs w:val="20"/>
                <w:lang w:eastAsia="zh-CN"/>
              </w:rPr>
            </w:pPr>
          </w:p>
        </w:tc>
      </w:tr>
      <w:tr w:rsidR="005F7A2B" w14:paraId="02D6F40F" w14:textId="77777777">
        <w:tc>
          <w:tcPr>
            <w:tcW w:w="1704" w:type="dxa"/>
          </w:tcPr>
          <w:p w14:paraId="3285AE12" w14:textId="77777777" w:rsidR="005F7A2B" w:rsidRDefault="00AC1D51">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lastRenderedPageBreak/>
              <w:t>vivo</w:t>
            </w:r>
          </w:p>
        </w:tc>
        <w:tc>
          <w:tcPr>
            <w:tcW w:w="7645" w:type="dxa"/>
          </w:tcPr>
          <w:p w14:paraId="4D73B304" w14:textId="77777777" w:rsidR="005F7A2B" w:rsidRDefault="00AC1D51">
            <w:pPr>
              <w:spacing w:after="120" w:line="240" w:lineRule="auto"/>
            </w:pPr>
            <w:r>
              <w:t>Regarding Huawei’s proposal on adding</w:t>
            </w:r>
            <w:r>
              <w:rPr>
                <w:color w:val="7030A0"/>
              </w:rPr>
              <w:t xml:space="preserve"> “Faster SCell (de)activation mechanism can be utilized with inter-band CA SSB-less carriers/SCell, e.g. UE can get synchronization on an SSB-less SCell from the PCell when the SCell is activated</w:t>
            </w:r>
            <w:r>
              <w:t>.”, we think it is already covered by “also in order for fast activation and deactivation of SCell.” There is no need to mention it again.</w:t>
            </w:r>
          </w:p>
          <w:p w14:paraId="6AA78F6B" w14:textId="77777777" w:rsidR="005F7A2B" w:rsidRDefault="00AC1D51">
            <w:pPr>
              <w:spacing w:after="120" w:line="240" w:lineRule="auto"/>
              <w:rPr>
                <w:rFonts w:eastAsia="DengXian"/>
                <w:lang w:eastAsia="zh-CN"/>
              </w:rPr>
            </w:pPr>
            <w:r>
              <w:rPr>
                <w:rFonts w:eastAsia="DengXian"/>
                <w:lang w:eastAsia="zh-CN"/>
              </w:rPr>
              <w:t>Inter-band SSB-less Scell and dynamic Pcell switching are two independent sub-techniques, we suggest to analyze the spec impact respectively, e.g.</w:t>
            </w:r>
          </w:p>
          <w:p w14:paraId="3935FC73" w14:textId="77777777" w:rsidR="005F7A2B" w:rsidRDefault="00AC1D51">
            <w:pPr>
              <w:spacing w:after="120" w:line="240" w:lineRule="auto"/>
              <w:rPr>
                <w:rFonts w:eastAsia="DengXian"/>
                <w:lang w:eastAsia="zh-CN"/>
              </w:rPr>
            </w:pPr>
            <w:r>
              <w:rPr>
                <w:rFonts w:eastAsia="DengXian"/>
                <w:lang w:eastAsia="zh-CN"/>
              </w:rPr>
              <w:t>For inter-band SSB-less Scell, potential RAN1 specification impacts include</w:t>
            </w:r>
          </w:p>
          <w:p w14:paraId="672295ED" w14:textId="77777777" w:rsidR="005F7A2B" w:rsidRDefault="00AC1D51">
            <w:pPr>
              <w:pStyle w:val="ListParagraph"/>
              <w:numPr>
                <w:ilvl w:val="0"/>
                <w:numId w:val="7"/>
              </w:numPr>
              <w:overflowPunct w:val="0"/>
              <w:spacing w:after="120" w:line="240" w:lineRule="auto"/>
              <w:rPr>
                <w:rFonts w:eastAsia="DengXian"/>
                <w:sz w:val="20"/>
                <w:szCs w:val="20"/>
                <w:lang w:eastAsia="zh-CN"/>
              </w:rPr>
            </w:pPr>
            <w:r>
              <w:rPr>
                <w:sz w:val="18"/>
                <w:szCs w:val="18"/>
              </w:rPr>
              <w:t>RACH procedures in SSB-less SCell for inter-band CA with SSB-less SCell;</w:t>
            </w:r>
          </w:p>
          <w:p w14:paraId="34DE903F" w14:textId="77777777" w:rsidR="005F7A2B" w:rsidRDefault="00AC1D51">
            <w:pPr>
              <w:pStyle w:val="ListParagraph"/>
              <w:numPr>
                <w:ilvl w:val="0"/>
                <w:numId w:val="7"/>
              </w:numPr>
              <w:overflowPunct w:val="0"/>
              <w:spacing w:after="120" w:line="240" w:lineRule="auto"/>
              <w:rPr>
                <w:rFonts w:eastAsia="DengXian"/>
                <w:lang w:eastAsia="zh-CN"/>
              </w:rPr>
            </w:pPr>
            <w:r>
              <w:rPr>
                <w:rFonts w:eastAsia="DengXian"/>
                <w:sz w:val="20"/>
                <w:szCs w:val="20"/>
                <w:lang w:eastAsia="zh-CN"/>
              </w:rPr>
              <w:t>Enhanced Scell (de)activation mechanism;</w:t>
            </w:r>
          </w:p>
          <w:p w14:paraId="595090FC" w14:textId="77777777" w:rsidR="005F7A2B" w:rsidRDefault="00AC1D51">
            <w:pPr>
              <w:spacing w:after="120" w:line="240" w:lineRule="auto"/>
              <w:rPr>
                <w:lang w:eastAsia="zh-CN"/>
              </w:rPr>
            </w:pPr>
            <w:r>
              <w:rPr>
                <w:rFonts w:eastAsia="DengXian"/>
                <w:lang w:eastAsia="zh-CN"/>
              </w:rPr>
              <w:t>For dynamic Pcell switching, no potential RAN1 specification impact is observed.</w:t>
            </w:r>
          </w:p>
        </w:tc>
      </w:tr>
    </w:tbl>
    <w:p w14:paraId="0B5D9521" w14:textId="77777777" w:rsidR="005F7A2B" w:rsidRDefault="005F7A2B">
      <w:pPr>
        <w:pStyle w:val="BodyText"/>
        <w:spacing w:after="0"/>
        <w:rPr>
          <w:rFonts w:ascii="Times New Roman" w:hAnsi="Times New Roman"/>
          <w:sz w:val="22"/>
          <w:szCs w:val="22"/>
          <w:lang w:eastAsia="zh-CN"/>
        </w:rPr>
      </w:pPr>
    </w:p>
    <w:p w14:paraId="202ED6E1" w14:textId="77777777" w:rsidR="005F7A2B" w:rsidRDefault="00AC1D51">
      <w:pPr>
        <w:pStyle w:val="Heading5"/>
        <w:rPr>
          <w:rFonts w:eastAsia="SimSun"/>
          <w:szCs w:val="18"/>
          <w:lang w:eastAsia="zh-CN"/>
        </w:rPr>
      </w:pPr>
      <w:r>
        <w:rPr>
          <w:rFonts w:eastAsia="SimSun"/>
          <w:szCs w:val="18"/>
          <w:lang w:eastAsia="zh-CN"/>
        </w:rPr>
        <w:t>Summary of 1st Round Discussions</w:t>
      </w:r>
    </w:p>
    <w:p w14:paraId="3FF62F93"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#3.1-1 are proposed in Proposal #3.1-1A.</w:t>
      </w:r>
    </w:p>
    <w:p w14:paraId="628BEDAF" w14:textId="77777777" w:rsidR="005F7A2B" w:rsidRDefault="005F7A2B">
      <w:pPr>
        <w:pStyle w:val="BodyText"/>
        <w:spacing w:after="0" w:line="240" w:lineRule="auto"/>
        <w:rPr>
          <w:rFonts w:ascii="Times New Roman" w:hAnsi="Times New Roman"/>
          <w:sz w:val="22"/>
          <w:szCs w:val="22"/>
          <w:lang w:eastAsia="zh-CN"/>
        </w:rPr>
      </w:pPr>
    </w:p>
    <w:p w14:paraId="2D2A3B7A" w14:textId="77777777" w:rsidR="005F7A2B" w:rsidRDefault="00AC1D51">
      <w:pPr>
        <w:pStyle w:val="Heading5"/>
        <w:rPr>
          <w:lang w:eastAsia="zh-CN"/>
        </w:rPr>
      </w:pPr>
      <w:r>
        <w:rPr>
          <w:lang w:eastAsia="zh-CN"/>
        </w:rPr>
        <w:t>Proposal #3.1-1A:</w:t>
      </w:r>
    </w:p>
    <w:p w14:paraId="4838762F"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91AD220" w14:textId="77777777" w:rsidR="005F7A2B" w:rsidRDefault="005F7A2B">
      <w:pPr>
        <w:spacing w:after="120" w:line="240" w:lineRule="auto"/>
        <w:rPr>
          <w:lang w:val="en-GB"/>
        </w:rPr>
      </w:pPr>
    </w:p>
    <w:p w14:paraId="54FBE26D" w14:textId="77777777" w:rsidR="005F7A2B" w:rsidRDefault="00AC1D51">
      <w:pPr>
        <w:spacing w:after="120" w:line="240" w:lineRule="auto"/>
      </w:pPr>
      <w:r>
        <w:t>6.2.X</w:t>
      </w:r>
      <w:r>
        <w:tab/>
        <w:t>Technique B-1</w:t>
      </w:r>
    </w:p>
    <w:p w14:paraId="5E2A5067" w14:textId="77777777" w:rsidR="005F7A2B" w:rsidRDefault="00AC1D51">
      <w:pPr>
        <w:spacing w:after="120" w:line="240" w:lineRule="auto"/>
      </w:pPr>
      <w:r>
        <w:t>6.2.X.1</w:t>
      </w:r>
      <w:r>
        <w:tab/>
        <w:t>Description of technique</w:t>
      </w:r>
    </w:p>
    <w:p w14:paraId="185B7356" w14:textId="77777777" w:rsidR="005F7A2B" w:rsidRDefault="00AC1D51">
      <w:pPr>
        <w:spacing w:after="120" w:line="240" w:lineRule="auto"/>
      </w:pPr>
      <w:r>
        <w:t>Intra-band SSB-less Scell operation is supported by the current specification.</w:t>
      </w:r>
    </w:p>
    <w:p w14:paraId="07645DA6" w14:textId="77777777" w:rsidR="005F7A2B" w:rsidRDefault="00AC1D51">
      <w:pPr>
        <w:spacing w:after="120" w:line="240" w:lineRule="auto"/>
      </w:pPr>
      <w:r>
        <w:lastRenderedPageBreak/>
        <w:t>Technique B-1 supports inter-band CA with SSB-less carriers/Scell. No SSB transmission in some inter-band SCell. The synchronization is acquired from other cell with SSB transmission or same cell with simplified signal transmission, also in order for fast activation and deactivation of SCell. 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SSB-less Scell.</w:t>
      </w:r>
      <w:ins w:id="1662" w:author="Lee, Daewon" w:date="2022-11-16T03:49:00Z">
        <w:r>
          <w:t xml:space="preserve"> </w:t>
        </w:r>
      </w:ins>
    </w:p>
    <w:p w14:paraId="30694DA5" w14:textId="77777777" w:rsidR="005F7A2B" w:rsidRDefault="00AC1D51">
      <w:pPr>
        <w:spacing w:after="120" w:line="240" w:lineRule="auto"/>
      </w:pPr>
      <w:r>
        <w:t>Technique B-1 also considers dynamic Pcell switching</w:t>
      </w:r>
      <w:del w:id="1663" w:author="Lee, Daewon" w:date="2022-11-16T02:17:00Z">
        <w:r>
          <w:delText>. To reduce network power consumption,</w:delText>
        </w:r>
      </w:del>
      <w:ins w:id="1664" w:author="Lee, Daewon" w:date="2022-11-16T02:17:00Z">
        <w:r>
          <w:t xml:space="preserve"> and</w:t>
        </w:r>
      </w:ins>
      <w:r>
        <w:t xml:space="preserve"> a common primary cell may be dynamically indicated for a group of UEs.</w:t>
      </w:r>
    </w:p>
    <w:p w14:paraId="52D49073" w14:textId="77777777" w:rsidR="005F7A2B" w:rsidRDefault="00AC1D51">
      <w:pPr>
        <w:spacing w:after="120" w:line="240" w:lineRule="auto"/>
      </w:pPr>
      <w:r>
        <w:t>6.2.X.2</w:t>
      </w:r>
      <w:r>
        <w:tab/>
        <w:t>Analysis of performance and impacts</w:t>
      </w:r>
    </w:p>
    <w:p w14:paraId="3FB67FFE" w14:textId="77777777" w:rsidR="005F7A2B" w:rsidRDefault="00AC1D51">
      <w:pPr>
        <w:spacing w:after="120" w:line="240" w:lineRule="auto"/>
        <w:rPr>
          <w:i/>
          <w:iCs/>
        </w:rPr>
      </w:pPr>
      <w:r>
        <w:rPr>
          <w:i/>
          <w:iCs/>
        </w:rPr>
        <w:t>[Editor Note: Analysis/Observation of performance evaluations to be discussed in AI 9.7.1]</w:t>
      </w:r>
    </w:p>
    <w:p w14:paraId="5759028C" w14:textId="77777777" w:rsidR="005F7A2B" w:rsidRDefault="00AC1D51">
      <w:pPr>
        <w:spacing w:after="120" w:line="240" w:lineRule="auto"/>
      </w:pPr>
      <w:r>
        <w:t>6.2.X.3</w:t>
      </w:r>
      <w:r>
        <w:tab/>
        <w:t>Legacy UE and RAN1 Specification impacts</w:t>
      </w:r>
    </w:p>
    <w:p w14:paraId="0CC39572" w14:textId="77777777" w:rsidR="005F7A2B" w:rsidRDefault="00AC1D51">
      <w:pPr>
        <w:spacing w:after="120" w:line="240" w:lineRule="auto"/>
        <w:rPr>
          <w:ins w:id="1665" w:author="Lee, Daewon" w:date="2022-11-16T02:16:00Z"/>
          <w:rFonts w:eastAsiaTheme="minorEastAsia"/>
          <w:lang w:eastAsia="ko-KR"/>
        </w:rPr>
      </w:pPr>
      <w:del w:id="1666" w:author="Lee, Daewon" w:date="2022-11-16T02:19:00Z">
        <w:r>
          <w:delText xml:space="preserve">Some potential specification impacts include </w:delText>
        </w:r>
      </w:del>
      <w:del w:id="1667" w:author="Lee, Daewon" w:date="2022-11-16T02:16:00Z">
        <w:r>
          <w:delText xml:space="preserve">RACH procedures in SSB-less SCell for inter-band CA with SSB-less SCell </w:delText>
        </w:r>
      </w:del>
      <w:del w:id="1668" w:author="Lee, Daewon" w:date="2022-11-16T02:19:00Z">
        <w:r>
          <w:delText>(RAN1, RAN2), procedure for dynamic Pcell switching (RAN2), paging procedure when SSBs or SI are not transmitted on non-anchor cell (RAN2), and requirements to support of cross carrier synchronization for inter-band CA (RAN4).</w:delText>
        </w:r>
      </w:del>
      <w:ins w:id="1669" w:author="Lee, Daewon" w:date="2022-11-16T02:16:00Z">
        <w:r>
          <w:rPr>
            <w:rFonts w:eastAsiaTheme="minorEastAsia"/>
            <w:lang w:eastAsia="ko-KR"/>
          </w:rPr>
          <w:t>Specification impact of the technique may include:</w:t>
        </w:r>
      </w:ins>
    </w:p>
    <w:p w14:paraId="4648EF0F" w14:textId="77777777" w:rsidR="005F7A2B" w:rsidRDefault="00AC1D51">
      <w:pPr>
        <w:ind w:left="540" w:hanging="180"/>
      </w:pPr>
      <w:ins w:id="1670" w:author="Lee, Daewon" w:date="2022-11-16T02:16:00Z">
        <w:r>
          <w:t>- RACH procedures in SSB-less SCell for inter-band CA,</w:t>
        </w:r>
      </w:ins>
    </w:p>
    <w:p w14:paraId="7707F893" w14:textId="77777777" w:rsidR="005F7A2B" w:rsidRDefault="00AC1D51">
      <w:pPr>
        <w:ind w:left="540" w:hanging="180"/>
      </w:pPr>
      <w:ins w:id="1671" w:author="Lee, Daewon" w:date="2022-11-16T02:17:00Z">
        <w:r>
          <w:t xml:space="preserve">- enhancement on SCell activation procedure </w:t>
        </w:r>
      </w:ins>
      <w:ins w:id="1672" w:author="Lee, Daewon" w:date="2022-11-16T02:18:00Z">
        <w:r>
          <w:t>or dormancy operation</w:t>
        </w:r>
      </w:ins>
    </w:p>
    <w:p w14:paraId="07D80F59" w14:textId="77777777" w:rsidR="005F7A2B" w:rsidRDefault="00AC1D51">
      <w:ins w:id="1673" w:author="Lee, Daewon" w:date="2022-11-16T02:18:00Z">
        <w:r>
          <w:t>UEs that do not support this feature may not be able to operate inter-band CA with SSB-less Scells.</w:t>
        </w:r>
      </w:ins>
      <w:ins w:id="1674" w:author="Lee, Daewon" w:date="2022-11-16T07:37:00Z">
        <w:r>
          <w:t xml:space="preserve"> Dynamic Pcell switching is not expected to have </w:t>
        </w:r>
      </w:ins>
      <w:ins w:id="1675" w:author="Lee, Daewon" w:date="2022-11-16T07:38:00Z">
        <w:r>
          <w:t>potential RAN1 specification impact.</w:t>
        </w:r>
      </w:ins>
    </w:p>
    <w:p w14:paraId="06D18B33" w14:textId="77777777" w:rsidR="005F7A2B" w:rsidRDefault="005F7A2B">
      <w:pPr>
        <w:pStyle w:val="BodyText"/>
        <w:spacing w:after="0" w:line="240" w:lineRule="auto"/>
        <w:rPr>
          <w:rFonts w:ascii="Times New Roman" w:hAnsi="Times New Roman"/>
          <w:sz w:val="22"/>
          <w:szCs w:val="22"/>
          <w:lang w:eastAsia="zh-CN"/>
        </w:rPr>
      </w:pPr>
    </w:p>
    <w:p w14:paraId="2FD5CA0B" w14:textId="77777777" w:rsidR="005F7A2B" w:rsidRDefault="005F7A2B">
      <w:pPr>
        <w:pStyle w:val="BodyText"/>
        <w:spacing w:after="0" w:line="240" w:lineRule="auto"/>
        <w:rPr>
          <w:rFonts w:ascii="Times New Roman" w:hAnsi="Times New Roman"/>
          <w:sz w:val="22"/>
          <w:szCs w:val="22"/>
          <w:lang w:eastAsia="zh-CN"/>
        </w:rPr>
      </w:pPr>
    </w:p>
    <w:p w14:paraId="37B4C969"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2D9F8A93" w14:textId="77777777" w:rsidR="005F7A2B" w:rsidRDefault="00AC1D51">
      <w:r>
        <w:t>Please provide comments on Proposal #2.3-1A.</w:t>
      </w:r>
    </w:p>
    <w:p w14:paraId="5C94038A"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68E4FC9F" w14:textId="77777777">
        <w:tc>
          <w:tcPr>
            <w:tcW w:w="1704" w:type="dxa"/>
            <w:shd w:val="clear" w:color="auto" w:fill="D9D9D9" w:themeFill="background1" w:themeFillShade="D9"/>
          </w:tcPr>
          <w:p w14:paraId="3558B2A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6CB861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7C72B9EA" w14:textId="77777777">
        <w:tc>
          <w:tcPr>
            <w:tcW w:w="1704" w:type="dxa"/>
          </w:tcPr>
          <w:p w14:paraId="33BC43C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5881890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5F7A2B" w14:paraId="7BBC5161" w14:textId="77777777">
        <w:tc>
          <w:tcPr>
            <w:tcW w:w="1704" w:type="dxa"/>
          </w:tcPr>
          <w:p w14:paraId="5853472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0DDEB59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technique description, the following is suggested</w:t>
            </w:r>
          </w:p>
          <w:p w14:paraId="33E9EBDA" w14:textId="77777777" w:rsidR="005F7A2B" w:rsidRDefault="005F7A2B">
            <w:pPr>
              <w:pStyle w:val="BodyText"/>
              <w:spacing w:after="0"/>
              <w:rPr>
                <w:rFonts w:ascii="Times New Roman" w:hAnsi="Times New Roman"/>
                <w:szCs w:val="20"/>
                <w:lang w:eastAsia="zh-CN"/>
              </w:rPr>
            </w:pPr>
          </w:p>
          <w:p w14:paraId="3009DD4B" w14:textId="77777777" w:rsidR="005F7A2B" w:rsidRDefault="00AC1D51">
            <w:pPr>
              <w:spacing w:after="120" w:line="240" w:lineRule="auto"/>
            </w:pPr>
            <w:r>
              <w:t>Enabling of inter-band SSB-less Scell operation that may include mechanism for UE</w:t>
            </w:r>
            <w:r>
              <w:rPr>
                <w:highlight w:val="yellow"/>
                <w:lang w:eastAsia="zh-CN"/>
              </w:rPr>
              <w:t>/gNB</w:t>
            </w:r>
            <w:r>
              <w:t xml:space="preserve"> to trigger normal SSB transmission</w:t>
            </w:r>
            <w:r>
              <w:rPr>
                <w:color w:val="0000FF"/>
                <w:lang w:eastAsia="zh-CN"/>
              </w:rPr>
              <w:t>/</w:t>
            </w:r>
            <w:r>
              <w:rPr>
                <w:color w:val="0000FF"/>
                <w:highlight w:val="yellow"/>
                <w:lang w:eastAsia="zh-CN"/>
              </w:rPr>
              <w:t xml:space="preserve"> reference signals, if needed, </w:t>
            </w:r>
            <w:r>
              <w:rPr>
                <w:highlight w:val="yellow"/>
              </w:rPr>
              <w:t xml:space="preserve"> </w:t>
            </w:r>
            <w:r>
              <w:t>on a SCell for fast access, where the on-demand uplink triggering signal can be received either at inter-band SSB-less cell or another carrier/cell, and supporting RACH transmission opportunity in SSB-less Scell.</w:t>
            </w:r>
            <w:ins w:id="1676" w:author="Lee, Daewon" w:date="2022-11-16T03:49:00Z">
              <w:r>
                <w:t xml:space="preserve"> </w:t>
              </w:r>
            </w:ins>
          </w:p>
          <w:p w14:paraId="057B4A96" w14:textId="77777777" w:rsidR="005F7A2B" w:rsidRDefault="00AC1D51">
            <w:pPr>
              <w:pStyle w:val="BodyText"/>
              <w:spacing w:after="0"/>
              <w:rPr>
                <w:rFonts w:ascii="Times New Roman" w:hAnsi="Times New Roman"/>
                <w:color w:val="4472C4" w:themeColor="accent1"/>
                <w:szCs w:val="20"/>
                <w:lang w:eastAsia="zh-CN"/>
              </w:rPr>
            </w:pPr>
            <w:r>
              <w:rPr>
                <w:rFonts w:ascii="Times New Roman" w:hAnsi="Times New Roman"/>
                <w:color w:val="4472C4" w:themeColor="accent1"/>
                <w:szCs w:val="20"/>
                <w:lang w:eastAsia="zh-CN"/>
              </w:rPr>
              <w:t>[ZTE comments]:  (1) the triggering can be initiated by either UE or gNB.  (2) The SCell activation can be based on other reference signals, such as TRS. Therefore, we suggest to reflect it in the technique description.</w:t>
            </w:r>
          </w:p>
          <w:p w14:paraId="65E902C7" w14:textId="77777777" w:rsidR="005F7A2B" w:rsidRDefault="005F7A2B">
            <w:pPr>
              <w:pStyle w:val="BodyText"/>
              <w:spacing w:after="0"/>
              <w:rPr>
                <w:rFonts w:ascii="Times New Roman" w:hAnsi="Times New Roman"/>
                <w:szCs w:val="20"/>
                <w:lang w:eastAsia="zh-CN"/>
              </w:rPr>
            </w:pPr>
          </w:p>
          <w:p w14:paraId="371C858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spec impact, we agree with vivo in the last round of comment that the impact of SSB-less SCell and dynamic PCell switching should be separated. Therefore, the following is suggested.</w:t>
            </w:r>
          </w:p>
          <w:p w14:paraId="5C3B61D6" w14:textId="77777777" w:rsidR="005F7A2B" w:rsidRDefault="00AC1D51">
            <w:pPr>
              <w:spacing w:after="120" w:line="240" w:lineRule="auto"/>
              <w:rPr>
                <w:ins w:id="1677" w:author="Lee, Daewon" w:date="2022-11-16T02:16:00Z"/>
                <w:rFonts w:eastAsiaTheme="minorEastAsia"/>
                <w:lang w:eastAsia="ko-KR"/>
              </w:rPr>
            </w:pPr>
            <w:ins w:id="1678" w:author="Lee, Daewon" w:date="2022-11-16T02:16:00Z">
              <w:r>
                <w:rPr>
                  <w:rFonts w:eastAsiaTheme="minorEastAsia"/>
                  <w:lang w:eastAsia="ko-KR"/>
                </w:rPr>
                <w:t xml:space="preserve">Specification impact of the </w:t>
              </w:r>
            </w:ins>
            <w:r>
              <w:rPr>
                <w:highlight w:val="yellow"/>
                <w:lang w:eastAsia="zh-CN"/>
              </w:rPr>
              <w:t>SSB-less SCell</w:t>
            </w:r>
            <w:r>
              <w:rPr>
                <w:lang w:eastAsia="zh-CN"/>
              </w:rPr>
              <w:t xml:space="preserve"> </w:t>
            </w:r>
            <w:ins w:id="1679" w:author="Lee, Daewon" w:date="2022-11-16T02:16:00Z">
              <w:r>
                <w:rPr>
                  <w:rFonts w:eastAsiaTheme="minorEastAsia"/>
                  <w:lang w:eastAsia="ko-KR"/>
                </w:rPr>
                <w:t>technique may include:</w:t>
              </w:r>
            </w:ins>
          </w:p>
          <w:p w14:paraId="6D2527C1" w14:textId="77777777" w:rsidR="005F7A2B" w:rsidRDefault="00AC1D51">
            <w:pPr>
              <w:ind w:left="540" w:hanging="180"/>
            </w:pPr>
            <w:ins w:id="1680" w:author="Lee, Daewon" w:date="2022-11-16T02:16:00Z">
              <w:r>
                <w:lastRenderedPageBreak/>
                <w:t>- RACH procedures in SSB-less SCell for inter-band CA,</w:t>
              </w:r>
            </w:ins>
          </w:p>
          <w:p w14:paraId="45730F39" w14:textId="77777777" w:rsidR="005F7A2B" w:rsidRDefault="00AC1D51">
            <w:pPr>
              <w:ind w:left="540" w:hanging="180"/>
            </w:pPr>
            <w:ins w:id="1681" w:author="Lee, Daewon" w:date="2022-11-16T02:17:00Z">
              <w:r>
                <w:t xml:space="preserve">- enhancement on SCell activation procedure </w:t>
              </w:r>
            </w:ins>
            <w:ins w:id="1682" w:author="Lee, Daewon" w:date="2022-11-16T02:18:00Z">
              <w:r>
                <w:rPr>
                  <w:strike/>
                  <w:highlight w:val="yellow"/>
                </w:rPr>
                <w:t>or dormancy operation</w:t>
              </w:r>
            </w:ins>
          </w:p>
          <w:p w14:paraId="6A1BDE23" w14:textId="77777777" w:rsidR="005F7A2B" w:rsidRDefault="00AC1D51">
            <w:pPr>
              <w:ind w:left="540" w:hanging="180"/>
            </w:pPr>
            <w:ins w:id="1683" w:author="Lee, Daewon" w:date="2022-11-16T02:17:00Z">
              <w:r>
                <w:t>-</w:t>
              </w:r>
              <w:r>
                <w:rPr>
                  <w:highlight w:val="yellow"/>
                </w:rPr>
                <w:t xml:space="preserve"> enhancement on </w:t>
              </w:r>
            </w:ins>
            <w:ins w:id="1684" w:author="Lee, Daewon" w:date="2022-11-16T02:18:00Z">
              <w:r>
                <w:rPr>
                  <w:highlight w:val="yellow"/>
                </w:rPr>
                <w:t>dormancy operation</w:t>
              </w:r>
            </w:ins>
          </w:p>
          <w:p w14:paraId="4A25DC26" w14:textId="77777777" w:rsidR="005F7A2B" w:rsidRDefault="00AC1D51">
            <w:ins w:id="1685" w:author="Lee, Daewon" w:date="2022-11-16T02:18:00Z">
              <w:r>
                <w:t>UEs that do not support this feature may not be able to operate inter-band CA with SSB-less Scells.</w:t>
              </w:r>
            </w:ins>
          </w:p>
          <w:p w14:paraId="297B8C2D" w14:textId="77777777" w:rsidR="005F7A2B" w:rsidRDefault="00AC1D51">
            <w:ins w:id="1686" w:author="Lee, Daewon" w:date="2022-11-16T07:37:00Z">
              <w:r>
                <w:t xml:space="preserve"> </w:t>
              </w:r>
              <w:r>
                <w:rPr>
                  <w:highlight w:val="yellow"/>
                </w:rPr>
                <w:t xml:space="preserve">Dynamic Pcell switching is not expected to have </w:t>
              </w:r>
            </w:ins>
            <w:ins w:id="1687" w:author="Lee, Daewon" w:date="2022-11-16T07:38:00Z">
              <w:r>
                <w:rPr>
                  <w:highlight w:val="yellow"/>
                </w:rPr>
                <w:t>potential RAN1 specification impact.</w:t>
              </w:r>
            </w:ins>
          </w:p>
          <w:p w14:paraId="03BD632F" w14:textId="77777777" w:rsidR="005F7A2B" w:rsidRDefault="005F7A2B">
            <w:pPr>
              <w:pStyle w:val="BodyText"/>
              <w:spacing w:after="0"/>
              <w:rPr>
                <w:rFonts w:ascii="Times New Roman" w:hAnsi="Times New Roman"/>
                <w:szCs w:val="20"/>
                <w:lang w:eastAsia="zh-CN"/>
              </w:rPr>
            </w:pPr>
          </w:p>
          <w:p w14:paraId="1392A478" w14:textId="77777777" w:rsidR="005F7A2B" w:rsidRDefault="005F7A2B">
            <w:pPr>
              <w:pStyle w:val="BodyText"/>
              <w:spacing w:after="0"/>
              <w:rPr>
                <w:rFonts w:ascii="Times New Roman" w:hAnsi="Times New Roman"/>
                <w:szCs w:val="20"/>
                <w:lang w:eastAsia="zh-CN"/>
              </w:rPr>
            </w:pPr>
          </w:p>
        </w:tc>
      </w:tr>
      <w:tr w:rsidR="005F7A2B" w14:paraId="6B09518D" w14:textId="77777777">
        <w:tc>
          <w:tcPr>
            <w:tcW w:w="1704" w:type="dxa"/>
          </w:tcPr>
          <w:p w14:paraId="028AE28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LG Electronics</w:t>
            </w:r>
          </w:p>
        </w:tc>
        <w:tc>
          <w:tcPr>
            <w:tcW w:w="7645" w:type="dxa"/>
          </w:tcPr>
          <w:p w14:paraId="2520813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fine with the proposal, but wondering whether RAN1 should put efforts on the technique that does not require RAN1 specification impact such as dynamic PCell change.</w:t>
            </w:r>
          </w:p>
        </w:tc>
      </w:tr>
      <w:tr w:rsidR="005F7A2B" w14:paraId="6B58C107" w14:textId="77777777">
        <w:tc>
          <w:tcPr>
            <w:tcW w:w="1704" w:type="dxa"/>
          </w:tcPr>
          <w:p w14:paraId="5F8A7EC3"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QCOM2</w:t>
            </w:r>
          </w:p>
        </w:tc>
        <w:tc>
          <w:tcPr>
            <w:tcW w:w="7645" w:type="dxa"/>
          </w:tcPr>
          <w:p w14:paraId="5F2DF872" w14:textId="77777777" w:rsidR="005F7A2B" w:rsidRDefault="00AC1D51">
            <w:pPr>
              <w:pStyle w:val="BodyText"/>
              <w:numPr>
                <w:ilvl w:val="0"/>
                <w:numId w:val="9"/>
              </w:numPr>
              <w:spacing w:after="0"/>
              <w:rPr>
                <w:rFonts w:ascii="Times New Roman" w:hAnsi="Times New Roman"/>
                <w:szCs w:val="20"/>
                <w:lang w:eastAsia="zh-CN"/>
              </w:rPr>
            </w:pPr>
            <w:r>
              <w:rPr>
                <w:rFonts w:ascii="Times New Roman" w:hAnsi="Times New Roman"/>
                <w:szCs w:val="20"/>
                <w:lang w:eastAsia="zh-CN"/>
              </w:rPr>
              <w:t xml:space="preserve">In </w:t>
            </w:r>
            <w:r>
              <w:t>6.2.X.1, we suggest updating: Technique B-1 also considers dynamic Pcell switching</w:t>
            </w:r>
            <w:del w:id="1688" w:author="Lee, Daewon" w:date="2022-11-16T02:17:00Z">
              <w:r>
                <w:delText>. To reduce network power consumption,</w:delText>
              </w:r>
            </w:del>
            <w:ins w:id="1689" w:author="Lee, Daewon" w:date="2022-11-16T02:17:00Z">
              <w:r>
                <w:t xml:space="preserve"> </w:t>
              </w:r>
              <w:r>
                <w:rPr>
                  <w:strike/>
                  <w:color w:val="FF0000"/>
                </w:rPr>
                <w:t>and</w:t>
              </w:r>
            </w:ins>
            <w:r>
              <w:t xml:space="preserve"> </w:t>
            </w:r>
            <w:r>
              <w:rPr>
                <w:color w:val="FF0000"/>
              </w:rPr>
              <w:t>in which</w:t>
            </w:r>
            <w:r>
              <w:t xml:space="preserve"> a common primary cell may be dynamically indicated for a group of UEs.</w:t>
            </w:r>
          </w:p>
          <w:p w14:paraId="01A1260E" w14:textId="77777777" w:rsidR="005F7A2B" w:rsidRDefault="00AC1D51">
            <w:pPr>
              <w:pStyle w:val="BodyText"/>
              <w:numPr>
                <w:ilvl w:val="0"/>
                <w:numId w:val="9"/>
              </w:numPr>
              <w:spacing w:after="0"/>
              <w:rPr>
                <w:rFonts w:ascii="Times New Roman" w:hAnsi="Times New Roman"/>
                <w:szCs w:val="20"/>
                <w:lang w:eastAsia="zh-CN"/>
              </w:rPr>
            </w:pPr>
            <w:r>
              <w:rPr>
                <w:rFonts w:ascii="Times New Roman" w:hAnsi="Times New Roman"/>
                <w:szCs w:val="20"/>
                <w:lang w:eastAsia="zh-CN"/>
              </w:rPr>
              <w:t>In 6.2.X.2, we do not agree with “</w:t>
            </w:r>
            <w:ins w:id="1690" w:author="Lee, Daewon" w:date="2022-11-16T07:37:00Z">
              <w:r>
                <w:t xml:space="preserve">Dynamic Pcell switching is not expected to have </w:t>
              </w:r>
            </w:ins>
            <w:ins w:id="1691" w:author="Lee, Daewon" w:date="2022-11-16T07:38:00Z">
              <w:r>
                <w:t>potential RAN1 specification impact.</w:t>
              </w:r>
            </w:ins>
            <w:r>
              <w:rPr>
                <w:rFonts w:ascii="Times New Roman" w:hAnsi="Times New Roman"/>
                <w:szCs w:val="20"/>
                <w:lang w:eastAsia="zh-CN"/>
              </w:rPr>
              <w:t>” in the current proposal. We suggest following update:</w:t>
            </w:r>
          </w:p>
          <w:p w14:paraId="1E3D8522" w14:textId="77777777" w:rsidR="005F7A2B" w:rsidRDefault="00AC1D51">
            <w:pPr>
              <w:rPr>
                <w:strike/>
                <w:color w:val="FF0000"/>
              </w:rPr>
            </w:pPr>
            <w:ins w:id="1692" w:author="Lee, Daewon" w:date="2022-11-16T07:37:00Z">
              <w:r>
                <w:rPr>
                  <w:strike/>
                  <w:color w:val="FF0000"/>
                </w:rPr>
                <w:t xml:space="preserve">Dynamic Pcell switching is not expected to have </w:t>
              </w:r>
            </w:ins>
            <w:ins w:id="1693" w:author="Lee, Daewon" w:date="2022-11-16T07:38:00Z">
              <w:r>
                <w:rPr>
                  <w:strike/>
                  <w:color w:val="FF0000"/>
                </w:rPr>
                <w:t>potential RAN1 specification impact.</w:t>
              </w:r>
            </w:ins>
          </w:p>
          <w:p w14:paraId="39293CF9" w14:textId="77777777" w:rsidR="005F7A2B" w:rsidRDefault="00AC1D51">
            <w:pPr>
              <w:spacing w:after="120" w:line="240" w:lineRule="auto"/>
              <w:rPr>
                <w:rFonts w:eastAsiaTheme="minorEastAsia"/>
                <w:color w:val="FF0000"/>
                <w:lang w:eastAsia="ko-KR"/>
              </w:rPr>
            </w:pPr>
            <w:r>
              <w:rPr>
                <w:rFonts w:eastAsiaTheme="minorEastAsia"/>
                <w:color w:val="FF0000"/>
              </w:rPr>
              <w:t>S</w:t>
            </w:r>
            <w:ins w:id="1694" w:author="Lee, Daewon" w:date="2022-11-16T02:16:00Z">
              <w:r>
                <w:rPr>
                  <w:rFonts w:eastAsiaTheme="minorEastAsia"/>
                  <w:color w:val="FF0000"/>
                  <w:lang w:eastAsia="ko-KR"/>
                </w:rPr>
                <w:t>pecification impact</w:t>
              </w:r>
            </w:ins>
            <w:r>
              <w:rPr>
                <w:color w:val="FF0000"/>
                <w:lang w:eastAsia="zh-CN"/>
              </w:rPr>
              <w:t xml:space="preserve"> of UE-group Pcell switching</w:t>
            </w:r>
            <w:ins w:id="1695" w:author="Lee, Daewon" w:date="2022-11-16T02:16:00Z">
              <w:r>
                <w:rPr>
                  <w:rFonts w:eastAsiaTheme="minorEastAsia"/>
                  <w:color w:val="FF0000"/>
                  <w:lang w:eastAsia="ko-KR"/>
                </w:rPr>
                <w:t xml:space="preserve"> may include:</w:t>
              </w:r>
            </w:ins>
          </w:p>
          <w:p w14:paraId="7E14F6B4" w14:textId="77777777" w:rsidR="005F7A2B" w:rsidRDefault="00AC1D51">
            <w:pPr>
              <w:pStyle w:val="BodyText"/>
              <w:numPr>
                <w:ilvl w:val="0"/>
                <w:numId w:val="17"/>
              </w:numPr>
              <w:spacing w:after="0"/>
              <w:rPr>
                <w:rFonts w:ascii="Times New Roman" w:hAnsi="Times New Roman"/>
                <w:color w:val="FF0000"/>
                <w:szCs w:val="20"/>
                <w:lang w:eastAsia="zh-CN"/>
              </w:rPr>
            </w:pPr>
            <w:r>
              <w:rPr>
                <w:rFonts w:ascii="Times New Roman" w:hAnsi="Times New Roman"/>
                <w:color w:val="FF0000"/>
                <w:szCs w:val="20"/>
                <w:lang w:eastAsia="zh-CN"/>
              </w:rPr>
              <w:t>L1/L2 signalling to indicate Pcell switching to a group of UEs (e.g., joint Pcell switching indication and Scell dormancy indication).</w:t>
            </w:r>
          </w:p>
          <w:p w14:paraId="0549629C" w14:textId="77777777" w:rsidR="005F7A2B" w:rsidRDefault="00AC1D51">
            <w:pPr>
              <w:pStyle w:val="BodyText"/>
              <w:numPr>
                <w:ilvl w:val="0"/>
                <w:numId w:val="17"/>
              </w:numPr>
              <w:spacing w:after="0"/>
              <w:rPr>
                <w:rFonts w:ascii="Times New Roman" w:hAnsi="Times New Roman"/>
                <w:color w:val="FF0000"/>
                <w:szCs w:val="20"/>
                <w:lang w:eastAsia="zh-CN"/>
              </w:rPr>
            </w:pPr>
            <w:r>
              <w:rPr>
                <w:rFonts w:ascii="Times New Roman" w:hAnsi="Times New Roman"/>
                <w:color w:val="FF0000"/>
                <w:szCs w:val="20"/>
                <w:lang w:eastAsia="zh-CN"/>
              </w:rPr>
              <w:t>UE behaviors based on indicated L1/L2 signalling.</w:t>
            </w:r>
          </w:p>
        </w:tc>
      </w:tr>
      <w:tr w:rsidR="005F7A2B" w14:paraId="71586B0F" w14:textId="77777777">
        <w:tc>
          <w:tcPr>
            <w:tcW w:w="1704" w:type="dxa"/>
          </w:tcPr>
          <w:p w14:paraId="46F218E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Ericsson2</w:t>
            </w:r>
          </w:p>
        </w:tc>
        <w:tc>
          <w:tcPr>
            <w:tcW w:w="7645" w:type="dxa"/>
          </w:tcPr>
          <w:p w14:paraId="50B1934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Suggest below updates – it is not clear to us how “dynamic PCell switching” has no RAN1 spec impact.</w:t>
            </w:r>
            <w:del w:id="1696" w:author="Ajit Nimbalker" w:date="2022-11-16T06:23:00Z">
              <w:r>
                <w:rPr>
                  <w:rFonts w:ascii="Times New Roman" w:hAnsi="Times New Roman"/>
                  <w:szCs w:val="20"/>
                  <w:lang w:eastAsia="zh-CN"/>
                </w:rPr>
                <w:delText xml:space="preserve"> </w:delText>
              </w:r>
            </w:del>
          </w:p>
          <w:p w14:paraId="476D052E" w14:textId="77777777" w:rsidR="005F7A2B" w:rsidRDefault="005F7A2B">
            <w:pPr>
              <w:pStyle w:val="BodyText"/>
              <w:spacing w:after="0"/>
              <w:rPr>
                <w:rFonts w:ascii="Times New Roman" w:hAnsi="Times New Roman"/>
                <w:szCs w:val="20"/>
                <w:lang w:eastAsia="zh-CN"/>
              </w:rPr>
            </w:pPr>
          </w:p>
          <w:p w14:paraId="3C6C9A7D" w14:textId="77777777" w:rsidR="005F7A2B" w:rsidRDefault="00AC1D51">
            <w:pPr>
              <w:spacing w:after="120" w:line="240" w:lineRule="auto"/>
            </w:pPr>
            <w:r>
              <w:t>6.2.X</w:t>
            </w:r>
            <w:r>
              <w:tab/>
              <w:t>Technique B-1</w:t>
            </w:r>
          </w:p>
          <w:p w14:paraId="2D6F9304" w14:textId="77777777" w:rsidR="005F7A2B" w:rsidRDefault="00AC1D51">
            <w:pPr>
              <w:spacing w:after="120" w:line="240" w:lineRule="auto"/>
            </w:pPr>
            <w:r>
              <w:t>6.2.X.1</w:t>
            </w:r>
            <w:r>
              <w:tab/>
              <w:t>Description of technique</w:t>
            </w:r>
          </w:p>
          <w:p w14:paraId="2C67BF9F" w14:textId="77777777" w:rsidR="005F7A2B" w:rsidRDefault="00AC1D51">
            <w:pPr>
              <w:spacing w:after="120" w:line="240" w:lineRule="auto"/>
            </w:pPr>
            <w:r>
              <w:t>Intra-band SSB-less Scell operation is supported by the current specification.</w:t>
            </w:r>
          </w:p>
          <w:p w14:paraId="232EEEF6" w14:textId="77777777" w:rsidR="005F7A2B" w:rsidRDefault="00AC1D51">
            <w:pPr>
              <w:spacing w:after="120" w:line="240" w:lineRule="auto"/>
            </w:pPr>
            <w:r>
              <w:t xml:space="preserve">Technique B-1 supports inter-band CA with SSB-less carriers/Scell. No SSB transmission in some inter-band SCell. The synchronization is acquired from other cell with SSB transmission or same cell with simplified signal transmission, also in order for fast activation and deactivation of SCell. 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SSB-less Scell. </w:t>
            </w:r>
          </w:p>
          <w:p w14:paraId="5A920FAF" w14:textId="77777777" w:rsidR="005F7A2B" w:rsidRDefault="00AC1D51">
            <w:pPr>
              <w:spacing w:after="120" w:line="240" w:lineRule="auto"/>
            </w:pPr>
            <w:r>
              <w:t>Technique B-1 also considers dynamic Pcell switching and a common primary cell may be dynamically indicated for a group of UEs.</w:t>
            </w:r>
          </w:p>
          <w:p w14:paraId="30708EE2" w14:textId="77777777" w:rsidR="005F7A2B" w:rsidRDefault="00AC1D51">
            <w:pPr>
              <w:spacing w:after="120" w:line="240" w:lineRule="auto"/>
            </w:pPr>
            <w:r>
              <w:t>6.2.X.2</w:t>
            </w:r>
            <w:r>
              <w:tab/>
              <w:t>Analysis of performance and impacts</w:t>
            </w:r>
          </w:p>
          <w:p w14:paraId="69263390" w14:textId="77777777" w:rsidR="005F7A2B" w:rsidRDefault="00AC1D51">
            <w:pPr>
              <w:spacing w:after="120" w:line="240" w:lineRule="auto"/>
              <w:rPr>
                <w:i/>
                <w:iCs/>
              </w:rPr>
            </w:pPr>
            <w:r>
              <w:rPr>
                <w:i/>
                <w:iCs/>
              </w:rPr>
              <w:t>[Editor Note: Analysis/Observation of performance evaluations to be discussed in AI 9.7.1]</w:t>
            </w:r>
          </w:p>
          <w:p w14:paraId="799515BE" w14:textId="77777777" w:rsidR="005F7A2B" w:rsidRDefault="00AC1D51">
            <w:pPr>
              <w:spacing w:after="120" w:line="240" w:lineRule="auto"/>
            </w:pPr>
            <w:r>
              <w:t>6.2.X.3</w:t>
            </w:r>
            <w:r>
              <w:tab/>
              <w:t>Legacy UE and RAN1 Specification impacts</w:t>
            </w:r>
          </w:p>
          <w:p w14:paraId="67701295"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5185C202" w14:textId="77777777" w:rsidR="005F7A2B" w:rsidRDefault="00AC1D51">
            <w:pPr>
              <w:ind w:left="540" w:hanging="180"/>
            </w:pPr>
            <w:r>
              <w:lastRenderedPageBreak/>
              <w:t>- RACH procedures in SSB-less SCell for inter-band CA,</w:t>
            </w:r>
          </w:p>
          <w:p w14:paraId="1370A570" w14:textId="77777777" w:rsidR="005F7A2B" w:rsidRDefault="00AC1D51">
            <w:pPr>
              <w:ind w:left="540" w:hanging="180"/>
            </w:pPr>
            <w:ins w:id="1697" w:author="Ajit Nimbalker" w:date="2022-11-16T05:09:00Z">
              <w:r>
                <w:t xml:space="preserve">- simplified signal design </w:t>
              </w:r>
            </w:ins>
            <w:ins w:id="1698" w:author="Ajit Nimbalker" w:date="2022-11-16T05:10:00Z">
              <w:r>
                <w:t xml:space="preserve">(if supported) </w:t>
              </w:r>
            </w:ins>
            <w:ins w:id="1699" w:author="Ajit Nimbalker" w:date="2022-11-16T05:09:00Z">
              <w:r>
                <w:t>and related proced</w:t>
              </w:r>
            </w:ins>
            <w:ins w:id="1700" w:author="Ajit Nimbalker" w:date="2022-11-16T05:10:00Z">
              <w:r>
                <w:t>ures</w:t>
              </w:r>
            </w:ins>
          </w:p>
          <w:p w14:paraId="638783F1" w14:textId="77777777" w:rsidR="005F7A2B" w:rsidRDefault="00AC1D51">
            <w:pPr>
              <w:ind w:left="540" w:hanging="180"/>
            </w:pPr>
            <w:r>
              <w:t>- enhancement on SCell activation procedure or dormancy operation</w:t>
            </w:r>
          </w:p>
          <w:p w14:paraId="60DD8E9D" w14:textId="77777777" w:rsidR="005F7A2B" w:rsidRDefault="00AC1D51">
            <w:ins w:id="1701" w:author="Ajit Nimbalker" w:date="2022-11-16T05:12:00Z">
              <w:r>
                <w:t xml:space="preserve">Legacy </w:t>
              </w:r>
            </w:ins>
            <w:r>
              <w:t xml:space="preserve">UEs </w:t>
            </w:r>
            <w:ins w:id="1702" w:author="Ajit Nimbalker" w:date="2022-11-16T05:12:00Z">
              <w:r>
                <w:t xml:space="preserve">and UEs </w:t>
              </w:r>
            </w:ins>
            <w:r>
              <w:t xml:space="preserve">that do not support this feature may not be able to operate inter-band CA with SSB-less Scells. </w:t>
            </w:r>
            <w:del w:id="1703" w:author="Ajit Nimbalker" w:date="2022-11-16T06:23:00Z">
              <w:r>
                <w:delText>Dynamic Pcell switching is not expected to have potential RAN1 specification impact.</w:delText>
              </w:r>
            </w:del>
          </w:p>
          <w:p w14:paraId="2EB5039D" w14:textId="77777777" w:rsidR="005F7A2B" w:rsidRDefault="00AC1D51">
            <w:pPr>
              <w:pStyle w:val="BodyText"/>
              <w:spacing w:after="0"/>
              <w:rPr>
                <w:rFonts w:ascii="Times New Roman" w:hAnsi="Times New Roman"/>
                <w:szCs w:val="20"/>
                <w:lang w:eastAsia="zh-CN"/>
              </w:rPr>
            </w:pPr>
            <w:ins w:id="1704" w:author="Ajit Nimbalker" w:date="2022-11-16T06:26:00Z">
              <w:r>
                <w:rPr>
                  <w:rFonts w:ascii="Times New Roman" w:hAnsi="Times New Roman"/>
                  <w:szCs w:val="20"/>
                  <w:lang w:eastAsia="zh-CN"/>
                </w:rPr>
                <w:t xml:space="preserve">A carrier without SSB cannot be operated as a PCell for legacy UEs. The carrier cannot be operated as an SCell for legacy UEs if another intra-band carrier with SSB is not present. </w:t>
              </w:r>
            </w:ins>
          </w:p>
        </w:tc>
      </w:tr>
      <w:tr w:rsidR="005F7A2B" w14:paraId="36013A14" w14:textId="77777777">
        <w:tc>
          <w:tcPr>
            <w:tcW w:w="1704" w:type="dxa"/>
          </w:tcPr>
          <w:p w14:paraId="6810142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7645" w:type="dxa"/>
          </w:tcPr>
          <w:p w14:paraId="4BE2508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following appears to be a complete overlap with A-6: “Enabling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SSB-less Scell.”</w:t>
            </w:r>
          </w:p>
          <w:p w14:paraId="4437E02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Also, is RACH used for triggering SSB? It is not clear from the sentence.</w:t>
            </w:r>
          </w:p>
          <w:p w14:paraId="2E9FDA5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phrase “in order for fast activation and deactivation of SCell ” seems a bit fragmented. What is needed for fast activation/deactivation? Simplified signals? Related to this, the spec impact of “enhancement on SCell activation procedure or dormancy operation” needs a bit more clarification as this is too generic.</w:t>
            </w:r>
          </w:p>
          <w:p w14:paraId="45890E9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would also like to add the following sentence in the spec impact: “</w:t>
            </w:r>
            <w:r>
              <w:rPr>
                <w:rFonts w:ascii="Times New Roman" w:hAnsi="Times New Roman"/>
                <w:b/>
                <w:bCs/>
                <w:szCs w:val="20"/>
                <w:lang w:eastAsia="zh-CN"/>
              </w:rPr>
              <w:t>The feasibility of acquiring synchronization from other cell with SSB transmission in inter-band CA requires study.</w:t>
            </w:r>
            <w:r>
              <w:rPr>
                <w:rFonts w:ascii="Times New Roman" w:hAnsi="Times New Roman"/>
                <w:szCs w:val="20"/>
                <w:lang w:eastAsia="zh-CN"/>
              </w:rPr>
              <w:t>”</w:t>
            </w:r>
          </w:p>
        </w:tc>
      </w:tr>
      <w:tr w:rsidR="005F7A2B" w14:paraId="09C68776" w14:textId="77777777">
        <w:tc>
          <w:tcPr>
            <w:tcW w:w="1704" w:type="dxa"/>
          </w:tcPr>
          <w:p w14:paraId="681DE3D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Pr>
          <w:p w14:paraId="5DBA6906" w14:textId="77777777" w:rsidR="005F7A2B" w:rsidRDefault="00AC1D51">
            <w:pPr>
              <w:spacing w:after="120" w:line="240" w:lineRule="auto"/>
            </w:pPr>
            <w:r>
              <w:t>Suggest the following revision:</w:t>
            </w:r>
          </w:p>
          <w:p w14:paraId="535BF4AE" w14:textId="77777777" w:rsidR="005F7A2B" w:rsidRDefault="00AC1D51">
            <w:pPr>
              <w:pStyle w:val="BodyText"/>
              <w:spacing w:after="0"/>
              <w:rPr>
                <w:rFonts w:ascii="Times New Roman" w:hAnsi="Times New Roman"/>
                <w:szCs w:val="20"/>
                <w:lang w:eastAsia="zh-CN"/>
              </w:rPr>
            </w:pPr>
            <w:r>
              <w:t xml:space="preserve">Intra-band SSB-less Scell operation is supported by the current specification. </w:t>
            </w:r>
            <w:r>
              <w:rPr>
                <w:color w:val="FF0000"/>
                <w:u w:val="single"/>
              </w:rPr>
              <w:t>Besides, Pcell switching is supported by handover command according to current specification.</w:t>
            </w:r>
          </w:p>
        </w:tc>
      </w:tr>
    </w:tbl>
    <w:p w14:paraId="204781F3" w14:textId="77777777" w:rsidR="005F7A2B" w:rsidRDefault="005F7A2B">
      <w:pPr>
        <w:pStyle w:val="BodyText"/>
        <w:spacing w:after="0" w:line="240" w:lineRule="auto"/>
        <w:rPr>
          <w:rFonts w:ascii="Times New Roman" w:hAnsi="Times New Roman"/>
          <w:sz w:val="22"/>
          <w:szCs w:val="22"/>
          <w:lang w:eastAsia="zh-CN"/>
        </w:rPr>
      </w:pPr>
    </w:p>
    <w:p w14:paraId="72511713" w14:textId="77777777" w:rsidR="005F7A2B" w:rsidRDefault="00AC1D51">
      <w:pPr>
        <w:pStyle w:val="Heading5"/>
        <w:rPr>
          <w:rFonts w:eastAsia="SimSun"/>
          <w:szCs w:val="18"/>
          <w:lang w:eastAsia="zh-CN"/>
        </w:rPr>
      </w:pPr>
      <w:r>
        <w:rPr>
          <w:rFonts w:eastAsia="SimSun"/>
          <w:szCs w:val="18"/>
          <w:lang w:eastAsia="zh-CN"/>
        </w:rPr>
        <w:t>Summary of 2nd Round Discussions</w:t>
      </w:r>
    </w:p>
    <w:p w14:paraId="2BEF1EE7"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#3.1-1A are proposed in Proposal #3.1-1B.</w:t>
      </w:r>
    </w:p>
    <w:p w14:paraId="0F814615" w14:textId="77777777" w:rsidR="005F7A2B" w:rsidRDefault="005F7A2B">
      <w:pPr>
        <w:pStyle w:val="BodyText"/>
        <w:spacing w:after="0" w:line="240" w:lineRule="auto"/>
        <w:rPr>
          <w:rFonts w:ascii="Times New Roman" w:hAnsi="Times New Roman"/>
          <w:sz w:val="22"/>
          <w:szCs w:val="22"/>
          <w:lang w:eastAsia="zh-CN"/>
        </w:rPr>
      </w:pPr>
    </w:p>
    <w:p w14:paraId="6D6A5603" w14:textId="77777777" w:rsidR="005F7A2B" w:rsidRDefault="00AC1D51">
      <w:pPr>
        <w:pStyle w:val="Heading5"/>
        <w:rPr>
          <w:lang w:eastAsia="zh-CN"/>
        </w:rPr>
      </w:pPr>
      <w:r>
        <w:rPr>
          <w:lang w:eastAsia="zh-CN"/>
        </w:rPr>
        <w:t>Proposal #3.1-1B:</w:t>
      </w:r>
    </w:p>
    <w:p w14:paraId="2372AEBF"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1A6A065" w14:textId="77777777" w:rsidR="005F7A2B" w:rsidRDefault="005F7A2B">
      <w:pPr>
        <w:spacing w:after="120" w:line="240" w:lineRule="auto"/>
        <w:rPr>
          <w:lang w:val="en-GB"/>
        </w:rPr>
      </w:pPr>
    </w:p>
    <w:p w14:paraId="7063EF59" w14:textId="77777777" w:rsidR="005F7A2B" w:rsidRDefault="00AC1D51">
      <w:pPr>
        <w:spacing w:after="120" w:line="240" w:lineRule="auto"/>
      </w:pPr>
      <w:r>
        <w:t>6.2.X</w:t>
      </w:r>
      <w:r>
        <w:tab/>
        <w:t>Technique B-1</w:t>
      </w:r>
    </w:p>
    <w:p w14:paraId="44E20D10" w14:textId="77777777" w:rsidR="005F7A2B" w:rsidRDefault="00AC1D51">
      <w:pPr>
        <w:spacing w:after="120" w:line="240" w:lineRule="auto"/>
      </w:pPr>
      <w:r>
        <w:t>6.2.X.1</w:t>
      </w:r>
      <w:r>
        <w:tab/>
        <w:t>Description of technique</w:t>
      </w:r>
    </w:p>
    <w:p w14:paraId="2F1BFB33" w14:textId="77777777" w:rsidR="005F7A2B" w:rsidRDefault="00AC1D51">
      <w:pPr>
        <w:spacing w:after="120" w:line="240" w:lineRule="auto"/>
      </w:pPr>
      <w:r>
        <w:t>Intra-band SSB-less Scell operation is supported by the current specification.</w:t>
      </w:r>
      <w:ins w:id="1705" w:author="Lee, Daewon" w:date="2022-11-17T11:57:00Z">
        <w:r>
          <w:t xml:space="preserve"> Pcell switching is supported by handover command according to current specification.</w:t>
        </w:r>
      </w:ins>
    </w:p>
    <w:p w14:paraId="5F80ABF1" w14:textId="77777777" w:rsidR="005F7A2B" w:rsidRDefault="00AC1D51">
      <w:pPr>
        <w:spacing w:after="120" w:line="240" w:lineRule="auto"/>
      </w:pPr>
      <w:r>
        <w:t>Technique B-1 supports inter-band CA with SSB-less carriers/Scell. No SSB transmission in some inter-band SCell. The synchronization is acquired from other cell with SSB transmission or same cell with simplified signal transmission, also in order for fast activation and deactivation of SCell. Enabling of inter-band SSB-less Scell operation that may include mechanism for UE</w:t>
      </w:r>
      <w:ins w:id="1706" w:author="Lee, Daewon" w:date="2022-11-17T11:52:00Z">
        <w:r>
          <w:t>/gNB</w:t>
        </w:r>
      </w:ins>
      <w:r>
        <w:t xml:space="preserve"> to trigger normal SSB transmission </w:t>
      </w:r>
      <w:ins w:id="1707" w:author="Lee, Daewon" w:date="2022-11-17T11:52:00Z">
        <w:r>
          <w:t xml:space="preserve">and/or reference signals, if needed, </w:t>
        </w:r>
      </w:ins>
      <w:r>
        <w:t>on a SCell for fast access, where the on-demand uplink triggering signal can be received either at inter-band SSB-less cell or another carrier/cell</w:t>
      </w:r>
      <w:ins w:id="1708" w:author="Lee, Daewon" w:date="2022-11-17T11:56:00Z">
        <w:r>
          <w:t xml:space="preserve">. </w:t>
        </w:r>
      </w:ins>
      <w:del w:id="1709" w:author="Lee, Daewon" w:date="2022-11-17T11:56:00Z">
        <w:r>
          <w:delText xml:space="preserve">, and supporting </w:delText>
        </w:r>
      </w:del>
      <w:r>
        <w:t xml:space="preserve">RACH transmission opportunity </w:t>
      </w:r>
      <w:ins w:id="1710" w:author="Lee, Daewon" w:date="2022-11-17T11:56:00Z">
        <w:r>
          <w:t>may be suppo</w:t>
        </w:r>
      </w:ins>
      <w:ins w:id="1711" w:author="Lee, Daewon" w:date="2022-11-17T11:57:00Z">
        <w:r>
          <w:t xml:space="preserve">rted </w:t>
        </w:r>
      </w:ins>
      <w:r>
        <w:t xml:space="preserve">in SSB-less Scell. </w:t>
      </w:r>
    </w:p>
    <w:p w14:paraId="66512347" w14:textId="77777777" w:rsidR="005F7A2B" w:rsidRDefault="00AC1D51">
      <w:pPr>
        <w:spacing w:after="120" w:line="240" w:lineRule="auto"/>
      </w:pPr>
      <w:r>
        <w:lastRenderedPageBreak/>
        <w:t xml:space="preserve">Technique B-1 also considers dynamic Pcell switching </w:t>
      </w:r>
      <w:del w:id="1712" w:author="Lee, Daewon" w:date="2022-11-17T11:54:00Z">
        <w:r>
          <w:delText xml:space="preserve">and </w:delText>
        </w:r>
      </w:del>
      <w:ins w:id="1713" w:author="Lee, Daewon" w:date="2022-11-17T11:54:00Z">
        <w:r>
          <w:t xml:space="preserve">in which </w:t>
        </w:r>
      </w:ins>
      <w:r>
        <w:t>a common primary cell may be dynamically indicated for a group of UEs.</w:t>
      </w:r>
    </w:p>
    <w:p w14:paraId="51C335C1" w14:textId="77777777" w:rsidR="005F7A2B" w:rsidRDefault="00AC1D51">
      <w:pPr>
        <w:spacing w:after="120" w:line="240" w:lineRule="auto"/>
      </w:pPr>
      <w:r>
        <w:t>6.2.X.2</w:t>
      </w:r>
      <w:r>
        <w:tab/>
        <w:t>Analysis of performance and impacts</w:t>
      </w:r>
    </w:p>
    <w:p w14:paraId="48F21A95" w14:textId="77777777" w:rsidR="005F7A2B" w:rsidRDefault="00AC1D51">
      <w:pPr>
        <w:spacing w:after="120" w:line="240" w:lineRule="auto"/>
        <w:rPr>
          <w:i/>
          <w:iCs/>
        </w:rPr>
      </w:pPr>
      <w:r>
        <w:rPr>
          <w:i/>
          <w:iCs/>
        </w:rPr>
        <w:t>[Editor Note: Analysis/Observation of performance evaluations to be discussed in AI 9.7.1]</w:t>
      </w:r>
    </w:p>
    <w:p w14:paraId="0AF2AE6F" w14:textId="77777777" w:rsidR="005F7A2B" w:rsidRDefault="00AC1D51">
      <w:pPr>
        <w:spacing w:after="120" w:line="240" w:lineRule="auto"/>
      </w:pPr>
      <w:r>
        <w:t>6.2.X.3</w:t>
      </w:r>
      <w:r>
        <w:tab/>
        <w:t>Legacy UE and RAN1 Specification impacts</w:t>
      </w:r>
    </w:p>
    <w:p w14:paraId="1B1A85CF"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638C137D" w14:textId="77777777" w:rsidR="005F7A2B" w:rsidRDefault="00AC1D51">
      <w:pPr>
        <w:ind w:left="540" w:hanging="180"/>
      </w:pPr>
      <w:r>
        <w:t>-</w:t>
      </w:r>
      <w:ins w:id="1714" w:author="Lee, Daewon" w:date="2022-11-17T11:52:00Z">
        <w:r>
          <w:tab/>
        </w:r>
      </w:ins>
      <w:del w:id="1715" w:author="Lee, Daewon" w:date="2022-11-17T11:52:00Z">
        <w:r>
          <w:delText xml:space="preserve"> </w:delText>
        </w:r>
      </w:del>
      <w:r>
        <w:t>RACH procedures in SSB-less SCell for inter-band CA,</w:t>
      </w:r>
    </w:p>
    <w:p w14:paraId="0FD49295" w14:textId="77777777" w:rsidR="005F7A2B" w:rsidRDefault="00AC1D51">
      <w:pPr>
        <w:ind w:left="540" w:hanging="180"/>
      </w:pPr>
      <w:r>
        <w:t>-</w:t>
      </w:r>
      <w:ins w:id="1716" w:author="Lee, Daewon" w:date="2022-11-17T11:52:00Z">
        <w:r>
          <w:tab/>
        </w:r>
      </w:ins>
      <w:del w:id="1717" w:author="Lee, Daewon" w:date="2022-11-17T11:52:00Z">
        <w:r>
          <w:delText xml:space="preserve"> </w:delText>
        </w:r>
      </w:del>
      <w:r>
        <w:t>enhancement on SCell activation procedure</w:t>
      </w:r>
      <w:del w:id="1718" w:author="Lee, Daewon" w:date="2022-11-17T11:52:00Z">
        <w:r>
          <w:delText xml:space="preserve"> or dormancy operation</w:delText>
        </w:r>
      </w:del>
    </w:p>
    <w:p w14:paraId="69080E61" w14:textId="77777777" w:rsidR="005F7A2B" w:rsidRDefault="00AC1D51">
      <w:pPr>
        <w:ind w:left="540" w:hanging="180"/>
      </w:pPr>
      <w:ins w:id="1719" w:author="Lee, Daewon" w:date="2022-11-17T11:52:00Z">
        <w:r>
          <w:t>-</w:t>
        </w:r>
        <w:r>
          <w:tab/>
        </w:r>
      </w:ins>
      <w:ins w:id="1720" w:author="Lee, Daewon" w:date="2022-11-17T11:53:00Z">
        <w:r>
          <w:t>enhancements on dormancy operation</w:t>
        </w:r>
      </w:ins>
      <w:ins w:id="1721" w:author="Lee, Daewon" w:date="2022-11-17T11:55:00Z">
        <w:r>
          <w:t>,</w:t>
        </w:r>
      </w:ins>
    </w:p>
    <w:p w14:paraId="751C9E8A" w14:textId="77777777" w:rsidR="005F7A2B" w:rsidRDefault="00AC1D51">
      <w:pPr>
        <w:ind w:left="540" w:hanging="180"/>
      </w:pPr>
      <w:ins w:id="1722" w:author="Lee, Daewon" w:date="2022-11-17T11:55:00Z">
        <w:r>
          <w:t>- simplified signal design (if supported) and related procedures</w:t>
        </w:r>
      </w:ins>
    </w:p>
    <w:p w14:paraId="65FB0546" w14:textId="77777777" w:rsidR="005F7A2B" w:rsidRDefault="00AC1D51">
      <w:pPr>
        <w:rPr>
          <w:del w:id="1723" w:author="Lee, Daewon" w:date="2022-11-17T11:57:00Z"/>
        </w:rPr>
      </w:pPr>
      <w:ins w:id="1724" w:author="Lee, Daewon" w:date="2022-11-17T11:53:00Z">
        <w:r>
          <w:t xml:space="preserve">Legacy UEs or </w:t>
        </w:r>
      </w:ins>
      <w:r>
        <w:t>UEs that do not support this feature may not be able to operate inter-band CA with SSB-less Scells.</w:t>
      </w:r>
      <w:del w:id="1725" w:author="Lee, Daewon" w:date="2022-11-17T11:55:00Z">
        <w:r>
          <w:delText xml:space="preserve"> Dynamic Pcell switching is not expected to have potential RAN1 specification impact.</w:delText>
        </w:r>
      </w:del>
    </w:p>
    <w:p w14:paraId="6A06330E" w14:textId="77777777" w:rsidR="005F7A2B" w:rsidRDefault="00AC1D51">
      <w:pPr>
        <w:rPr>
          <w:lang w:eastAsia="zh-CN"/>
        </w:rPr>
      </w:pPr>
      <w:ins w:id="1726" w:author="Lee, Daewon" w:date="2022-11-17T11:55:00Z">
        <w:r>
          <w:rPr>
            <w:lang w:eastAsia="zh-CN"/>
          </w:rPr>
          <w:t>A carrier without SSB cannot be operated as a PCell for legacy UEs. The carrier cannot be operated as an SCell for legacy UEs if another intra-band carrier with SSB is not present.</w:t>
        </w:r>
      </w:ins>
      <w:ins w:id="1727" w:author="Lee, Daewon" w:date="2022-11-17T11:57:00Z">
        <w:r>
          <w:rPr>
            <w:lang w:eastAsia="zh-CN"/>
          </w:rPr>
          <w:t xml:space="preserve"> The feasibility of acquiring synchronization from other cell with SSB transmission in inter-band CA requires study.</w:t>
        </w:r>
      </w:ins>
    </w:p>
    <w:p w14:paraId="0AE19E1E" w14:textId="77777777" w:rsidR="005F7A2B" w:rsidRDefault="005F7A2B">
      <w:pPr>
        <w:pStyle w:val="BodyText"/>
        <w:spacing w:after="0" w:line="240" w:lineRule="auto"/>
        <w:rPr>
          <w:rFonts w:ascii="Times New Roman" w:hAnsi="Times New Roman"/>
          <w:szCs w:val="20"/>
          <w:lang w:eastAsia="zh-CN"/>
        </w:rPr>
      </w:pPr>
    </w:p>
    <w:p w14:paraId="5673E49B" w14:textId="01F43A7E" w:rsidR="006F016F" w:rsidRDefault="006F016F" w:rsidP="006F016F">
      <w:pPr>
        <w:pStyle w:val="Heading5"/>
        <w:rPr>
          <w:lang w:eastAsia="zh-CN"/>
        </w:rPr>
      </w:pPr>
      <w:r>
        <w:rPr>
          <w:lang w:eastAsia="zh-CN"/>
        </w:rPr>
        <w:t>Proposal #3.1-1C:</w:t>
      </w:r>
    </w:p>
    <w:p w14:paraId="37160260"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6265DE36" w14:textId="77777777" w:rsidR="006F016F" w:rsidRDefault="006F016F" w:rsidP="006F016F">
      <w:pPr>
        <w:spacing w:after="120" w:line="240" w:lineRule="auto"/>
        <w:rPr>
          <w:lang w:val="en-GB"/>
        </w:rPr>
      </w:pPr>
    </w:p>
    <w:p w14:paraId="790AA670" w14:textId="77777777" w:rsidR="006F016F" w:rsidRDefault="006F016F" w:rsidP="006F016F">
      <w:pPr>
        <w:spacing w:after="120" w:line="240" w:lineRule="auto"/>
      </w:pPr>
      <w:r>
        <w:t>6.2.X</w:t>
      </w:r>
      <w:r>
        <w:tab/>
        <w:t>Technique B-1</w:t>
      </w:r>
    </w:p>
    <w:p w14:paraId="28A01B50" w14:textId="77777777" w:rsidR="006F016F" w:rsidRDefault="006F016F" w:rsidP="006F016F">
      <w:pPr>
        <w:spacing w:after="120" w:line="240" w:lineRule="auto"/>
      </w:pPr>
      <w:r>
        <w:t>6.2.X.1</w:t>
      </w:r>
      <w:r>
        <w:tab/>
        <w:t>Description of technique</w:t>
      </w:r>
    </w:p>
    <w:p w14:paraId="21449306" w14:textId="77777777" w:rsidR="006F016F" w:rsidRDefault="006F016F" w:rsidP="006F016F">
      <w:pPr>
        <w:spacing w:after="120" w:line="240" w:lineRule="auto"/>
      </w:pPr>
      <w:r>
        <w:t>Intra-band SSB-less Scell operation is supported by the current specification. Pcell switching is supported by handover command according to current specification.</w:t>
      </w:r>
    </w:p>
    <w:p w14:paraId="5EC9012E" w14:textId="11749A84" w:rsidR="006F016F" w:rsidRDefault="006F016F" w:rsidP="006F016F">
      <w:pPr>
        <w:spacing w:after="120" w:line="240" w:lineRule="auto"/>
      </w:pPr>
      <w:r>
        <w:t xml:space="preserve">Technique B-1 supports inter-band CA with SSB-less carriers/Scell. No SSB transmission in some inter-band SCell. The synchronization is acquired from other cell with SSB transmission or same cell with simplified signal transmission, also in order for fast activation and deactivation of SCell. Enabling of inter-band SSB-less Scell operation that may include mechanism for UE/gNB to trigger normal SSB transmission and/or reference signals, if needed, on a SCell for fast access, where the on-demand uplink triggering signal can be received either at inter-band SSB-less cell or another carrier/cell. RACH transmission opportunity may be supported in SSB-less Scell. </w:t>
      </w:r>
    </w:p>
    <w:p w14:paraId="603F1DCC" w14:textId="415869E9" w:rsidR="006F016F" w:rsidRDefault="006F016F" w:rsidP="006F016F">
      <w:pPr>
        <w:spacing w:after="120" w:line="240" w:lineRule="auto"/>
      </w:pPr>
      <w:r>
        <w:t>Technique B-1 also considers dynamic Pcell switching in which a common primary cell may be dynamically indicated for a group of UEs.</w:t>
      </w:r>
    </w:p>
    <w:p w14:paraId="7066FE03" w14:textId="77777777" w:rsidR="006F016F" w:rsidRDefault="006F016F" w:rsidP="006F016F">
      <w:pPr>
        <w:spacing w:after="120" w:line="240" w:lineRule="auto"/>
      </w:pPr>
      <w:r>
        <w:t>6.2.X.2</w:t>
      </w:r>
      <w:r>
        <w:tab/>
        <w:t>Analysis of performance and impacts</w:t>
      </w:r>
    </w:p>
    <w:p w14:paraId="3A2BB04D" w14:textId="77777777" w:rsidR="006F016F" w:rsidRDefault="006F016F" w:rsidP="006F016F">
      <w:pPr>
        <w:spacing w:after="120" w:line="240" w:lineRule="auto"/>
        <w:rPr>
          <w:i/>
          <w:iCs/>
        </w:rPr>
      </w:pPr>
      <w:r>
        <w:rPr>
          <w:i/>
          <w:iCs/>
        </w:rPr>
        <w:t>[Editor Note: Analysis/Observation of performance evaluations to be discussed in AI 9.7.1]</w:t>
      </w:r>
    </w:p>
    <w:p w14:paraId="39175383" w14:textId="77777777" w:rsidR="006F016F" w:rsidRDefault="006F016F" w:rsidP="006F016F">
      <w:pPr>
        <w:spacing w:after="120" w:line="240" w:lineRule="auto"/>
      </w:pPr>
      <w:r>
        <w:t>6.2.X.3</w:t>
      </w:r>
      <w:r>
        <w:tab/>
        <w:t>Legacy UE and RAN1 Specification impacts</w:t>
      </w:r>
    </w:p>
    <w:p w14:paraId="12D063FA" w14:textId="77777777" w:rsidR="00EB4472" w:rsidRDefault="00EB4472" w:rsidP="006F016F">
      <w:pPr>
        <w:spacing w:after="120" w:line="240" w:lineRule="auto"/>
        <w:rPr>
          <w:ins w:id="1728" w:author="Lee, Daewon" w:date="2022-11-18T05:20:00Z"/>
        </w:rPr>
      </w:pPr>
      <w:ins w:id="1729" w:author="Lee, Daewon" w:date="2022-11-18T05:20: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4EEBA4C0" w14:textId="2FC77B42"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411C43A0" w14:textId="77E3E3B6" w:rsidR="006F016F" w:rsidRDefault="006F016F" w:rsidP="006F016F">
      <w:pPr>
        <w:ind w:left="540" w:hanging="180"/>
      </w:pPr>
      <w:r>
        <w:t>-</w:t>
      </w:r>
      <w:r>
        <w:tab/>
        <w:t>RACH procedures in SSB-less SCell for inter-band CA,</w:t>
      </w:r>
    </w:p>
    <w:p w14:paraId="745B1DD9" w14:textId="2F7D91BA" w:rsidR="006F016F" w:rsidRDefault="006F016F" w:rsidP="006F016F">
      <w:pPr>
        <w:ind w:left="540" w:hanging="180"/>
      </w:pPr>
      <w:r>
        <w:t>-</w:t>
      </w:r>
      <w:r>
        <w:tab/>
        <w:t>enhancement on SCell activation procedure</w:t>
      </w:r>
    </w:p>
    <w:p w14:paraId="66950E08" w14:textId="77777777" w:rsidR="006F016F" w:rsidRDefault="006F016F" w:rsidP="006F016F">
      <w:pPr>
        <w:ind w:left="540" w:hanging="180"/>
      </w:pPr>
      <w:r>
        <w:lastRenderedPageBreak/>
        <w:t>-</w:t>
      </w:r>
      <w:r>
        <w:tab/>
        <w:t>enhancements on dormancy operation,</w:t>
      </w:r>
    </w:p>
    <w:p w14:paraId="7F484103" w14:textId="1A57F4EE" w:rsidR="006F016F" w:rsidRDefault="006F016F" w:rsidP="006F016F">
      <w:pPr>
        <w:ind w:left="540" w:hanging="180"/>
        <w:rPr>
          <w:ins w:id="1730" w:author="Lee, Daewon" w:date="2022-11-18T07:50:00Z"/>
        </w:rPr>
      </w:pPr>
      <w:r>
        <w:t>-</w:t>
      </w:r>
      <w:ins w:id="1731" w:author="Lee, Daewon" w:date="2022-11-18T07:50:00Z">
        <w:r w:rsidR="00191AC2">
          <w:tab/>
        </w:r>
      </w:ins>
      <w:del w:id="1732" w:author="Lee, Daewon" w:date="2022-11-18T07:50:00Z">
        <w:r w:rsidDel="00191AC2">
          <w:delText xml:space="preserve"> </w:delText>
        </w:r>
      </w:del>
      <w:r>
        <w:t>simplified signal design (if supported) and related procedures</w:t>
      </w:r>
      <w:ins w:id="1733" w:author="Lee, Daewon" w:date="2022-11-18T07:50:00Z">
        <w:r w:rsidR="00191AC2">
          <w:t>,</w:t>
        </w:r>
      </w:ins>
    </w:p>
    <w:p w14:paraId="08A71F8A" w14:textId="022A2D98" w:rsidR="00191AC2" w:rsidRDefault="00191AC2" w:rsidP="006F016F">
      <w:pPr>
        <w:ind w:left="540" w:hanging="180"/>
      </w:pPr>
      <w:ins w:id="1734" w:author="Lee, Daewon" w:date="2022-11-18T07:50:00Z">
        <w:r>
          <w:t>-</w:t>
        </w:r>
        <w:r>
          <w:tab/>
        </w:r>
      </w:ins>
      <w:ins w:id="1735" w:author="Lee, Daewon" w:date="2022-11-18T07:51:00Z">
        <w:r>
          <w:t xml:space="preserve">details of </w:t>
        </w:r>
      </w:ins>
      <w:ins w:id="1736" w:author="Lee, Daewon" w:date="2022-11-18T07:50:00Z">
        <w:r>
          <w:t>UE specific</w:t>
        </w:r>
      </w:ins>
      <w:ins w:id="1737" w:author="Lee, Daewon" w:date="2022-11-18T07:51:00Z">
        <w:r>
          <w:t xml:space="preserve"> SSB-less cell operation.</w:t>
        </w:r>
      </w:ins>
      <w:ins w:id="1738" w:author="Lee, Daewon" w:date="2022-11-18T07:50:00Z">
        <w:r>
          <w:t xml:space="preserve"> </w:t>
        </w:r>
      </w:ins>
    </w:p>
    <w:p w14:paraId="35BEF3D1" w14:textId="2723CFE0" w:rsidR="006F016F" w:rsidRDefault="006F016F" w:rsidP="006F016F">
      <w:pPr>
        <w:rPr>
          <w:ins w:id="1739" w:author="Lee, Daewon" w:date="2022-11-18T07:51:00Z"/>
          <w:lang w:eastAsia="zh-CN"/>
        </w:rPr>
      </w:pPr>
      <w:r>
        <w:t>Legacy UEs or UEs that do not support this feature may not be able to operate inter-band CA with SSB-less Scells.</w:t>
      </w:r>
      <w:ins w:id="1740" w:author="Lee, Daewon" w:date="2022-11-18T05:56:00Z">
        <w:r w:rsidR="00C65F2B">
          <w:t xml:space="preserve"> </w:t>
        </w:r>
      </w:ins>
      <w:r>
        <w:rPr>
          <w:lang w:eastAsia="zh-CN"/>
        </w:rPr>
        <w:t xml:space="preserve">A carrier without SSB cannot be operated as a PCell for legacy UEs. The carrier cannot be operated as an SCell for legacy UEs if another intra-band carrier with SSB is not present. The </w:t>
      </w:r>
      <w:del w:id="1741" w:author="Lee, Daewon" w:date="2022-11-18T05:55:00Z">
        <w:r w:rsidDel="00C65F2B">
          <w:rPr>
            <w:lang w:eastAsia="zh-CN"/>
          </w:rPr>
          <w:delText xml:space="preserve">feasibility </w:delText>
        </w:r>
      </w:del>
      <w:ins w:id="1742" w:author="Lee, Daewon" w:date="2022-11-18T05:55:00Z">
        <w:r w:rsidR="00C65F2B">
          <w:rPr>
            <w:lang w:eastAsia="zh-CN"/>
          </w:rPr>
          <w:t xml:space="preserve">requirements </w:t>
        </w:r>
      </w:ins>
      <w:r>
        <w:rPr>
          <w:lang w:eastAsia="zh-CN"/>
        </w:rPr>
        <w:t xml:space="preserve">of acquiring synchronization from other cell with SSB transmission in inter-band CA </w:t>
      </w:r>
      <w:del w:id="1743" w:author="Lee, Daewon" w:date="2022-11-18T05:55:00Z">
        <w:r w:rsidDel="00C65F2B">
          <w:rPr>
            <w:lang w:eastAsia="zh-CN"/>
          </w:rPr>
          <w:delText xml:space="preserve">requires </w:delText>
        </w:r>
      </w:del>
      <w:ins w:id="1744" w:author="Lee, Daewon" w:date="2022-11-18T05:55:00Z">
        <w:r w:rsidR="00C65F2B">
          <w:rPr>
            <w:lang w:eastAsia="zh-CN"/>
          </w:rPr>
          <w:t xml:space="preserve">needs </w:t>
        </w:r>
      </w:ins>
      <w:r>
        <w:rPr>
          <w:lang w:eastAsia="zh-CN"/>
        </w:rPr>
        <w:t>study.</w:t>
      </w:r>
    </w:p>
    <w:p w14:paraId="23EA8BF0" w14:textId="2C6511C1" w:rsidR="00191AC2" w:rsidRDefault="00191AC2" w:rsidP="006F016F">
      <w:pPr>
        <w:rPr>
          <w:lang w:eastAsia="zh-CN"/>
        </w:rPr>
      </w:pPr>
      <w:ins w:id="1745" w:author="Lee, Daewon" w:date="2022-11-18T07:51:00Z">
        <w:r>
          <w:rPr>
            <w:lang w:eastAsia="zh-CN"/>
          </w:rPr>
          <w:t xml:space="preserve">For UE specific SSB-less cell operation, legacy UEs or UEs that do not support this </w:t>
        </w:r>
      </w:ins>
      <w:ins w:id="1746" w:author="Lee, Daewon" w:date="2022-11-18T07:52:00Z">
        <w:r>
          <w:rPr>
            <w:lang w:eastAsia="zh-CN"/>
          </w:rPr>
          <w:t>technique</w:t>
        </w:r>
      </w:ins>
      <w:ins w:id="1747" w:author="Lee, Daewon" w:date="2022-11-18T07:51:00Z">
        <w:r>
          <w:rPr>
            <w:lang w:eastAsia="zh-CN"/>
          </w:rPr>
          <w:t xml:space="preserve"> may be able to operat</w:t>
        </w:r>
      </w:ins>
      <w:ins w:id="1748" w:author="Lee, Daewon" w:date="2022-11-18T07:52:00Z">
        <w:r>
          <w:rPr>
            <w:lang w:eastAsia="zh-CN"/>
          </w:rPr>
          <w:t>e on cells that support UE specific SSB-less cell operation for UEs that support this techniqnue.</w:t>
        </w:r>
      </w:ins>
    </w:p>
    <w:p w14:paraId="0C7BAC4F" w14:textId="1290E9A1" w:rsidR="005F7A2B" w:rsidRDefault="005F7A2B">
      <w:pPr>
        <w:pStyle w:val="BodyText"/>
        <w:spacing w:after="0" w:line="240" w:lineRule="auto"/>
        <w:rPr>
          <w:rFonts w:ascii="Times New Roman" w:hAnsi="Times New Roman"/>
          <w:sz w:val="22"/>
          <w:szCs w:val="22"/>
          <w:lang w:eastAsia="zh-CN"/>
        </w:rPr>
      </w:pPr>
    </w:p>
    <w:p w14:paraId="5C5F7E0F" w14:textId="77777777" w:rsidR="006F016F" w:rsidRDefault="006F016F">
      <w:pPr>
        <w:pStyle w:val="BodyText"/>
        <w:spacing w:after="0" w:line="240" w:lineRule="auto"/>
        <w:rPr>
          <w:rFonts w:ascii="Times New Roman" w:hAnsi="Times New Roman"/>
          <w:sz w:val="22"/>
          <w:szCs w:val="22"/>
          <w:lang w:eastAsia="zh-CN"/>
        </w:rPr>
      </w:pPr>
    </w:p>
    <w:p w14:paraId="7F8E0A25"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0728172B" w14:textId="77777777" w:rsidR="005F7A2B" w:rsidRDefault="00AC1D51">
      <w:r>
        <w:t>Please provide comments on Proposal #3.1-1B.</w:t>
      </w:r>
    </w:p>
    <w:p w14:paraId="280D8B7D"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606EE2E8" w14:textId="77777777" w:rsidTr="003217F3">
        <w:tc>
          <w:tcPr>
            <w:tcW w:w="1704" w:type="dxa"/>
            <w:shd w:val="clear" w:color="auto" w:fill="FBE4D5" w:themeFill="accent2" w:themeFillTint="33"/>
          </w:tcPr>
          <w:p w14:paraId="2AACFD1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497674E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21769C5" w14:textId="77777777" w:rsidTr="003217F3">
        <w:tc>
          <w:tcPr>
            <w:tcW w:w="1704" w:type="dxa"/>
          </w:tcPr>
          <w:p w14:paraId="1903D233" w14:textId="77777777" w:rsidR="005F7A2B" w:rsidRDefault="00AC1D51">
            <w:pPr>
              <w:pStyle w:val="BodyText"/>
              <w:spacing w:after="0"/>
              <w:rPr>
                <w:rFonts w:ascii="Times New Roman" w:hAnsi="Times New Roman"/>
                <w:szCs w:val="20"/>
                <w:lang w:eastAsia="zh-CN"/>
              </w:rPr>
            </w:pPr>
            <w:r>
              <w:rPr>
                <w:rFonts w:ascii="Times New Roman" w:hAnsi="Times New Roman" w:hint="eastAsia"/>
                <w:szCs w:val="20"/>
                <w:lang w:eastAsia="zh-CN"/>
              </w:rPr>
              <w:t>ZTE, Sanechips</w:t>
            </w:r>
          </w:p>
        </w:tc>
        <w:tc>
          <w:tcPr>
            <w:tcW w:w="7646" w:type="dxa"/>
          </w:tcPr>
          <w:p w14:paraId="42A3A1EE" w14:textId="77777777" w:rsidR="005F7A2B" w:rsidRDefault="00AC1D51">
            <w:pPr>
              <w:pStyle w:val="BodyText"/>
              <w:spacing w:after="0"/>
              <w:rPr>
                <w:rFonts w:ascii="Times New Roman" w:hAnsi="Times New Roman"/>
                <w:szCs w:val="20"/>
                <w:lang w:eastAsia="zh-CN"/>
              </w:rPr>
            </w:pPr>
            <w:r>
              <w:rPr>
                <w:rFonts w:ascii="Times New Roman" w:hAnsi="Times New Roman" w:hint="eastAsia"/>
                <w:szCs w:val="20"/>
                <w:lang w:eastAsia="zh-CN"/>
              </w:rPr>
              <w:t>The following is suggested.</w:t>
            </w:r>
          </w:p>
          <w:p w14:paraId="1A87F22B" w14:textId="77777777" w:rsidR="005F7A2B" w:rsidRDefault="00AC1D51">
            <w:pPr>
              <w:pStyle w:val="BodyText"/>
              <w:spacing w:after="0"/>
              <w:rPr>
                <w:lang w:eastAsia="zh-CN"/>
              </w:rPr>
            </w:pPr>
            <w:ins w:id="1749" w:author="Lee, Daewon" w:date="2022-11-17T11:57:00Z">
              <w:r>
                <w:rPr>
                  <w:lang w:eastAsia="zh-CN"/>
                </w:rPr>
                <w:t xml:space="preserve">The </w:t>
              </w:r>
            </w:ins>
            <w:r>
              <w:rPr>
                <w:rFonts w:hint="eastAsia"/>
                <w:color w:val="4472C4" w:themeColor="accent1"/>
                <w:highlight w:val="yellow"/>
                <w:lang w:eastAsia="zh-CN"/>
              </w:rPr>
              <w:t xml:space="preserve">requirement </w:t>
            </w:r>
            <w:ins w:id="1750" w:author="Lee, Daewon" w:date="2022-11-17T11:57:00Z">
              <w:r>
                <w:rPr>
                  <w:strike/>
                  <w:highlight w:val="yellow"/>
                  <w:lang w:eastAsia="zh-CN"/>
                </w:rPr>
                <w:t xml:space="preserve">feasibility </w:t>
              </w:r>
              <w:r>
                <w:rPr>
                  <w:lang w:eastAsia="zh-CN"/>
                </w:rPr>
                <w:t xml:space="preserve">of acquiring synchronization from other cell with SSB transmission in inter-band CA </w:t>
              </w:r>
              <w:r>
                <w:rPr>
                  <w:strike/>
                  <w:color w:val="4472C4" w:themeColor="accent1"/>
                  <w:highlight w:val="yellow"/>
                  <w:lang w:eastAsia="zh-CN"/>
                </w:rPr>
                <w:t>requires</w:t>
              </w:r>
            </w:ins>
            <w:r>
              <w:rPr>
                <w:rFonts w:hint="eastAsia"/>
                <w:strike/>
                <w:color w:val="4472C4" w:themeColor="accent1"/>
                <w:highlight w:val="yellow"/>
                <w:lang w:eastAsia="zh-CN"/>
              </w:rPr>
              <w:t xml:space="preserve"> </w:t>
            </w:r>
            <w:r>
              <w:rPr>
                <w:rFonts w:hint="eastAsia"/>
                <w:color w:val="4472C4" w:themeColor="accent1"/>
                <w:highlight w:val="yellow"/>
                <w:lang w:eastAsia="zh-CN"/>
              </w:rPr>
              <w:t>needs</w:t>
            </w:r>
            <w:ins w:id="1751" w:author="Lee, Daewon" w:date="2022-11-17T11:57:00Z">
              <w:r>
                <w:rPr>
                  <w:lang w:eastAsia="zh-CN"/>
                </w:rPr>
                <w:t xml:space="preserve"> study.</w:t>
              </w:r>
            </w:ins>
          </w:p>
          <w:p w14:paraId="6C6212C4" w14:textId="77777777" w:rsidR="005F7A2B" w:rsidRDefault="005F7A2B">
            <w:pPr>
              <w:pStyle w:val="BodyText"/>
              <w:spacing w:after="0"/>
              <w:rPr>
                <w:lang w:eastAsia="zh-CN"/>
              </w:rPr>
            </w:pPr>
          </w:p>
          <w:p w14:paraId="0976DD6C" w14:textId="77777777" w:rsidR="005F7A2B" w:rsidRDefault="00AC1D51">
            <w:pPr>
              <w:pStyle w:val="BodyText"/>
              <w:spacing w:after="0"/>
              <w:rPr>
                <w:lang w:eastAsia="zh-CN"/>
              </w:rPr>
            </w:pPr>
            <w:r>
              <w:rPr>
                <w:rFonts w:hint="eastAsia"/>
                <w:lang w:eastAsia="zh-CN"/>
              </w:rPr>
              <w:t xml:space="preserve">For the following bullet, we think similar with A-1,  </w:t>
            </w:r>
            <w:r>
              <w:rPr>
                <w:lang w:eastAsia="zh-CN"/>
              </w:rPr>
              <w:t>“</w:t>
            </w:r>
            <w:r>
              <w:rPr>
                <w:rFonts w:eastAsiaTheme="minorEastAsia"/>
                <w:lang w:eastAsia="ko-KR"/>
              </w:rPr>
              <w:t xml:space="preserve"> </w:t>
            </w:r>
            <w:r>
              <w:rPr>
                <w:rFonts w:eastAsiaTheme="minorEastAsia"/>
                <w:highlight w:val="yellow"/>
                <w:lang w:eastAsia="ko-KR"/>
              </w:rPr>
              <w:t xml:space="preserve"> </w:t>
            </w:r>
            <w:ins w:id="1752" w:author="Lee, Daewon" w:date="2022-11-17T09:23:00Z">
              <w:r>
                <w:rPr>
                  <w:rFonts w:eastAsiaTheme="minorEastAsia"/>
                  <w:highlight w:val="yellow"/>
                  <w:lang w:eastAsia="ko-KR"/>
                </w:rPr>
                <w:t>UEs that do not support the technique are expected to follow legacy procedure</w:t>
              </w:r>
            </w:ins>
            <w:r>
              <w:rPr>
                <w:rFonts w:eastAsiaTheme="minorEastAsia"/>
                <w:highlight w:val="yellow"/>
                <w:lang w:eastAsia="ko-KR"/>
              </w:rPr>
              <w:t>.</w:t>
            </w:r>
            <w:r>
              <w:rPr>
                <w:lang w:eastAsia="zh-CN"/>
              </w:rPr>
              <w:t>”</w:t>
            </w:r>
            <w:r>
              <w:rPr>
                <w:rFonts w:hint="eastAsia"/>
                <w:lang w:eastAsia="zh-CN"/>
              </w:rPr>
              <w:t xml:space="preserve"> can be considered.</w:t>
            </w:r>
          </w:p>
          <w:p w14:paraId="30192139" w14:textId="77777777" w:rsidR="005F7A2B" w:rsidRDefault="00AC1D51">
            <w:pPr>
              <w:pStyle w:val="BodyText"/>
              <w:spacing w:after="0"/>
              <w:rPr>
                <w:lang w:eastAsia="zh-CN"/>
              </w:rPr>
            </w:pPr>
            <w:ins w:id="1753" w:author="Lee, Daewon" w:date="2022-11-17T11:55:00Z">
              <w:r>
                <w:rPr>
                  <w:lang w:eastAsia="zh-CN"/>
                </w:rPr>
                <w:t>The carrier cannot be operated as an SCell for legacy UEs if another intra-band carrier with SSB is not present.</w:t>
              </w:r>
            </w:ins>
            <w:ins w:id="1754" w:author="Lee, Daewon" w:date="2022-11-17T11:57:00Z">
              <w:r>
                <w:rPr>
                  <w:lang w:eastAsia="zh-CN"/>
                </w:rPr>
                <w:t xml:space="preserve"> </w:t>
              </w:r>
            </w:ins>
          </w:p>
          <w:p w14:paraId="4F1C48E5" w14:textId="77777777" w:rsidR="005F7A2B" w:rsidRDefault="005F7A2B">
            <w:pPr>
              <w:pStyle w:val="BodyText"/>
              <w:spacing w:after="0"/>
              <w:rPr>
                <w:lang w:eastAsia="zh-CN"/>
              </w:rPr>
            </w:pPr>
          </w:p>
          <w:p w14:paraId="0B255415" w14:textId="77777777" w:rsidR="005F7A2B" w:rsidRDefault="005F7A2B">
            <w:pPr>
              <w:pStyle w:val="BodyText"/>
              <w:spacing w:after="0"/>
              <w:rPr>
                <w:lang w:eastAsia="zh-CN"/>
              </w:rPr>
            </w:pPr>
          </w:p>
        </w:tc>
      </w:tr>
      <w:tr w:rsidR="003217F3" w14:paraId="1996A529" w14:textId="77777777" w:rsidTr="003217F3">
        <w:tc>
          <w:tcPr>
            <w:tcW w:w="1704" w:type="dxa"/>
          </w:tcPr>
          <w:p w14:paraId="1799C5CC" w14:textId="77777777" w:rsidR="003217F3" w:rsidRDefault="003217F3" w:rsidP="00CC612A">
            <w:pPr>
              <w:pStyle w:val="BodyText"/>
              <w:spacing w:after="0"/>
              <w:rPr>
                <w:rFonts w:ascii="Times New Roman" w:hAnsi="Times New Roman"/>
                <w:szCs w:val="20"/>
                <w:lang w:eastAsia="zh-CN"/>
              </w:rPr>
            </w:pPr>
            <w:r>
              <w:rPr>
                <w:rFonts w:ascii="Times New Roman" w:hAnsi="Times New Roman"/>
                <w:szCs w:val="20"/>
                <w:lang w:eastAsia="zh-CN"/>
              </w:rPr>
              <w:t>Huawei, HiSiilicon</w:t>
            </w:r>
          </w:p>
        </w:tc>
        <w:tc>
          <w:tcPr>
            <w:tcW w:w="7646" w:type="dxa"/>
          </w:tcPr>
          <w:p w14:paraId="0145E127" w14:textId="77777777" w:rsidR="003217F3" w:rsidRPr="00C22160" w:rsidRDefault="003217F3" w:rsidP="003217F3">
            <w:pPr>
              <w:pStyle w:val="ListParagraph"/>
              <w:numPr>
                <w:ilvl w:val="1"/>
                <w:numId w:val="25"/>
              </w:numPr>
              <w:pBdr>
                <w:top w:val="nil"/>
              </w:pBdr>
              <w:rPr>
                <w:lang w:val="en-GB" w:eastAsia="zh-CN"/>
              </w:rPr>
            </w:pPr>
            <w:r w:rsidRPr="00C22160">
              <w:rPr>
                <w:lang w:val="en-GB" w:eastAsia="zh-CN"/>
              </w:rPr>
              <w:t>Regarding the legacy UE impact part, as we discussed during Wednesday offline</w:t>
            </w:r>
            <w:r>
              <w:rPr>
                <w:lang w:val="en-GB" w:eastAsia="zh-CN"/>
              </w:rPr>
              <w:t xml:space="preserve"> discussion</w:t>
            </w:r>
            <w:r w:rsidRPr="00C22160">
              <w:rPr>
                <w:lang w:val="en-GB" w:eastAsia="zh-CN"/>
              </w:rPr>
              <w:t>, SSB-less for inter-band CA does not exclude gNB configures SSB with 160ms for legacy UE.</w:t>
            </w:r>
            <w:r>
              <w:rPr>
                <w:lang w:val="en-GB" w:eastAsia="zh-CN"/>
              </w:rPr>
              <w:t xml:space="preserve"> Therefore, the current observation on legacy UE impact are updated accordingly.</w:t>
            </w:r>
          </w:p>
          <w:p w14:paraId="70DB57ED" w14:textId="77777777" w:rsidR="003217F3" w:rsidRPr="00C22160" w:rsidRDefault="003217F3" w:rsidP="003217F3">
            <w:pPr>
              <w:pStyle w:val="ListParagraph"/>
              <w:numPr>
                <w:ilvl w:val="1"/>
                <w:numId w:val="25"/>
              </w:numPr>
              <w:rPr>
                <w:lang w:val="en-GB" w:eastAsia="zh-CN"/>
              </w:rPr>
            </w:pPr>
            <w:r>
              <w:rPr>
                <w:lang w:val="en-GB" w:eastAsia="zh-CN"/>
              </w:rPr>
              <w:t>For the last sentence in the specification impact, it is not either legacy UE impact nor specification impact. Therefore, we think it should be removed.</w:t>
            </w:r>
          </w:p>
          <w:p w14:paraId="29C9193C" w14:textId="77777777" w:rsidR="003217F3" w:rsidRDefault="003217F3" w:rsidP="00CC612A">
            <w:pPr>
              <w:pStyle w:val="Heading5"/>
              <w:outlineLvl w:val="4"/>
              <w:rPr>
                <w:lang w:eastAsia="zh-CN"/>
              </w:rPr>
            </w:pPr>
          </w:p>
          <w:p w14:paraId="22D9D4A9" w14:textId="77777777" w:rsidR="003217F3" w:rsidRDefault="003217F3" w:rsidP="00CC612A">
            <w:pPr>
              <w:pStyle w:val="Heading5"/>
              <w:outlineLvl w:val="4"/>
              <w:rPr>
                <w:lang w:eastAsia="zh-CN"/>
              </w:rPr>
            </w:pPr>
            <w:r>
              <w:rPr>
                <w:lang w:eastAsia="zh-CN"/>
              </w:rPr>
              <w:t>Proposal #3.1-1B:</w:t>
            </w:r>
          </w:p>
          <w:p w14:paraId="19C02446" w14:textId="77777777" w:rsidR="003217F3" w:rsidRDefault="003217F3" w:rsidP="003217F3">
            <w:pPr>
              <w:pStyle w:val="ListParagraph"/>
              <w:numPr>
                <w:ilvl w:val="0"/>
                <w:numId w:val="24"/>
              </w:numPr>
              <w:spacing w:line="240" w:lineRule="auto"/>
              <w:rPr>
                <w:sz w:val="20"/>
                <w:szCs w:val="20"/>
                <w:lang w:val="en-GB" w:eastAsia="zh-CN"/>
              </w:rPr>
            </w:pPr>
            <w:r>
              <w:rPr>
                <w:sz w:val="20"/>
                <w:szCs w:val="20"/>
                <w:lang w:val="en-GB" w:eastAsia="zh-CN"/>
              </w:rPr>
              <w:t>Agree to following text for inclusion into TR.</w:t>
            </w:r>
          </w:p>
          <w:p w14:paraId="7B3C52D7" w14:textId="77777777" w:rsidR="003217F3" w:rsidRDefault="003217F3" w:rsidP="00CC612A">
            <w:pPr>
              <w:spacing w:after="120" w:line="240" w:lineRule="auto"/>
              <w:rPr>
                <w:lang w:val="en-GB"/>
              </w:rPr>
            </w:pPr>
          </w:p>
          <w:p w14:paraId="5442F1E6" w14:textId="77777777" w:rsidR="003217F3" w:rsidRDefault="003217F3" w:rsidP="00CC612A">
            <w:pPr>
              <w:spacing w:after="120" w:line="240" w:lineRule="auto"/>
            </w:pPr>
            <w:r>
              <w:t>6.2.X</w:t>
            </w:r>
            <w:r>
              <w:tab/>
              <w:t>Technique B-1</w:t>
            </w:r>
          </w:p>
          <w:p w14:paraId="2746DEB2" w14:textId="77777777" w:rsidR="003217F3" w:rsidRDefault="003217F3" w:rsidP="00CC612A">
            <w:pPr>
              <w:spacing w:after="120" w:line="240" w:lineRule="auto"/>
            </w:pPr>
            <w:r>
              <w:lastRenderedPageBreak/>
              <w:t>……</w:t>
            </w:r>
          </w:p>
          <w:p w14:paraId="64DA19D8" w14:textId="77777777" w:rsidR="003217F3" w:rsidRDefault="003217F3" w:rsidP="00CC612A">
            <w:pPr>
              <w:spacing w:after="120" w:line="240" w:lineRule="auto"/>
            </w:pPr>
            <w:r>
              <w:t>6.2.X.2</w:t>
            </w:r>
            <w:r>
              <w:tab/>
              <w:t>Analysis of performance and impacts</w:t>
            </w:r>
          </w:p>
          <w:p w14:paraId="1E1E62BD" w14:textId="77777777" w:rsidR="003217F3" w:rsidRDefault="003217F3" w:rsidP="00CC612A">
            <w:pPr>
              <w:spacing w:after="120" w:line="240" w:lineRule="auto"/>
              <w:rPr>
                <w:i/>
                <w:iCs/>
              </w:rPr>
            </w:pPr>
            <w:r>
              <w:rPr>
                <w:i/>
                <w:iCs/>
              </w:rPr>
              <w:t>[Editor Note: Analysis/Observation of performance evaluations to be discussed in AI 9.7.1]</w:t>
            </w:r>
          </w:p>
          <w:p w14:paraId="0EBEBC63" w14:textId="77777777" w:rsidR="003217F3" w:rsidRDefault="003217F3" w:rsidP="00CC612A">
            <w:pPr>
              <w:spacing w:after="120" w:line="240" w:lineRule="auto"/>
            </w:pPr>
            <w:r>
              <w:t>6.2.X.3</w:t>
            </w:r>
            <w:r>
              <w:tab/>
              <w:t>Legacy UE and RAN1 Specification impacts</w:t>
            </w:r>
          </w:p>
          <w:p w14:paraId="464DDFA1" w14:textId="77777777" w:rsidR="003217F3" w:rsidRDefault="003217F3" w:rsidP="00CC612A">
            <w:pPr>
              <w:spacing w:after="120" w:line="240" w:lineRule="auto"/>
              <w:rPr>
                <w:rFonts w:eastAsiaTheme="minorEastAsia"/>
                <w:lang w:eastAsia="ko-KR"/>
              </w:rPr>
            </w:pPr>
            <w:r>
              <w:rPr>
                <w:rFonts w:eastAsiaTheme="minorEastAsia"/>
                <w:lang w:eastAsia="ko-KR"/>
              </w:rPr>
              <w:t>Specification impact of the technique may include:</w:t>
            </w:r>
          </w:p>
          <w:p w14:paraId="34891023" w14:textId="77777777" w:rsidR="003217F3" w:rsidRDefault="003217F3" w:rsidP="00CC612A">
            <w:pPr>
              <w:ind w:left="540" w:hanging="180"/>
            </w:pPr>
            <w:r>
              <w:t>-</w:t>
            </w:r>
            <w:r>
              <w:tab/>
              <w:t>RACH procedures in SSB-less SCell for inter-band CA,</w:t>
            </w:r>
          </w:p>
          <w:p w14:paraId="093CD0BB" w14:textId="77777777" w:rsidR="003217F3" w:rsidRDefault="003217F3" w:rsidP="00CC612A">
            <w:pPr>
              <w:ind w:left="540" w:hanging="180"/>
            </w:pPr>
            <w:r>
              <w:t>-</w:t>
            </w:r>
            <w:r>
              <w:tab/>
              <w:t>enhancement on SCell activation procedure</w:t>
            </w:r>
          </w:p>
          <w:p w14:paraId="7D204A61" w14:textId="77777777" w:rsidR="003217F3" w:rsidRDefault="003217F3" w:rsidP="00CC612A">
            <w:pPr>
              <w:ind w:left="540" w:hanging="180"/>
            </w:pPr>
            <w:r>
              <w:t>-</w:t>
            </w:r>
            <w:r>
              <w:tab/>
              <w:t>enhancements on dormancy operation,</w:t>
            </w:r>
          </w:p>
          <w:p w14:paraId="5AD27122" w14:textId="77777777" w:rsidR="003217F3" w:rsidRDefault="003217F3" w:rsidP="00CC612A">
            <w:pPr>
              <w:ind w:left="540" w:hanging="180"/>
            </w:pPr>
            <w:r>
              <w:t>- simplified signal design (if supported) and related procedures</w:t>
            </w:r>
          </w:p>
          <w:p w14:paraId="564B15F8" w14:textId="77777777" w:rsidR="003217F3" w:rsidRDefault="003217F3" w:rsidP="00CC612A">
            <w:pPr>
              <w:pStyle w:val="BodyText"/>
              <w:spacing w:after="0"/>
              <w:rPr>
                <w:rFonts w:ascii="Times New Roman" w:hAnsi="Times New Roman"/>
                <w:szCs w:val="20"/>
                <w:lang w:eastAsia="zh-CN"/>
              </w:rPr>
            </w:pPr>
            <w:r>
              <w:rPr>
                <w:rFonts w:eastAsiaTheme="minorEastAsia"/>
                <w:color w:val="7030A0"/>
                <w:lang w:eastAsia="ko-KR"/>
              </w:rPr>
              <w:t>T</w:t>
            </w:r>
            <w:r w:rsidRPr="00C22160">
              <w:rPr>
                <w:rFonts w:eastAsiaTheme="minorEastAsia"/>
                <w:color w:val="7030A0"/>
                <w:lang w:eastAsia="ko-KR"/>
              </w:rPr>
              <w:t xml:space="preserve">he </w:t>
            </w:r>
            <w:r>
              <w:rPr>
                <w:rFonts w:eastAsiaTheme="minorEastAsia"/>
                <w:color w:val="7030A0"/>
                <w:lang w:eastAsia="ko-KR"/>
              </w:rPr>
              <w:t>SSB-less carrier of UEs supporting this feature can be operated as a SCell of</w:t>
            </w:r>
            <w:r>
              <w:t xml:space="preserve"> Legacy UEs or UEs that do not support this feature</w:t>
            </w:r>
            <w:r w:rsidRPr="00C22160">
              <w:rPr>
                <w:rFonts w:eastAsiaTheme="minorEastAsia"/>
                <w:color w:val="7030A0"/>
                <w:lang w:eastAsia="ko-KR"/>
              </w:rPr>
              <w:t xml:space="preserve">, </w:t>
            </w:r>
            <w:r>
              <w:rPr>
                <w:rFonts w:eastAsiaTheme="minorEastAsia"/>
                <w:color w:val="7030A0"/>
                <w:lang w:eastAsia="ko-KR"/>
              </w:rPr>
              <w:t>if</w:t>
            </w:r>
            <w:r w:rsidRPr="00C22160">
              <w:rPr>
                <w:rFonts w:eastAsiaTheme="minorEastAsia"/>
                <w:color w:val="7030A0"/>
                <w:lang w:eastAsia="ko-KR"/>
              </w:rPr>
              <w:t xml:space="preserve"> SSB with 160ms periodicity </w:t>
            </w:r>
            <w:r>
              <w:rPr>
                <w:rFonts w:eastAsiaTheme="minorEastAsia"/>
                <w:color w:val="7030A0"/>
                <w:lang w:eastAsia="ko-KR"/>
              </w:rPr>
              <w:t>is configured for the legacy UE on the carrier</w:t>
            </w:r>
            <w:r w:rsidRPr="00C22160">
              <w:rPr>
                <w:rFonts w:eastAsiaTheme="minorEastAsia"/>
                <w:color w:val="7030A0"/>
                <w:lang w:eastAsia="ko-KR"/>
              </w:rPr>
              <w:t>.</w:t>
            </w:r>
            <w:r>
              <w:rPr>
                <w:rFonts w:eastAsiaTheme="minorEastAsia"/>
                <w:color w:val="7030A0"/>
                <w:lang w:eastAsia="ko-KR"/>
              </w:rPr>
              <w:t xml:space="preserve"> </w:t>
            </w:r>
            <w:r w:rsidRPr="00861107">
              <w:rPr>
                <w:strike/>
                <w:color w:val="7030A0"/>
              </w:rPr>
              <w:t>may not be able to operate inter-band CA with SSB-less Scells</w:t>
            </w:r>
            <w:r>
              <w:t xml:space="preserve">. </w:t>
            </w:r>
            <w:r w:rsidRPr="00C22160">
              <w:rPr>
                <w:color w:val="7030A0"/>
                <w:lang w:eastAsia="zh-CN"/>
              </w:rPr>
              <w:t xml:space="preserve">The </w:t>
            </w:r>
            <w:r w:rsidRPr="00861107">
              <w:rPr>
                <w:lang w:eastAsia="zh-CN"/>
              </w:rPr>
              <w:t>carrier with</w:t>
            </w:r>
            <w:r w:rsidRPr="00C22160">
              <w:rPr>
                <w:strike/>
                <w:color w:val="7030A0"/>
                <w:lang w:eastAsia="zh-CN"/>
              </w:rPr>
              <w:t>out</w:t>
            </w:r>
            <w:r w:rsidRPr="00861107">
              <w:rPr>
                <w:lang w:eastAsia="zh-CN"/>
              </w:rPr>
              <w:t xml:space="preserve"> SSB</w:t>
            </w:r>
            <w:r>
              <w:rPr>
                <w:lang w:eastAsia="zh-CN"/>
              </w:rPr>
              <w:t xml:space="preserve"> </w:t>
            </w:r>
            <w:r w:rsidRPr="00C22160">
              <w:rPr>
                <w:color w:val="7030A0"/>
                <w:lang w:eastAsia="zh-CN"/>
              </w:rPr>
              <w:t xml:space="preserve">other than the SSB-less carrier </w:t>
            </w:r>
            <w:r w:rsidRPr="00861107">
              <w:rPr>
                <w:lang w:eastAsia="zh-CN"/>
              </w:rPr>
              <w:t>can</w:t>
            </w:r>
            <w:r w:rsidRPr="00C22160">
              <w:rPr>
                <w:strike/>
                <w:color w:val="7030A0"/>
                <w:lang w:eastAsia="zh-CN"/>
              </w:rPr>
              <w:t>not</w:t>
            </w:r>
            <w:r w:rsidRPr="00861107">
              <w:rPr>
                <w:lang w:eastAsia="zh-CN"/>
              </w:rPr>
              <w:t xml:space="preserve"> be operated as a PCell for</w:t>
            </w:r>
            <w:r>
              <w:rPr>
                <w:lang w:eastAsia="zh-CN"/>
              </w:rPr>
              <w:t xml:space="preserve"> legacy UEs. </w:t>
            </w:r>
            <w:r w:rsidRPr="00CC612A">
              <w:rPr>
                <w:strike/>
                <w:color w:val="7030A0"/>
                <w:lang w:eastAsia="zh-CN"/>
              </w:rPr>
              <w:t>The carrier can</w:t>
            </w:r>
            <w:r w:rsidRPr="00611342">
              <w:rPr>
                <w:strike/>
                <w:color w:val="7030A0"/>
                <w:lang w:eastAsia="zh-CN"/>
              </w:rPr>
              <w:t>not</w:t>
            </w:r>
            <w:r w:rsidRPr="00CC612A">
              <w:rPr>
                <w:strike/>
                <w:color w:val="7030A0"/>
                <w:lang w:eastAsia="zh-CN"/>
              </w:rPr>
              <w:t xml:space="preserve"> be operated as an SCell for legacy UEs if </w:t>
            </w:r>
            <w:r w:rsidRPr="00611342">
              <w:rPr>
                <w:strike/>
                <w:color w:val="7030A0"/>
                <w:lang w:eastAsia="zh-CN"/>
              </w:rPr>
              <w:t>another intra-band carrier with SSB is not present</w:t>
            </w:r>
            <w:r w:rsidRPr="00C22160">
              <w:rPr>
                <w:color w:val="7030A0"/>
                <w:lang w:eastAsia="zh-CN"/>
              </w:rPr>
              <w:t xml:space="preserve">. </w:t>
            </w:r>
            <w:r w:rsidRPr="00CC612A">
              <w:rPr>
                <w:strike/>
                <w:color w:val="7030A0"/>
                <w:lang w:eastAsia="zh-CN"/>
              </w:rPr>
              <w:t>The feasibility of acquiring synchronization from other cell with SSB transmission in inter-band CA requires study</w:t>
            </w:r>
          </w:p>
        </w:tc>
      </w:tr>
      <w:tr w:rsidR="00C019D4" w14:paraId="046C9C5B" w14:textId="77777777" w:rsidTr="003217F3">
        <w:tc>
          <w:tcPr>
            <w:tcW w:w="1704" w:type="dxa"/>
          </w:tcPr>
          <w:p w14:paraId="7424A088" w14:textId="6BD27D75" w:rsidR="00C019D4" w:rsidRDefault="00C019D4" w:rsidP="00C019D4">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lastRenderedPageBreak/>
              <w:t>LG Electronics</w:t>
            </w:r>
          </w:p>
        </w:tc>
        <w:tc>
          <w:tcPr>
            <w:tcW w:w="7646" w:type="dxa"/>
          </w:tcPr>
          <w:p w14:paraId="0523E4D3" w14:textId="77777777" w:rsidR="00C019D4" w:rsidRDefault="00C019D4" w:rsidP="00C019D4">
            <w:pPr>
              <w:pBdr>
                <w:top w:val="nil"/>
              </w:pBdr>
              <w:rPr>
                <w:rFonts w:eastAsiaTheme="minorEastAsia"/>
                <w:lang w:val="en-GB" w:eastAsia="ko-KR"/>
              </w:rPr>
            </w:pPr>
            <w:r>
              <w:rPr>
                <w:rFonts w:eastAsiaTheme="minorEastAsia" w:hint="eastAsia"/>
                <w:lang w:val="en-GB" w:eastAsia="ko-KR"/>
              </w:rPr>
              <w:t>We disagree with Huawei</w:t>
            </w:r>
            <w:r>
              <w:rPr>
                <w:rFonts w:eastAsiaTheme="minorEastAsia"/>
                <w:lang w:val="en-GB" w:eastAsia="ko-KR"/>
              </w:rPr>
              <w:t>’s revision.</w:t>
            </w:r>
          </w:p>
          <w:p w14:paraId="4D0E14BF" w14:textId="77777777" w:rsidR="00C019D4" w:rsidRDefault="00C019D4" w:rsidP="00C019D4">
            <w:pPr>
              <w:pBdr>
                <w:top w:val="nil"/>
              </w:pBdr>
              <w:rPr>
                <w:rFonts w:eastAsiaTheme="minorEastAsia"/>
                <w:lang w:val="en-GB" w:eastAsia="ko-KR"/>
              </w:rPr>
            </w:pPr>
            <w:r>
              <w:rPr>
                <w:rFonts w:eastAsiaTheme="minorEastAsia"/>
                <w:lang w:val="en-GB" w:eastAsia="ko-KR"/>
              </w:rPr>
              <w:t>For the first part, it seems contradictory SSB-less carrier transmits SSB with 160 msec periodicity.</w:t>
            </w:r>
          </w:p>
          <w:p w14:paraId="3C2F7A1E" w14:textId="303EAFAA" w:rsidR="00C019D4" w:rsidRPr="00C019D4" w:rsidRDefault="00C019D4" w:rsidP="00C019D4">
            <w:pPr>
              <w:pBdr>
                <w:top w:val="nil"/>
              </w:pBdr>
              <w:rPr>
                <w:lang w:val="en-GB" w:eastAsia="zh-CN"/>
              </w:rPr>
            </w:pPr>
            <w:r>
              <w:rPr>
                <w:rFonts w:eastAsiaTheme="minorEastAsia"/>
                <w:lang w:val="en-GB" w:eastAsia="ko-KR"/>
              </w:rPr>
              <w:t>We prefer to keep the last sentence as it is.</w:t>
            </w:r>
          </w:p>
        </w:tc>
      </w:tr>
      <w:tr w:rsidR="00C65F2B" w14:paraId="4962C5B0" w14:textId="77777777" w:rsidTr="00C65F2B">
        <w:tc>
          <w:tcPr>
            <w:tcW w:w="1704" w:type="dxa"/>
            <w:shd w:val="clear" w:color="auto" w:fill="E2EFD9" w:themeFill="accent6" w:themeFillTint="33"/>
          </w:tcPr>
          <w:p w14:paraId="2BFED369" w14:textId="1CDDD6E6" w:rsidR="00C65F2B" w:rsidRPr="00C65F2B" w:rsidRDefault="00C65F2B" w:rsidP="00C65F2B">
            <w:r w:rsidRPr="00C65F2B">
              <w:t>Moderator</w:t>
            </w:r>
          </w:p>
        </w:tc>
        <w:tc>
          <w:tcPr>
            <w:tcW w:w="7646" w:type="dxa"/>
            <w:shd w:val="clear" w:color="auto" w:fill="E2EFD9" w:themeFill="accent6" w:themeFillTint="33"/>
          </w:tcPr>
          <w:p w14:paraId="0BAC726C" w14:textId="56274FFA" w:rsidR="00C65F2B" w:rsidRDefault="00C65F2B" w:rsidP="00C65F2B">
            <w:r>
              <w:t xml:space="preserve">@ZTE: There is already a text that states “Legacy UEs or UEs that do not support this feature may not be able to operate inter-band CA with SSB-less Scells.” This is basically the identical information as what is suggested. </w:t>
            </w:r>
          </w:p>
          <w:p w14:paraId="3D341E56" w14:textId="662C2B8D" w:rsidR="00C65F2B" w:rsidRDefault="00C65F2B" w:rsidP="00C65F2B">
            <w:r>
              <w:t>I’ve made the other changes.</w:t>
            </w:r>
          </w:p>
          <w:p w14:paraId="48354891" w14:textId="77777777" w:rsidR="00C65F2B" w:rsidRDefault="00C65F2B" w:rsidP="00C65F2B">
            <w:r>
              <w:t>@Huawei:</w:t>
            </w:r>
            <w:r w:rsidR="0060117A">
              <w:t xml:space="preserve"> Not sure how inter-band SSB-less can be supported by legacy or UEs that do not support the technique. Something seems to be off. Since if there is an SSB with 160msec periodicity, then not sure how this can be considered SSB-less cell. This is to be not aligned with how SSB-less cell is defined in current specification.</w:t>
            </w:r>
          </w:p>
          <w:p w14:paraId="3DD823E7" w14:textId="77777777" w:rsidR="0060117A" w:rsidRDefault="0060117A" w:rsidP="00C65F2B">
            <w:r>
              <w:t>For now I have not made any changes since the text is odd. Especially the part about “The SSB-less carrier of UEs … can be operations of SCell of legacy UEs if SSB … for legacy UEs on the carrier”.</w:t>
            </w:r>
          </w:p>
          <w:p w14:paraId="6A0127DA" w14:textId="3CA00988" w:rsidR="0060117A" w:rsidRPr="00C65F2B" w:rsidRDefault="0060117A" w:rsidP="00C65F2B">
            <w:r>
              <w:t>Is SSB is configured for legacy UEs, what stops Rel-18 UE to see</w:t>
            </w:r>
            <w:r w:rsidR="004625C8">
              <w:t xml:space="preserve"> and use</w:t>
            </w:r>
            <w:r>
              <w:t xml:space="preserve"> this? And why is it called a SSB-less cell?</w:t>
            </w:r>
          </w:p>
        </w:tc>
      </w:tr>
      <w:tr w:rsidR="00C65F2B" w14:paraId="4E1BE514" w14:textId="77777777" w:rsidTr="003217F3">
        <w:tc>
          <w:tcPr>
            <w:tcW w:w="1704" w:type="dxa"/>
          </w:tcPr>
          <w:p w14:paraId="1B333E87" w14:textId="0B7B0E26" w:rsidR="00C65F2B" w:rsidRPr="00C65F2B" w:rsidRDefault="00EA706A" w:rsidP="00C65F2B">
            <w:r>
              <w:t>Huawei, HiSilicon</w:t>
            </w:r>
          </w:p>
        </w:tc>
        <w:tc>
          <w:tcPr>
            <w:tcW w:w="7646" w:type="dxa"/>
          </w:tcPr>
          <w:p w14:paraId="3A11F34E" w14:textId="77777777" w:rsidR="00C65F2B" w:rsidRDefault="00EA706A" w:rsidP="00C65F2B">
            <w:r>
              <w:t>@Moderator:</w:t>
            </w:r>
          </w:p>
          <w:p w14:paraId="70A2651E" w14:textId="3D408E05" w:rsidR="0072198A" w:rsidRDefault="0072198A" w:rsidP="0072198A">
            <w:r>
              <w:t>For R18 UE supporting this, the cell is an ssb-less cell; for legacy UE, this cell could have ssb with longer periodicity, depending on gNB decision. SSB-less is defined from UE perspective. It is valid from UE perspective that it is a SSB-less SCell.</w:t>
            </w:r>
          </w:p>
          <w:p w14:paraId="17F2866E" w14:textId="70EDDF74" w:rsidR="00EA706A" w:rsidRPr="00C65F2B" w:rsidRDefault="00EA706A" w:rsidP="0072198A"/>
        </w:tc>
      </w:tr>
      <w:tr w:rsidR="0098357F" w14:paraId="79F0F55B" w14:textId="77777777" w:rsidTr="0098357F">
        <w:tc>
          <w:tcPr>
            <w:tcW w:w="1704" w:type="dxa"/>
            <w:shd w:val="clear" w:color="auto" w:fill="E2EFD9" w:themeFill="accent6" w:themeFillTint="33"/>
          </w:tcPr>
          <w:p w14:paraId="0B028AE7" w14:textId="5EBBC233" w:rsidR="0098357F" w:rsidRDefault="0098357F" w:rsidP="00C65F2B">
            <w:r>
              <w:lastRenderedPageBreak/>
              <w:t>Moderator</w:t>
            </w:r>
          </w:p>
        </w:tc>
        <w:tc>
          <w:tcPr>
            <w:tcW w:w="7646" w:type="dxa"/>
            <w:shd w:val="clear" w:color="auto" w:fill="E2EFD9" w:themeFill="accent6" w:themeFillTint="33"/>
          </w:tcPr>
          <w:p w14:paraId="1FD88CBF" w14:textId="06E5C72F" w:rsidR="00387B7B" w:rsidRDefault="00387B7B" w:rsidP="00C65F2B">
            <w:r>
              <w:t>@Huawei: you still haven’t answered my question on what stops Rel-18 UEs to monitor and measure SSB intended for legacy UE. Rel-18 UE can still operate as legacy UE right? The functionality as legacy UE is there. So not sure how to understand that a cell is SSB-less for Rel-18 UE, but SSB-exist not for legacy UE.</w:t>
            </w:r>
          </w:p>
          <w:p w14:paraId="1D691C7E" w14:textId="77777777" w:rsidR="00387B7B" w:rsidRDefault="00191AC2" w:rsidP="00C65F2B">
            <w:r>
              <w:t>Maybe the right approach is to ad</w:t>
            </w:r>
            <w:r w:rsidR="00387B7B">
              <w:t>d</w:t>
            </w:r>
            <w:r>
              <w:t xml:space="preserve"> </w:t>
            </w:r>
            <w:r w:rsidR="00387B7B">
              <w:t xml:space="preserve">a text on possibility of </w:t>
            </w:r>
            <w:r>
              <w:t>UE specific SSB-less cell operation in the specification impact.</w:t>
            </w:r>
          </w:p>
          <w:p w14:paraId="7B976454" w14:textId="6A682A49" w:rsidR="00294353" w:rsidRDefault="00294353" w:rsidP="00C65F2B">
            <w:r>
              <w:t>Added text to address Huawei’s comments in Proposal #3.1-1C.</w:t>
            </w:r>
          </w:p>
        </w:tc>
      </w:tr>
      <w:tr w:rsidR="0098357F" w14:paraId="217AA5A3" w14:textId="77777777" w:rsidTr="003217F3">
        <w:tc>
          <w:tcPr>
            <w:tcW w:w="1704" w:type="dxa"/>
          </w:tcPr>
          <w:p w14:paraId="478757BF" w14:textId="77777777" w:rsidR="0098357F" w:rsidRDefault="0098357F" w:rsidP="00C65F2B"/>
        </w:tc>
        <w:tc>
          <w:tcPr>
            <w:tcW w:w="7646" w:type="dxa"/>
          </w:tcPr>
          <w:p w14:paraId="2E3E2769" w14:textId="77777777" w:rsidR="0098357F" w:rsidRDefault="0098357F" w:rsidP="00C65F2B"/>
        </w:tc>
      </w:tr>
    </w:tbl>
    <w:p w14:paraId="474170A0" w14:textId="77777777" w:rsidR="005F7A2B" w:rsidRDefault="005F7A2B">
      <w:pPr>
        <w:pStyle w:val="BodyText"/>
        <w:spacing w:after="0" w:line="240" w:lineRule="auto"/>
        <w:rPr>
          <w:rFonts w:ascii="Times New Roman" w:hAnsi="Times New Roman"/>
          <w:sz w:val="22"/>
          <w:szCs w:val="22"/>
          <w:lang w:eastAsia="zh-CN"/>
        </w:rPr>
      </w:pPr>
    </w:p>
    <w:p w14:paraId="348A7D99" w14:textId="77777777" w:rsidR="005F7A2B" w:rsidRDefault="005F7A2B">
      <w:pPr>
        <w:pStyle w:val="BodyText"/>
        <w:spacing w:after="0" w:line="240" w:lineRule="auto"/>
        <w:rPr>
          <w:rFonts w:ascii="Times New Roman" w:hAnsi="Times New Roman"/>
          <w:sz w:val="22"/>
          <w:szCs w:val="22"/>
          <w:lang w:eastAsia="zh-CN"/>
        </w:rPr>
      </w:pPr>
    </w:p>
    <w:p w14:paraId="40011765" w14:textId="77777777" w:rsidR="005F7A2B" w:rsidRDefault="005F7A2B">
      <w:pPr>
        <w:pStyle w:val="BodyText"/>
        <w:spacing w:after="0" w:line="240" w:lineRule="auto"/>
        <w:rPr>
          <w:rFonts w:ascii="Times New Roman" w:hAnsi="Times New Roman"/>
          <w:sz w:val="22"/>
          <w:szCs w:val="22"/>
          <w:lang w:eastAsia="zh-CN"/>
        </w:rPr>
      </w:pPr>
    </w:p>
    <w:p w14:paraId="04EB5C1B" w14:textId="77777777" w:rsidR="005F7A2B" w:rsidRDefault="005F7A2B">
      <w:pPr>
        <w:pStyle w:val="BodyText"/>
        <w:spacing w:after="0"/>
        <w:rPr>
          <w:rFonts w:ascii="Times New Roman" w:hAnsi="Times New Roman"/>
          <w:sz w:val="22"/>
          <w:szCs w:val="22"/>
          <w:lang w:eastAsia="zh-CN"/>
        </w:rPr>
      </w:pPr>
    </w:p>
    <w:p w14:paraId="54392630" w14:textId="77777777" w:rsidR="005F7A2B" w:rsidRDefault="005F7A2B">
      <w:pPr>
        <w:pStyle w:val="BodyText"/>
        <w:spacing w:after="0"/>
        <w:rPr>
          <w:rFonts w:ascii="Times New Roman" w:eastAsiaTheme="minorEastAsia" w:hAnsi="Times New Roman"/>
          <w:sz w:val="22"/>
          <w:szCs w:val="22"/>
          <w:lang w:eastAsia="ko-KR"/>
        </w:rPr>
      </w:pPr>
    </w:p>
    <w:p w14:paraId="2F7AE9FD" w14:textId="77777777" w:rsidR="005F7A2B" w:rsidRDefault="00AC1D51">
      <w:pPr>
        <w:pStyle w:val="Heading3"/>
        <w:rPr>
          <w:rFonts w:eastAsia="SimSun"/>
          <w:lang w:eastAsia="zh-CN"/>
        </w:rPr>
      </w:pPr>
      <w:r>
        <w:rPr>
          <w:rFonts w:eastAsia="SimSun"/>
          <w:lang w:eastAsia="zh-CN"/>
        </w:rPr>
        <w:t>2.3.2 Technique #B-2</w:t>
      </w:r>
    </w:p>
    <w:p w14:paraId="196F4DA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5E01CE3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Multicell-level resource adaptation, cell-level resource adaptation, and sub-cell-level resource adaptation should be introduced and supported. </w:t>
      </w:r>
    </w:p>
    <w:p w14:paraId="0651CF3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Technique B-1, B-2 and B-3 as described as described in R1-2210744 should be included in the TR and recommended for inclusion and continuation in the WI.</w:t>
      </w:r>
    </w:p>
    <w:p w14:paraId="0B86DDF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w:t>
      </w:r>
    </w:p>
    <w:p w14:paraId="4FFD87D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9: The switching time produced by cell-specific BWP switch at network/gNB side cannot be used for any UE in the cell, resulting decreased spectrum efficiency, meanwhile the same effect of smaller scheduled bandwidth could be achieved by gNB implementation.</w:t>
      </w:r>
    </w:p>
    <w:p w14:paraId="4C52529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0D388B1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15: BWP switching is already supported by UE-specific signalling and introduction of group/cell-common signalling may not bring significant network energy saving gain.</w:t>
      </w:r>
    </w:p>
    <w:p w14:paraId="4D3C7EFE"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24E0B25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Adopt BWP adaptation as a fast energy saving state switching approach.</w:t>
      </w:r>
    </w:p>
    <w:p w14:paraId="5B27565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BWP adaptation can be utilized with frequency/time/spatial/power-domain energy saving techniques.</w:t>
      </w:r>
    </w:p>
    <w:p w14:paraId="0F27A55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FFS: Enhancement of the existing BWP switching mechanism.</w:t>
      </w:r>
    </w:p>
    <w:p w14:paraId="7EFFBA3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3398FE7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The network saving technique of dynamic bandwidth adaption (Technique #B-2) for gNB energy saving could be supported in frequency domain.</w:t>
      </w:r>
    </w:p>
    <w:p w14:paraId="0F66232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Group common signaling based dynamic cell-specific energy saving BWP switching mechanism should be included in work of dynamic adaptation of bandwidth part of UE(s) within a carrier.</w:t>
      </w:r>
    </w:p>
    <w:p w14:paraId="5C5E2F9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2454405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For frequency domain adaptation for network energy saving, cell common adaptation by enhancement of BWP framework should be further considered for better efficiency within the BWP adaptation framework, where the time domain adaptation and/or the beam adaptation can also be supported. For multi-carrier adaptation enhancement, more careful study is needed for clearer benefit due to possible larger specification impact.</w:t>
      </w:r>
    </w:p>
    <w:p w14:paraId="4F363CC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6EC7587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Support reduced bandwidth and default UE BWP for network energy saving mode, as well as autonomous BWP switching.</w:t>
      </w:r>
    </w:p>
    <w:p w14:paraId="7099BED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[17] Apple</w:t>
      </w:r>
    </w:p>
    <w:p w14:paraId="553A663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Prioritize at least the following techniques for network energy saving:</w:t>
      </w:r>
    </w:p>
    <w:p w14:paraId="3C70236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Frequency-domain </w:t>
      </w:r>
    </w:p>
    <w:p w14:paraId="350BBF1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Technique #B-2: Dynamic adaptation of bandwidth part of UE(s) within a carrier</w:t>
      </w:r>
    </w:p>
    <w:p w14:paraId="1EAF0C4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3C760237" w14:textId="77777777" w:rsidR="005F7A2B" w:rsidRDefault="00AC1D51">
      <w:pPr>
        <w:numPr>
          <w:ilvl w:val="1"/>
          <w:numId w:val="6"/>
        </w:numPr>
        <w:spacing w:after="0"/>
        <w:rPr>
          <w:lang w:eastAsia="zh-CN"/>
        </w:rPr>
      </w:pPr>
      <w:r>
        <w:rPr>
          <w:lang w:eastAsia="zh-CN"/>
        </w:rPr>
        <w:t>Technique #B-2: Dynamic adaptation of bandwidth part of UE(s) within a carrier</w:t>
      </w:r>
    </w:p>
    <w:p w14:paraId="163FC15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enable UE group-common or cell-specific BWP configuration and/or switching.</w:t>
      </w:r>
    </w:p>
    <w:p w14:paraId="26E8D36A" w14:textId="77777777" w:rsidR="005F7A2B" w:rsidRDefault="00AC1D51">
      <w:pPr>
        <w:numPr>
          <w:ilvl w:val="2"/>
          <w:numId w:val="6"/>
        </w:numPr>
        <w:spacing w:after="0" w:line="240" w:lineRule="auto"/>
        <w:rPr>
          <w:lang w:eastAsia="zh-CN"/>
        </w:rPr>
      </w:pPr>
      <w:r>
        <w:rPr>
          <w:lang w:eastAsia="zh-CN"/>
        </w:rPr>
        <w:t>Enhancements to support SPS PDSCH reception/Type-2 CG PUSCH transmission/SP-CSI reporting on PUSCH without reactivation after the BWP switching.</w:t>
      </w:r>
    </w:p>
    <w:p w14:paraId="4D0354CF"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13D9781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Rel-17, UE-specific BWP configuration and switching is supported.</w:t>
      </w:r>
    </w:p>
    <w:p w14:paraId="18E103F7"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SPS PDSCH reception, type-2 CG PUSCH transmission, and SP-CSI reporting on PUSCH, once BWP is switched, they should be reactivated by activation DCI.</w:t>
      </w:r>
    </w:p>
    <w:p w14:paraId="0B61ED01"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46CE03C6"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6873968C"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Impact on BWP switching procedure and configuration for UE group-common or cell-specific BWP.</w:t>
      </w:r>
    </w:p>
    <w:p w14:paraId="35636DF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427EBFA0"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138A329F"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37C4BAE7"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t xml:space="preserve">Signalling to support UE group-common or cell-specific BWP configuration and/or switching </w:t>
      </w:r>
      <w:r>
        <w:rPr>
          <w:color w:val="FF0000"/>
          <w:sz w:val="20"/>
          <w:szCs w:val="20"/>
          <w:u w:val="single"/>
          <w:lang w:eastAsia="zh-CN"/>
        </w:rPr>
        <w:t>of BWP for network energy saving state</w:t>
      </w:r>
    </w:p>
    <w:p w14:paraId="1143122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551C1AA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Support adaptation of BWP for UEs within a carrier (i.e., Technique #B-2). Support SPS PDSCH reception/Type-2 CG PUSCH transmission without reactivation after BWP switching.</w:t>
      </w:r>
    </w:p>
    <w:p w14:paraId="3237C3F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2065131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For NES Technique #B-2 (Dynamic adaptation of bandwidth part of UE(s) within a carrier), support the following enhancements and capture them in the TR.</w:t>
      </w:r>
    </w:p>
    <w:p w14:paraId="609A8D6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enable UE group-common or cell-specific BWP configuration and/or switching</w:t>
      </w:r>
    </w:p>
    <w:p w14:paraId="242FBB2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support SPS PDSCH reception/Type-2 CG PUSCH transmission/SP-CSI reporting on PUSCH without reactivation after the BWP switching</w:t>
      </w:r>
    </w:p>
    <w:p w14:paraId="562AAD7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[30] CEWiT</w:t>
      </w:r>
    </w:p>
    <w:p w14:paraId="3E4E7FB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 Dynamic adaptation of bandwidth causes deactivation of certain frequency resources assigned to a UE that leads to conflicts, unnecessary transmissions and needless monitoring.</w:t>
      </w:r>
    </w:p>
    <w:p w14:paraId="648620C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9: Group-common signaling to a number of UEs to adapt the bandwidth of their corresponding active BWPs and continue operating in same BWPs reduces the latency and lowers the signaling overhead.</w:t>
      </w:r>
    </w:p>
    <w:p w14:paraId="08A4BDA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gNB signaling information about dynamic adaptation of BW to the active UEs is supported</w:t>
      </w:r>
    </w:p>
    <w:p w14:paraId="330C621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Adapting the bandwidth of active BWP of a UE based on signalling from gNB is supported.</w:t>
      </w:r>
    </w:p>
    <w:p w14:paraId="7D1C15EC" w14:textId="77777777" w:rsidR="005F7A2B" w:rsidRDefault="005F7A2B">
      <w:pPr>
        <w:pStyle w:val="BodyText"/>
        <w:numPr>
          <w:ilvl w:val="1"/>
          <w:numId w:val="6"/>
        </w:numPr>
        <w:spacing w:after="0"/>
        <w:rPr>
          <w:rFonts w:ascii="Times New Roman" w:hAnsi="Times New Roman"/>
          <w:szCs w:val="20"/>
          <w:lang w:eastAsia="zh-CN"/>
        </w:rPr>
      </w:pPr>
    </w:p>
    <w:p w14:paraId="3981EB75" w14:textId="77777777" w:rsidR="005F7A2B" w:rsidRDefault="005F7A2B">
      <w:pPr>
        <w:pStyle w:val="BodyText"/>
        <w:spacing w:after="0"/>
        <w:rPr>
          <w:rFonts w:ascii="Times New Roman" w:hAnsi="Times New Roman"/>
          <w:szCs w:val="20"/>
          <w:lang w:eastAsia="zh-CN"/>
        </w:rPr>
      </w:pPr>
    </w:p>
    <w:p w14:paraId="4832B08F" w14:textId="77777777" w:rsidR="005F7A2B" w:rsidRDefault="005F7A2B">
      <w:pPr>
        <w:pStyle w:val="BodyText"/>
        <w:spacing w:after="0"/>
        <w:rPr>
          <w:rFonts w:ascii="Times New Roman" w:hAnsi="Times New Roman"/>
          <w:sz w:val="22"/>
          <w:szCs w:val="22"/>
          <w:lang w:eastAsia="zh-CN"/>
        </w:rPr>
      </w:pPr>
    </w:p>
    <w:p w14:paraId="5BAC3B9C"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16FF815B" w14:textId="77777777">
        <w:tc>
          <w:tcPr>
            <w:tcW w:w="9350" w:type="dxa"/>
          </w:tcPr>
          <w:p w14:paraId="7977AB75"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Technique #B-2: Dynamic adaptation of bandwidth part of UE(s) within a carrier</w:t>
            </w:r>
          </w:p>
          <w:p w14:paraId="7EF994E5"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Enhancements to enable UE group-common or cell-specific BWP configuration and/or switching.</w:t>
            </w:r>
          </w:p>
          <w:p w14:paraId="47D21CE3" w14:textId="77777777" w:rsidR="005F7A2B" w:rsidRDefault="00AC1D51">
            <w:pPr>
              <w:numPr>
                <w:ilvl w:val="1"/>
                <w:numId w:val="8"/>
              </w:numPr>
              <w:spacing w:after="0" w:line="240" w:lineRule="auto"/>
              <w:rPr>
                <w:lang w:eastAsia="zh-CN"/>
              </w:rPr>
            </w:pPr>
            <w:r>
              <w:rPr>
                <w:lang w:eastAsia="zh-CN"/>
              </w:rPr>
              <w:lastRenderedPageBreak/>
              <w:t>Enhancements to support SPS PDSCH reception/Type-2 CG PUSCH transmission/SP-CSI reporting on PUSCH without reactivation after the BWP switching.</w:t>
            </w:r>
          </w:p>
          <w:p w14:paraId="62AB0881"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5672271C"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Rel-17, UE-specific BWP configuration and switching is supported.</w:t>
            </w:r>
          </w:p>
          <w:p w14:paraId="74534CBD"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SPS PDSCH reception, type-2 CG PUSCH transmission, and SP-CSI reporting on PUSCH, once BWP is switched, they should be reactivated by activation DCI.</w:t>
            </w:r>
          </w:p>
          <w:p w14:paraId="3AB3DA42"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20C8E986"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56B38176"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Impact on BWP switching procedure and configuration for UE group-common or cell-specific BWP.</w:t>
            </w:r>
          </w:p>
          <w:p w14:paraId="3F7A6628"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55ADE1A6"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0AB68456" w14:textId="77777777" w:rsidR="005F7A2B" w:rsidRDefault="005F7A2B">
            <w:pPr>
              <w:spacing w:after="0" w:line="240" w:lineRule="auto"/>
              <w:rPr>
                <w:lang w:val="en-GB" w:eastAsia="zh-CN"/>
              </w:rPr>
            </w:pPr>
          </w:p>
        </w:tc>
      </w:tr>
    </w:tbl>
    <w:p w14:paraId="631236AE" w14:textId="77777777" w:rsidR="005F7A2B" w:rsidRDefault="005F7A2B"/>
    <w:p w14:paraId="4CC89B02" w14:textId="77777777" w:rsidR="005F7A2B" w:rsidRDefault="00AC1D51">
      <w:pPr>
        <w:pStyle w:val="Heading5"/>
        <w:rPr>
          <w:lang w:eastAsia="zh-CN"/>
        </w:rPr>
      </w:pPr>
      <w:r>
        <w:rPr>
          <w:lang w:eastAsia="zh-CN"/>
        </w:rPr>
        <w:t>Proposal #3.2-1:</w:t>
      </w:r>
    </w:p>
    <w:p w14:paraId="46EF87D9"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6E3B6DCA" w14:textId="77777777" w:rsidR="005F7A2B" w:rsidRDefault="005F7A2B">
      <w:pPr>
        <w:spacing w:after="120" w:line="240" w:lineRule="auto"/>
        <w:rPr>
          <w:lang w:val="en-GB"/>
        </w:rPr>
      </w:pPr>
    </w:p>
    <w:p w14:paraId="78EFD60A" w14:textId="77777777" w:rsidR="005F7A2B" w:rsidRDefault="00AC1D51">
      <w:pPr>
        <w:spacing w:after="120" w:line="240" w:lineRule="auto"/>
      </w:pPr>
      <w:r>
        <w:t>6.2.X</w:t>
      </w:r>
      <w:r>
        <w:tab/>
        <w:t>Technique B-2</w:t>
      </w:r>
    </w:p>
    <w:p w14:paraId="23F340FC" w14:textId="77777777" w:rsidR="005F7A2B" w:rsidRDefault="00AC1D51">
      <w:pPr>
        <w:spacing w:after="120" w:line="240" w:lineRule="auto"/>
      </w:pPr>
      <w:r>
        <w:t>6.2.X.1</w:t>
      </w:r>
      <w:r>
        <w:tab/>
        <w:t>Description of technique</w:t>
      </w:r>
    </w:p>
    <w:p w14:paraId="4610C70F" w14:textId="77777777" w:rsidR="005F7A2B" w:rsidRDefault="00AC1D51">
      <w:r>
        <w:t>In Rel-17, UE-specific BWP configuration and switching is supported. For SPS PDSCH reception, type-2 CG PUSCH transmission, and SP-CSI reporting on PUSCH, once BWP is switched, they should be reactivated by activation DCI.</w:t>
      </w:r>
    </w:p>
    <w:p w14:paraId="0CB1572E" w14:textId="77777777" w:rsidR="005F7A2B" w:rsidRDefault="005F7A2B"/>
    <w:p w14:paraId="0A6A3331" w14:textId="77777777" w:rsidR="005F7A2B" w:rsidRDefault="00AC1D51">
      <w:r>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273A8A1C" w14:textId="77777777" w:rsidR="005F7A2B" w:rsidRDefault="00AC1D51">
      <w:pPr>
        <w:spacing w:after="120" w:line="240" w:lineRule="auto"/>
      </w:pPr>
      <w:r>
        <w:t>6.2.X.2</w:t>
      </w:r>
      <w:r>
        <w:tab/>
        <w:t>Analysis of performance and impacts</w:t>
      </w:r>
    </w:p>
    <w:p w14:paraId="0BD12D91" w14:textId="77777777" w:rsidR="005F7A2B" w:rsidRDefault="00AC1D51">
      <w:pPr>
        <w:spacing w:after="120" w:line="240" w:lineRule="auto"/>
        <w:rPr>
          <w:i/>
          <w:iCs/>
        </w:rPr>
      </w:pPr>
      <w:r>
        <w:rPr>
          <w:i/>
          <w:iCs/>
        </w:rPr>
        <w:t>[Editor Note: Analysis/Observation of performance evaluations to be discussed in AI 9.7.1]</w:t>
      </w:r>
    </w:p>
    <w:p w14:paraId="72CDBB89" w14:textId="77777777" w:rsidR="005F7A2B" w:rsidRDefault="00AC1D51">
      <w:pPr>
        <w:spacing w:after="120" w:line="240" w:lineRule="auto"/>
      </w:pPr>
      <w:r>
        <w:t>6.2.X.3</w:t>
      </w:r>
      <w:r>
        <w:tab/>
      </w:r>
      <w:r>
        <w:rPr>
          <w:color w:val="0070C0"/>
          <w:u w:val="single"/>
        </w:rPr>
        <w:t>Legacy UE and RAN1</w:t>
      </w:r>
      <w:r>
        <w:rPr>
          <w:color w:val="0070C0"/>
        </w:rPr>
        <w:t xml:space="preserve"> </w:t>
      </w:r>
      <w:r>
        <w:t>Specification impacts</w:t>
      </w:r>
    </w:p>
    <w:p w14:paraId="59A068E2" w14:textId="77777777" w:rsidR="005F7A2B" w:rsidRDefault="00AC1D51">
      <w:pPr>
        <w:rPr>
          <w:color w:val="C00000"/>
          <w:u w:val="single"/>
        </w:rPr>
      </w:pPr>
      <w:r>
        <w:rPr>
          <w:color w:val="C00000"/>
          <w:u w:val="single"/>
        </w:rPr>
        <w:t>Some potential specification impact include signaling to support UE group-common or cell-specific BWP configuration and/or switching of BWP for network energy saving state (RAN1, RAN2).</w:t>
      </w:r>
    </w:p>
    <w:p w14:paraId="79E49884" w14:textId="77777777" w:rsidR="005F7A2B" w:rsidRDefault="005F7A2B">
      <w:pPr>
        <w:rPr>
          <w:lang w:eastAsia="zh-CN"/>
        </w:rPr>
      </w:pPr>
    </w:p>
    <w:p w14:paraId="51BBE7CE" w14:textId="77777777" w:rsidR="005F7A2B" w:rsidRDefault="00AC1D51">
      <w:pPr>
        <w:pStyle w:val="Heading5"/>
        <w:rPr>
          <w:rFonts w:eastAsia="SimSun"/>
          <w:szCs w:val="18"/>
          <w:lang w:eastAsia="zh-CN"/>
        </w:rPr>
      </w:pPr>
      <w:r>
        <w:rPr>
          <w:rFonts w:eastAsia="SimSun"/>
          <w:szCs w:val="18"/>
          <w:lang w:eastAsia="zh-CN"/>
        </w:rPr>
        <w:t>Company Comments</w:t>
      </w:r>
    </w:p>
    <w:p w14:paraId="30B89A63" w14:textId="77777777" w:rsidR="005F7A2B" w:rsidRDefault="00AC1D51">
      <w:r>
        <w:t>Please provide comments on Proposal #3.2-1.</w:t>
      </w:r>
    </w:p>
    <w:tbl>
      <w:tblPr>
        <w:tblStyle w:val="TableGrid"/>
        <w:tblW w:w="9350" w:type="dxa"/>
        <w:tblInd w:w="-3" w:type="dxa"/>
        <w:tblLook w:val="04A0" w:firstRow="1" w:lastRow="0" w:firstColumn="1" w:lastColumn="0" w:noHBand="0" w:noVBand="1"/>
      </w:tblPr>
      <w:tblGrid>
        <w:gridCol w:w="1704"/>
        <w:gridCol w:w="7646"/>
      </w:tblGrid>
      <w:tr w:rsidR="005F7A2B" w14:paraId="7447BCD5" w14:textId="77777777">
        <w:tc>
          <w:tcPr>
            <w:tcW w:w="1704" w:type="dxa"/>
            <w:shd w:val="clear" w:color="auto" w:fill="D9D9D9" w:themeFill="background1" w:themeFillShade="D9"/>
          </w:tcPr>
          <w:p w14:paraId="3507858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7C9B7E4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9AE60EF" w14:textId="77777777">
        <w:tc>
          <w:tcPr>
            <w:tcW w:w="1704" w:type="dxa"/>
          </w:tcPr>
          <w:p w14:paraId="7F24382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2B8C1FD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141A14D9" w14:textId="77777777">
        <w:tc>
          <w:tcPr>
            <w:tcW w:w="1704" w:type="dxa"/>
          </w:tcPr>
          <w:p w14:paraId="71C984E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5AFC176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By implementation, the current proposed technique can be achieved without specification impact, i.e., having limited number of scheduled RBs for a given BWP</w:t>
            </w:r>
          </w:p>
        </w:tc>
      </w:tr>
      <w:tr w:rsidR="005F7A2B" w14:paraId="5CDC5CCB" w14:textId="77777777">
        <w:tc>
          <w:tcPr>
            <w:tcW w:w="1704" w:type="dxa"/>
            <w:shd w:val="clear" w:color="auto" w:fill="C5E0B3" w:themeFill="accent6" w:themeFillTint="66"/>
          </w:tcPr>
          <w:p w14:paraId="479E812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26CE8BF7"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7D080B0E" w14:textId="77777777">
        <w:tc>
          <w:tcPr>
            <w:tcW w:w="1704" w:type="dxa"/>
          </w:tcPr>
          <w:p w14:paraId="0CE0BE54"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24F2432E" w14:textId="77777777" w:rsidR="005F7A2B" w:rsidRDefault="00AC1D51">
            <w:pPr>
              <w:pStyle w:val="BodyText"/>
              <w:spacing w:after="0"/>
              <w:rPr>
                <w:color w:val="00B050"/>
                <w:szCs w:val="20"/>
                <w:lang w:eastAsia="zh-CN"/>
              </w:rPr>
            </w:pPr>
            <w:r>
              <w:rPr>
                <w:rFonts w:ascii="Times New Roman" w:eastAsiaTheme="minorEastAsia" w:hAnsi="Times New Roman"/>
                <w:szCs w:val="20"/>
                <w:lang w:eastAsia="ko-KR"/>
              </w:rPr>
              <w:t>We are fine with this Proposal, and Nokia’s comment seems to correspond to Technique #B-3.</w:t>
            </w:r>
          </w:p>
        </w:tc>
      </w:tr>
    </w:tbl>
    <w:p w14:paraId="389D2600" w14:textId="77777777" w:rsidR="005F7A2B" w:rsidRDefault="005F7A2B">
      <w:pPr>
        <w:pStyle w:val="BodyText"/>
        <w:spacing w:after="0"/>
        <w:rPr>
          <w:rFonts w:ascii="Times New Roman" w:hAnsi="Times New Roman"/>
          <w:sz w:val="22"/>
          <w:szCs w:val="22"/>
          <w:lang w:eastAsia="zh-CN"/>
        </w:rPr>
      </w:pPr>
    </w:p>
    <w:p w14:paraId="7FC7A909" w14:textId="77777777" w:rsidR="005F7A2B" w:rsidRDefault="00AC1D51">
      <w:pPr>
        <w:pStyle w:val="Heading5"/>
        <w:rPr>
          <w:rFonts w:eastAsia="SimSun"/>
          <w:szCs w:val="18"/>
          <w:lang w:eastAsia="zh-CN"/>
        </w:rPr>
      </w:pPr>
      <w:r>
        <w:rPr>
          <w:rFonts w:eastAsia="SimSun"/>
          <w:szCs w:val="18"/>
          <w:lang w:eastAsia="zh-CN"/>
        </w:rPr>
        <w:t>Summary of 1st Round Discussions</w:t>
      </w:r>
    </w:p>
    <w:p w14:paraId="29ACB2B6"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#3.2-1 are proposed in Proposal #3.2-1A.</w:t>
      </w:r>
    </w:p>
    <w:p w14:paraId="6150AE15" w14:textId="77777777" w:rsidR="005F7A2B" w:rsidRDefault="005F7A2B">
      <w:pPr>
        <w:pStyle w:val="BodyText"/>
        <w:spacing w:after="0" w:line="240" w:lineRule="auto"/>
        <w:rPr>
          <w:rFonts w:ascii="Times New Roman" w:hAnsi="Times New Roman"/>
          <w:sz w:val="22"/>
          <w:szCs w:val="22"/>
          <w:lang w:eastAsia="zh-CN"/>
        </w:rPr>
      </w:pPr>
    </w:p>
    <w:p w14:paraId="6F333DC8" w14:textId="77777777" w:rsidR="005F7A2B" w:rsidRDefault="00AC1D51">
      <w:pPr>
        <w:pStyle w:val="Heading5"/>
        <w:rPr>
          <w:lang w:eastAsia="zh-CN"/>
        </w:rPr>
      </w:pPr>
      <w:r>
        <w:rPr>
          <w:lang w:eastAsia="zh-CN"/>
        </w:rPr>
        <w:t>Proposal #3.2-1A:</w:t>
      </w:r>
    </w:p>
    <w:p w14:paraId="1BD61FEA"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0930A09" w14:textId="77777777" w:rsidR="005F7A2B" w:rsidRDefault="005F7A2B">
      <w:pPr>
        <w:spacing w:after="120" w:line="240" w:lineRule="auto"/>
        <w:rPr>
          <w:lang w:val="en-GB"/>
        </w:rPr>
      </w:pPr>
    </w:p>
    <w:p w14:paraId="23F4AD53" w14:textId="77777777" w:rsidR="005F7A2B" w:rsidRDefault="00AC1D51">
      <w:pPr>
        <w:spacing w:after="120" w:line="240" w:lineRule="auto"/>
      </w:pPr>
      <w:r>
        <w:t>6.2.X</w:t>
      </w:r>
      <w:r>
        <w:tab/>
        <w:t>Technique B-2</w:t>
      </w:r>
    </w:p>
    <w:p w14:paraId="7CAA0983" w14:textId="77777777" w:rsidR="005F7A2B" w:rsidRDefault="00AC1D51">
      <w:pPr>
        <w:spacing w:after="120" w:line="240" w:lineRule="auto"/>
      </w:pPr>
      <w:r>
        <w:t>6.2.X.1</w:t>
      </w:r>
      <w:r>
        <w:tab/>
        <w:t>Description of technique</w:t>
      </w:r>
    </w:p>
    <w:p w14:paraId="223BF36B" w14:textId="77777777" w:rsidR="005F7A2B" w:rsidRDefault="00AC1D51">
      <w:r>
        <w:t>In Rel-17, UE-specific BWP configuration and switching is supported. For SPS PDSCH reception, type-2 CG PUSCH transmission, and SP-CSI reporting on PUSCH, once BWP is switched, they should be reactivated by activation DCI.</w:t>
      </w:r>
    </w:p>
    <w:p w14:paraId="70F625A9" w14:textId="77777777" w:rsidR="005F7A2B" w:rsidRDefault="00AC1D51">
      <w:r>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2E0FC3C6" w14:textId="77777777" w:rsidR="005F7A2B" w:rsidRDefault="00AC1D51">
      <w:pPr>
        <w:spacing w:after="120" w:line="240" w:lineRule="auto"/>
      </w:pPr>
      <w:r>
        <w:t>6.2.X.2</w:t>
      </w:r>
      <w:r>
        <w:tab/>
        <w:t>Analysis of performance and impacts</w:t>
      </w:r>
    </w:p>
    <w:p w14:paraId="2DD654AE" w14:textId="77777777" w:rsidR="005F7A2B" w:rsidRDefault="00AC1D51">
      <w:pPr>
        <w:spacing w:after="120" w:line="240" w:lineRule="auto"/>
        <w:rPr>
          <w:i/>
          <w:iCs/>
        </w:rPr>
      </w:pPr>
      <w:r>
        <w:rPr>
          <w:i/>
          <w:iCs/>
        </w:rPr>
        <w:t>[Editor Note: Analysis/Observation of performance evaluations to be discussed in AI 9.7.1]</w:t>
      </w:r>
    </w:p>
    <w:p w14:paraId="127B5135" w14:textId="77777777" w:rsidR="005F7A2B" w:rsidRDefault="00AC1D51">
      <w:pPr>
        <w:spacing w:after="120" w:line="240" w:lineRule="auto"/>
      </w:pPr>
      <w:r>
        <w:t>6.2.X.3</w:t>
      </w:r>
      <w:r>
        <w:tab/>
        <w:t>Legacy UE and RAN1 Specification impacts</w:t>
      </w:r>
    </w:p>
    <w:p w14:paraId="1FE7285C" w14:textId="77777777" w:rsidR="005F7A2B" w:rsidRDefault="00AC1D51">
      <w:pPr>
        <w:rPr>
          <w:del w:id="1755" w:author="Lee, Daewon" w:date="2022-11-16T02:22:00Z"/>
        </w:rPr>
      </w:pPr>
      <w:del w:id="1756" w:author="Lee, Daewon" w:date="2022-11-16T02:22:00Z">
        <w:r>
          <w:delText>Some potential specification impact include signaling to support UE group-common or cell-specific BWP configuration and/or switching of BWP for network energy saving state (RAN1, RAN2).</w:delText>
        </w:r>
      </w:del>
    </w:p>
    <w:p w14:paraId="02041D8E" w14:textId="77777777" w:rsidR="005F7A2B" w:rsidRDefault="00AC1D51">
      <w:pPr>
        <w:spacing w:after="120" w:line="240" w:lineRule="auto"/>
        <w:rPr>
          <w:ins w:id="1757" w:author="Lee, Daewon" w:date="2022-11-16T02:20:00Z"/>
          <w:rFonts w:eastAsiaTheme="minorEastAsia"/>
          <w:lang w:eastAsia="ko-KR"/>
        </w:rPr>
      </w:pPr>
      <w:ins w:id="1758" w:author="Lee, Daewon" w:date="2022-11-16T02:20:00Z">
        <w:r>
          <w:rPr>
            <w:rFonts w:eastAsiaTheme="minorEastAsia"/>
            <w:lang w:eastAsia="ko-KR"/>
          </w:rPr>
          <w:t>Specification impact of the technique may include:</w:t>
        </w:r>
      </w:ins>
    </w:p>
    <w:p w14:paraId="72EE72AD" w14:textId="77777777" w:rsidR="005F7A2B" w:rsidRDefault="00AC1D51">
      <w:pPr>
        <w:ind w:left="540" w:hanging="180"/>
      </w:pPr>
      <w:ins w:id="1759" w:author="Lee, Daewon" w:date="2022-11-16T02:20:00Z">
        <w:r>
          <w:t xml:space="preserve">- </w:t>
        </w:r>
      </w:ins>
      <w:ins w:id="1760" w:author="Lee, Daewon" w:date="2022-11-16T02:21:00Z">
        <w:r>
          <w:t>signaling to support UE group-common or cell-specific BWP configuration and/or switching of BWP for network energy saving state</w:t>
        </w:r>
      </w:ins>
      <w:ins w:id="1761" w:author="Lee, Daewon" w:date="2022-11-16T02:20:00Z">
        <w:r>
          <w:t>,</w:t>
        </w:r>
      </w:ins>
    </w:p>
    <w:p w14:paraId="40B2497E" w14:textId="77777777" w:rsidR="005F7A2B" w:rsidRDefault="00AC1D51">
      <w:ins w:id="1762" w:author="Lee, Daewon" w:date="2022-11-16T02:28:00Z">
        <w:r>
          <w:t xml:space="preserve">UEs that do not support the technique are not able to change the BWP using the enhanced signaling mechanisms. </w:t>
        </w:r>
      </w:ins>
      <w:ins w:id="1763" w:author="Lee, Daewon" w:date="2022-11-16T02:21:00Z">
        <w:r>
          <w:t>It was noted by companies that reduction of frequency resources with BWP can be achieved</w:t>
        </w:r>
      </w:ins>
      <w:ins w:id="1764" w:author="Lee, Daewon" w:date="2022-11-16T02:22:00Z">
        <w:r>
          <w:t xml:space="preserve"> without specification impact, e.g. scheduling limited number of RBs for a given configured BWP.</w:t>
        </w:r>
      </w:ins>
    </w:p>
    <w:p w14:paraId="12BA2DE2" w14:textId="77777777" w:rsidR="005F7A2B" w:rsidRDefault="005F7A2B">
      <w:pPr>
        <w:pStyle w:val="BodyText"/>
        <w:spacing w:after="0" w:line="240" w:lineRule="auto"/>
        <w:rPr>
          <w:rFonts w:ascii="Times New Roman" w:hAnsi="Times New Roman"/>
          <w:sz w:val="22"/>
          <w:szCs w:val="22"/>
          <w:lang w:eastAsia="zh-CN"/>
        </w:rPr>
      </w:pPr>
    </w:p>
    <w:p w14:paraId="0B7EF90B" w14:textId="77777777" w:rsidR="005F7A2B" w:rsidRDefault="005F7A2B">
      <w:pPr>
        <w:pStyle w:val="BodyText"/>
        <w:spacing w:after="0" w:line="240" w:lineRule="auto"/>
        <w:rPr>
          <w:rFonts w:ascii="Times New Roman" w:hAnsi="Times New Roman"/>
          <w:sz w:val="22"/>
          <w:szCs w:val="22"/>
          <w:lang w:eastAsia="zh-CN"/>
        </w:rPr>
      </w:pPr>
    </w:p>
    <w:p w14:paraId="2124C87B"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1B2BD3FA" w14:textId="77777777" w:rsidR="005F7A2B" w:rsidRDefault="00AC1D51">
      <w:r>
        <w:t>Please provide comments on Proposal #3.2-1A.</w:t>
      </w:r>
    </w:p>
    <w:p w14:paraId="7B6FE79F"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03590E83" w14:textId="77777777">
        <w:tc>
          <w:tcPr>
            <w:tcW w:w="1704" w:type="dxa"/>
            <w:shd w:val="clear" w:color="auto" w:fill="D9D9D9" w:themeFill="background1" w:themeFillShade="D9"/>
          </w:tcPr>
          <w:p w14:paraId="0F15BBB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4FD040F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266FE6B3" w14:textId="77777777">
        <w:tc>
          <w:tcPr>
            <w:tcW w:w="1704" w:type="dxa"/>
          </w:tcPr>
          <w:p w14:paraId="0A8E75B6" w14:textId="77777777" w:rsidR="005F7A2B" w:rsidRDefault="00AC1D51">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DOCOMO</w:t>
            </w:r>
          </w:p>
        </w:tc>
        <w:tc>
          <w:tcPr>
            <w:tcW w:w="7645" w:type="dxa"/>
          </w:tcPr>
          <w:p w14:paraId="16466A7C" w14:textId="77777777" w:rsidR="005F7A2B" w:rsidRDefault="00AC1D51">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Fine with the proposal except for the last sentence. It seems the sentence about reduction of frequency resources corresponds to #B-3. It should be deleted.</w:t>
            </w:r>
          </w:p>
        </w:tc>
      </w:tr>
      <w:tr w:rsidR="005F7A2B" w14:paraId="791CAC74" w14:textId="77777777">
        <w:tc>
          <w:tcPr>
            <w:tcW w:w="1704" w:type="dxa"/>
          </w:tcPr>
          <w:p w14:paraId="2DF217BA"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3B8504FA"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fine with the proposal and have the similar question with ZTE.</w:t>
            </w:r>
          </w:p>
        </w:tc>
      </w:tr>
      <w:tr w:rsidR="005F7A2B" w14:paraId="05B4224E" w14:textId="77777777">
        <w:tc>
          <w:tcPr>
            <w:tcW w:w="1704" w:type="dxa"/>
          </w:tcPr>
          <w:p w14:paraId="5C10E2D6"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QCOM2</w:t>
            </w:r>
          </w:p>
        </w:tc>
        <w:tc>
          <w:tcPr>
            <w:tcW w:w="7645" w:type="dxa"/>
          </w:tcPr>
          <w:p w14:paraId="0EDB1FF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Suggest below update since no NES state is defined yet:</w:t>
            </w:r>
          </w:p>
          <w:p w14:paraId="0765C948" w14:textId="77777777" w:rsidR="005F7A2B" w:rsidRDefault="005F7A2B">
            <w:pPr>
              <w:pStyle w:val="BodyText"/>
              <w:spacing w:after="0"/>
              <w:rPr>
                <w:rFonts w:ascii="Times New Roman" w:hAnsi="Times New Roman"/>
                <w:szCs w:val="20"/>
                <w:lang w:eastAsia="zh-CN"/>
              </w:rPr>
            </w:pPr>
          </w:p>
          <w:p w14:paraId="66E78960" w14:textId="77777777" w:rsidR="005F7A2B" w:rsidRDefault="00AC1D51">
            <w:pPr>
              <w:spacing w:after="120" w:line="240" w:lineRule="auto"/>
            </w:pPr>
            <w:r>
              <w:t>6.2.X.3</w:t>
            </w:r>
            <w:r>
              <w:tab/>
              <w:t>Legacy UE and RAN1 Specification impacts</w:t>
            </w:r>
          </w:p>
          <w:p w14:paraId="5B8E06E2" w14:textId="77777777" w:rsidR="005F7A2B" w:rsidRDefault="00AC1D51">
            <w:pPr>
              <w:rPr>
                <w:del w:id="1765" w:author="Lee, Daewon" w:date="2022-11-16T02:22:00Z"/>
              </w:rPr>
            </w:pPr>
            <w:del w:id="1766" w:author="Lee, Daewon" w:date="2022-11-16T02:22:00Z">
              <w:r>
                <w:delText>Some potential specification impact include signaling to support UE group-common or cell-specific BWP configuration and/or switching of BWP for network energy saving state (RAN1, RAN2).</w:delText>
              </w:r>
            </w:del>
          </w:p>
          <w:p w14:paraId="72AAF23A" w14:textId="77777777" w:rsidR="005F7A2B" w:rsidRDefault="00AC1D51">
            <w:pPr>
              <w:spacing w:after="120" w:line="240" w:lineRule="auto"/>
              <w:rPr>
                <w:ins w:id="1767" w:author="Lee, Daewon" w:date="2022-11-16T02:20:00Z"/>
                <w:rFonts w:eastAsiaTheme="minorEastAsia"/>
                <w:lang w:eastAsia="ko-KR"/>
              </w:rPr>
            </w:pPr>
            <w:ins w:id="1768" w:author="Lee, Daewon" w:date="2022-11-16T02:20:00Z">
              <w:r>
                <w:rPr>
                  <w:rFonts w:eastAsiaTheme="minorEastAsia"/>
                  <w:lang w:eastAsia="ko-KR"/>
                </w:rPr>
                <w:t>Specification impact of the technique may include:</w:t>
              </w:r>
            </w:ins>
          </w:p>
          <w:p w14:paraId="231B8B04" w14:textId="77777777" w:rsidR="005F7A2B" w:rsidRDefault="00AC1D51">
            <w:pPr>
              <w:ind w:left="540" w:hanging="180"/>
            </w:pPr>
            <w:ins w:id="1769" w:author="Lee, Daewon" w:date="2022-11-16T02:20:00Z">
              <w:r>
                <w:t xml:space="preserve">- </w:t>
              </w:r>
            </w:ins>
            <w:ins w:id="1770" w:author="Lee, Daewon" w:date="2022-11-16T02:21:00Z">
              <w:r>
                <w:t xml:space="preserve">signaling to support UE group-common or cell-specific BWP configuration and/or switching of BWP </w:t>
              </w:r>
              <w:r>
                <w:rPr>
                  <w:strike/>
                  <w:color w:val="FF0000"/>
                </w:rPr>
                <w:t>for network energy saving state</w:t>
              </w:r>
            </w:ins>
            <w:ins w:id="1771" w:author="Lee, Daewon" w:date="2022-11-16T02:20:00Z">
              <w:r>
                <w:t>,</w:t>
              </w:r>
            </w:ins>
          </w:p>
          <w:p w14:paraId="72B0DA50" w14:textId="77777777" w:rsidR="005F7A2B" w:rsidRDefault="005F7A2B">
            <w:pPr>
              <w:pStyle w:val="BodyText"/>
              <w:spacing w:after="0"/>
              <w:rPr>
                <w:rFonts w:ascii="Times New Roman" w:eastAsiaTheme="minorEastAsia" w:hAnsi="Times New Roman"/>
                <w:szCs w:val="20"/>
                <w:lang w:eastAsia="ko-KR"/>
              </w:rPr>
            </w:pPr>
          </w:p>
        </w:tc>
      </w:tr>
      <w:tr w:rsidR="005F7A2B" w14:paraId="2AC3FCA2" w14:textId="77777777">
        <w:tc>
          <w:tcPr>
            <w:tcW w:w="1704" w:type="dxa"/>
          </w:tcPr>
          <w:p w14:paraId="6A94CBE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Ericsson2</w:t>
            </w:r>
          </w:p>
        </w:tc>
        <w:tc>
          <w:tcPr>
            <w:tcW w:w="7645" w:type="dxa"/>
          </w:tcPr>
          <w:p w14:paraId="695F0DE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Suggest below updates. </w:t>
            </w:r>
          </w:p>
          <w:p w14:paraId="7EA5E8A1" w14:textId="77777777" w:rsidR="005F7A2B" w:rsidRDefault="005F7A2B">
            <w:pPr>
              <w:pStyle w:val="BodyText"/>
              <w:spacing w:after="0"/>
              <w:rPr>
                <w:rFonts w:ascii="Times New Roman" w:hAnsi="Times New Roman"/>
                <w:szCs w:val="20"/>
                <w:lang w:eastAsia="zh-CN"/>
              </w:rPr>
            </w:pPr>
          </w:p>
          <w:p w14:paraId="3DDA56C8" w14:textId="77777777" w:rsidR="005F7A2B" w:rsidRDefault="00AC1D51">
            <w:pPr>
              <w:spacing w:after="120" w:line="240" w:lineRule="auto"/>
            </w:pPr>
            <w:r>
              <w:t>6.2.X</w:t>
            </w:r>
            <w:r>
              <w:tab/>
              <w:t>Technique B-2</w:t>
            </w:r>
          </w:p>
          <w:p w14:paraId="7C401EE1" w14:textId="77777777" w:rsidR="005F7A2B" w:rsidRDefault="00AC1D51">
            <w:pPr>
              <w:spacing w:after="120" w:line="240" w:lineRule="auto"/>
            </w:pPr>
            <w:r>
              <w:t>6.2.X.1</w:t>
            </w:r>
            <w:r>
              <w:tab/>
              <w:t>Description of technique</w:t>
            </w:r>
          </w:p>
          <w:p w14:paraId="42ED90FA" w14:textId="77777777" w:rsidR="005F7A2B" w:rsidRDefault="00AC1D51">
            <w:r>
              <w:t>In Rel-17, UE-specific BWP configuration and switching is supported. For SPS PDSCH reception, type-2 CG PUSCH transmission, and SP-CSI reporting on PUSCH, once BWP is switched, they should be reactivated by activation DCI.</w:t>
            </w:r>
          </w:p>
          <w:p w14:paraId="2EDFAEBF" w14:textId="77777777" w:rsidR="005F7A2B" w:rsidRDefault="00AC1D51">
            <w:r>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563FACC1" w14:textId="77777777" w:rsidR="005F7A2B" w:rsidRDefault="00AC1D51">
            <w:pPr>
              <w:spacing w:after="120" w:line="240" w:lineRule="auto"/>
            </w:pPr>
            <w:r>
              <w:t>6.2.X.2</w:t>
            </w:r>
            <w:r>
              <w:tab/>
              <w:t>Analysis of performance and impacts</w:t>
            </w:r>
          </w:p>
          <w:p w14:paraId="63D33A02" w14:textId="77777777" w:rsidR="005F7A2B" w:rsidRDefault="00AC1D51">
            <w:pPr>
              <w:spacing w:after="120" w:line="240" w:lineRule="auto"/>
              <w:rPr>
                <w:i/>
                <w:iCs/>
              </w:rPr>
            </w:pPr>
            <w:r>
              <w:rPr>
                <w:i/>
                <w:iCs/>
              </w:rPr>
              <w:t>[Editor Note: Analysis/Observation of performance evaluations to be discussed in AI 9.7.1]</w:t>
            </w:r>
          </w:p>
          <w:p w14:paraId="39654D06" w14:textId="77777777" w:rsidR="005F7A2B" w:rsidRDefault="00AC1D51">
            <w:pPr>
              <w:spacing w:after="120" w:line="240" w:lineRule="auto"/>
            </w:pPr>
            <w:r>
              <w:t>6.2.X.3</w:t>
            </w:r>
            <w:r>
              <w:tab/>
              <w:t>Legacy UE and RAN1 Specification impacts</w:t>
            </w:r>
          </w:p>
          <w:p w14:paraId="7E48A10A"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4356EFDF" w14:textId="77777777" w:rsidR="005F7A2B" w:rsidRDefault="00AC1D51">
            <w:pPr>
              <w:ind w:left="540" w:hanging="180"/>
            </w:pPr>
            <w:r>
              <w:t>- signaling</w:t>
            </w:r>
            <w:ins w:id="1772" w:author="Ajit Nimbalker" w:date="2022-11-16T05:28:00Z">
              <w:r>
                <w:t>/procedure</w:t>
              </w:r>
            </w:ins>
            <w:r>
              <w:t xml:space="preserve"> to support UE group-common or cell-specific BWP configuration and/or switching of BWP for network energy saving</w:t>
            </w:r>
            <w:del w:id="1773" w:author="Ajit Nimbalker" w:date="2022-11-16T05:28:00Z">
              <w:r>
                <w:delText xml:space="preserve"> state</w:delText>
              </w:r>
            </w:del>
            <w:r>
              <w:t>,</w:t>
            </w:r>
          </w:p>
          <w:p w14:paraId="793D25EF" w14:textId="77777777" w:rsidR="005F7A2B" w:rsidRDefault="00AC1D51">
            <w:r>
              <w:t>UEs that do not support the technique are not able to change the BWP using the enhanced signaling mechanisms. It was noted by companies that reduction of frequency resources with BWP can be achieved without specification impact, e.g. scheduling limited number of RBs for a given configured BWP.</w:t>
            </w:r>
          </w:p>
          <w:p w14:paraId="39E53F8E" w14:textId="77777777" w:rsidR="005F7A2B" w:rsidRDefault="005F7A2B">
            <w:pPr>
              <w:pStyle w:val="BodyText"/>
              <w:spacing w:after="0"/>
              <w:rPr>
                <w:rFonts w:ascii="Times New Roman" w:hAnsi="Times New Roman"/>
                <w:szCs w:val="20"/>
                <w:lang w:eastAsia="zh-CN"/>
              </w:rPr>
            </w:pPr>
          </w:p>
        </w:tc>
      </w:tr>
      <w:tr w:rsidR="005F7A2B" w14:paraId="3A4CE4A4" w14:textId="77777777">
        <w:tc>
          <w:tcPr>
            <w:tcW w:w="1704" w:type="dxa"/>
          </w:tcPr>
          <w:p w14:paraId="3BBFA8B8"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Samsung</w:t>
            </w:r>
          </w:p>
        </w:tc>
        <w:tc>
          <w:tcPr>
            <w:tcW w:w="7645" w:type="dxa"/>
          </w:tcPr>
          <w:p w14:paraId="42B87AD4" w14:textId="77777777" w:rsidR="005F7A2B" w:rsidRDefault="00AC1D51">
            <w:pPr>
              <w:pStyle w:val="BodyText"/>
              <w:spacing w:after="0"/>
              <w:rPr>
                <w:rFonts w:ascii="Times New Roman" w:hAnsi="Times New Roman"/>
                <w:szCs w:val="20"/>
                <w:lang w:eastAsia="zh-CN"/>
              </w:rPr>
            </w:pPr>
            <w:r>
              <w:t>The mechanism is not simply aiming for BWP bandwidth reduction which can be achieved by current spec. Instead, it aims for enhancements for network energy saving during the procedure of BWP switching. We suggest to remove ‘</w:t>
            </w:r>
            <w:r>
              <w:rPr>
                <w:color w:val="FF0000"/>
              </w:rPr>
              <w:t>It was noted by companies that reduction of frequency resources with BWP can be achieved without specification impact, e.g. scheduling limited number of RBs for a given configured BWP.</w:t>
            </w:r>
            <w:r>
              <w:rPr>
                <w:rFonts w:ascii="Times New Roman" w:eastAsia="Yu Mincho" w:hAnsi="Times New Roman"/>
                <w:szCs w:val="20"/>
                <w:lang w:eastAsia="ja-JP"/>
              </w:rPr>
              <w:t>’</w:t>
            </w:r>
          </w:p>
        </w:tc>
      </w:tr>
      <w:tr w:rsidR="005F7A2B" w14:paraId="4E4CE964" w14:textId="77777777">
        <w:tc>
          <w:tcPr>
            <w:tcW w:w="1704" w:type="dxa"/>
          </w:tcPr>
          <w:p w14:paraId="32EC4850"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Nokia/NSB</w:t>
            </w:r>
          </w:p>
        </w:tc>
        <w:tc>
          <w:tcPr>
            <w:tcW w:w="7645" w:type="dxa"/>
          </w:tcPr>
          <w:p w14:paraId="2D9EEBA5" w14:textId="77777777" w:rsidR="005F7A2B" w:rsidRDefault="00AC1D51">
            <w:pPr>
              <w:pStyle w:val="BodyText"/>
              <w:spacing w:after="0"/>
              <w:rPr>
                <w:rFonts w:ascii="Times New Roman" w:hAnsi="Times New Roman"/>
                <w:lang w:eastAsia="zh-CN"/>
              </w:rPr>
            </w:pPr>
            <w:r>
              <w:rPr>
                <w:rFonts w:ascii="Times New Roman" w:hAnsi="Times New Roman"/>
                <w:lang w:eastAsia="zh-CN"/>
              </w:rPr>
              <w:t xml:space="preserve">Thanks for the comments and good point from LG. </w:t>
            </w:r>
          </w:p>
          <w:p w14:paraId="44C2F6D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agree, basically the B2 is about UE-specific BWP adaptation, and B3 is about bandwidth adaptation in a given BWP.</w:t>
            </w:r>
          </w:p>
          <w:p w14:paraId="0683ED5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Firstly, we are a bit confused also from the only simulation results provided from Samsung, which to our understanding from the results in Excel sheet, it mainly about bandwidth adaptation, not the BWP adaptation techniques proposed here in B2. </w:t>
            </w:r>
          </w:p>
          <w:p w14:paraId="0E352A0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About the proposed techniques itself, </w:t>
            </w:r>
          </w:p>
          <w:p w14:paraId="28992475" w14:textId="77777777" w:rsidR="005F7A2B" w:rsidRDefault="00AC1D51">
            <w:pPr>
              <w:pStyle w:val="BodyText"/>
              <w:numPr>
                <w:ilvl w:val="0"/>
                <w:numId w:val="9"/>
              </w:numPr>
              <w:spacing w:after="0"/>
              <w:rPr>
                <w:rFonts w:ascii="Times New Roman" w:hAnsi="Times New Roman"/>
                <w:szCs w:val="20"/>
                <w:lang w:eastAsia="zh-CN"/>
              </w:rPr>
            </w:pPr>
            <w:r>
              <w:rPr>
                <w:rFonts w:ascii="Times New Roman" w:hAnsi="Times New Roman"/>
                <w:szCs w:val="20"/>
                <w:lang w:eastAsia="zh-CN"/>
              </w:rPr>
              <w:t>For this study, we are targeting on the low traffic load scenario, we do not see the benefit of introducing group-common/cell-specific signaling for such operation, also we did not see the merit from the simulation results provided by companies neither.</w:t>
            </w:r>
          </w:p>
          <w:p w14:paraId="161869E8" w14:textId="77777777" w:rsidR="005F7A2B" w:rsidRDefault="00AC1D51">
            <w:pPr>
              <w:pStyle w:val="BodyText"/>
              <w:numPr>
                <w:ilvl w:val="0"/>
                <w:numId w:val="9"/>
              </w:numPr>
              <w:spacing w:after="0"/>
              <w:rPr>
                <w:rFonts w:ascii="Times New Roman" w:hAnsi="Times New Roman"/>
                <w:lang w:eastAsia="zh-CN"/>
              </w:rPr>
            </w:pPr>
            <w:r>
              <w:rPr>
                <w:rFonts w:ascii="Times New Roman" w:hAnsi="Times New Roman"/>
                <w:szCs w:val="20"/>
                <w:lang w:eastAsia="zh-CN"/>
              </w:rPr>
              <w:t>Also for t</w:t>
            </w:r>
            <w:r>
              <w:rPr>
                <w:rFonts w:ascii="Times New Roman" w:hAnsi="Times New Roman"/>
                <w:lang w:eastAsia="zh-CN"/>
              </w:rPr>
              <w:t>he current BWP framework, it allows the BS to configure with a default/small BWP to which the UE can camp-on for UE energy saving based on the timer. It can be done by implementation. And also from the NW perspective we don’t see what is the ES gain that can be achieve from the simulation results.</w:t>
            </w:r>
          </w:p>
          <w:p w14:paraId="41A3B51C" w14:textId="77777777" w:rsidR="005F7A2B" w:rsidRDefault="005F7A2B">
            <w:pPr>
              <w:pStyle w:val="BodyText"/>
              <w:spacing w:after="0"/>
              <w:rPr>
                <w:rFonts w:ascii="Times New Roman" w:hAnsi="Times New Roman"/>
                <w:szCs w:val="20"/>
                <w:lang w:eastAsia="zh-CN"/>
              </w:rPr>
            </w:pPr>
          </w:p>
          <w:p w14:paraId="4067C61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@FL, we have the following re-wording in red, Thanks!</w:t>
            </w:r>
          </w:p>
          <w:p w14:paraId="682849A8"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6C9EAD49" w14:textId="77777777" w:rsidR="005F7A2B" w:rsidRDefault="00AC1D51">
            <w:pPr>
              <w:ind w:left="540" w:hanging="180"/>
            </w:pPr>
            <w:r>
              <w:t>- signaling to support UE group-common or cell-specific BWP configuration and/or switching of BWP for network energy saving state,</w:t>
            </w:r>
          </w:p>
          <w:p w14:paraId="1E6AC202" w14:textId="77777777" w:rsidR="005F7A2B" w:rsidRDefault="00AC1D51">
            <w:r>
              <w:t xml:space="preserve">UEs that do not support the technique are not able to change the BWP using the enhanced signaling mechanisms. </w:t>
            </w:r>
            <w:r>
              <w:rPr>
                <w:strike/>
                <w:color w:val="FF0000"/>
              </w:rPr>
              <w:t>It was noted by companies that reduction of frequency resources with BWP can be achieved without specification impact, e.g. scheduling limited number of RBs for a given configured BWP</w:t>
            </w:r>
            <w:r>
              <w:t>.</w:t>
            </w:r>
          </w:p>
          <w:p w14:paraId="00A17D34" w14:textId="77777777" w:rsidR="005F7A2B" w:rsidRDefault="005F7A2B">
            <w:pPr>
              <w:pStyle w:val="BodyText"/>
              <w:spacing w:after="0"/>
            </w:pPr>
          </w:p>
        </w:tc>
      </w:tr>
      <w:tr w:rsidR="005F7A2B" w14:paraId="0402E48D" w14:textId="77777777">
        <w:tc>
          <w:tcPr>
            <w:tcW w:w="1704" w:type="dxa"/>
          </w:tcPr>
          <w:p w14:paraId="77A26F5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vivo</w:t>
            </w:r>
          </w:p>
        </w:tc>
        <w:tc>
          <w:tcPr>
            <w:tcW w:w="7645" w:type="dxa"/>
          </w:tcPr>
          <w:p w14:paraId="2D95D231" w14:textId="77777777" w:rsidR="005F7A2B" w:rsidRDefault="00AC1D51">
            <w:pPr>
              <w:spacing w:after="120" w:line="240" w:lineRule="auto"/>
            </w:pPr>
            <w:r>
              <w:t>Suggest the following revision:</w:t>
            </w:r>
          </w:p>
          <w:p w14:paraId="67AD7232" w14:textId="77777777" w:rsidR="005F7A2B" w:rsidRDefault="00AC1D51">
            <w:pPr>
              <w:pStyle w:val="BodyText"/>
              <w:spacing w:after="0"/>
              <w:rPr>
                <w:rFonts w:ascii="Times New Roman" w:hAnsi="Times New Roman"/>
                <w:lang w:eastAsia="zh-CN"/>
              </w:rPr>
            </w:pPr>
            <w:r>
              <w:t xml:space="preserve">Intra-band SSB-less Scell operation is supported by the current specification. </w:t>
            </w:r>
            <w:r>
              <w:rPr>
                <w:color w:val="FF0000"/>
                <w:u w:val="single"/>
              </w:rPr>
              <w:t>Besides, Pcell switching is supported by handover command according to current specification.</w:t>
            </w:r>
          </w:p>
        </w:tc>
      </w:tr>
    </w:tbl>
    <w:p w14:paraId="7E06966A" w14:textId="77777777" w:rsidR="005F7A2B" w:rsidRDefault="005F7A2B">
      <w:pPr>
        <w:pStyle w:val="BodyText"/>
        <w:spacing w:after="0" w:line="240" w:lineRule="auto"/>
        <w:rPr>
          <w:rFonts w:ascii="Times New Roman" w:hAnsi="Times New Roman"/>
          <w:sz w:val="22"/>
          <w:szCs w:val="22"/>
          <w:lang w:eastAsia="zh-CN"/>
        </w:rPr>
      </w:pPr>
    </w:p>
    <w:p w14:paraId="5DC54C41" w14:textId="77777777" w:rsidR="005F7A2B" w:rsidRDefault="005F7A2B">
      <w:pPr>
        <w:pStyle w:val="BodyText"/>
        <w:spacing w:after="0"/>
        <w:rPr>
          <w:rFonts w:ascii="Times New Roman" w:eastAsiaTheme="minorEastAsia" w:hAnsi="Times New Roman"/>
          <w:sz w:val="22"/>
          <w:szCs w:val="22"/>
          <w:lang w:eastAsia="ko-KR"/>
        </w:rPr>
      </w:pPr>
    </w:p>
    <w:p w14:paraId="750B3B3E" w14:textId="77777777" w:rsidR="005F7A2B" w:rsidRDefault="00AC1D51">
      <w:pPr>
        <w:pStyle w:val="Heading5"/>
        <w:rPr>
          <w:rFonts w:eastAsia="SimSun"/>
          <w:szCs w:val="18"/>
          <w:lang w:eastAsia="zh-CN"/>
        </w:rPr>
      </w:pPr>
      <w:r>
        <w:rPr>
          <w:rFonts w:eastAsia="SimSun"/>
          <w:szCs w:val="18"/>
          <w:lang w:eastAsia="zh-CN"/>
        </w:rPr>
        <w:t>Summary of 2nd Round Discussions</w:t>
      </w:r>
    </w:p>
    <w:p w14:paraId="4AECAD5D"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#3.2-1A are proposed in Proposal #3.2-1B.</w:t>
      </w:r>
    </w:p>
    <w:p w14:paraId="74C39BBA" w14:textId="77777777" w:rsidR="005F7A2B" w:rsidRDefault="005F7A2B">
      <w:pPr>
        <w:pStyle w:val="BodyText"/>
        <w:spacing w:after="0" w:line="240" w:lineRule="auto"/>
        <w:rPr>
          <w:rFonts w:ascii="Times New Roman" w:hAnsi="Times New Roman"/>
          <w:sz w:val="22"/>
          <w:szCs w:val="22"/>
          <w:lang w:eastAsia="zh-CN"/>
        </w:rPr>
      </w:pPr>
    </w:p>
    <w:p w14:paraId="0F3A31B3" w14:textId="77777777" w:rsidR="005F7A2B" w:rsidRDefault="00AC1D51">
      <w:pPr>
        <w:pStyle w:val="Heading5"/>
        <w:rPr>
          <w:lang w:eastAsia="zh-CN"/>
        </w:rPr>
      </w:pPr>
      <w:r>
        <w:rPr>
          <w:lang w:eastAsia="zh-CN"/>
        </w:rPr>
        <w:t>Proposal #3.2-1B:</w:t>
      </w:r>
    </w:p>
    <w:p w14:paraId="46914EB5"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F8555D0" w14:textId="77777777" w:rsidR="005F7A2B" w:rsidRDefault="005F7A2B">
      <w:pPr>
        <w:spacing w:after="120" w:line="240" w:lineRule="auto"/>
        <w:rPr>
          <w:lang w:val="en-GB"/>
        </w:rPr>
      </w:pPr>
    </w:p>
    <w:p w14:paraId="4939E128" w14:textId="77777777" w:rsidR="005F7A2B" w:rsidRDefault="00AC1D51">
      <w:pPr>
        <w:spacing w:after="120" w:line="240" w:lineRule="auto"/>
      </w:pPr>
      <w:r>
        <w:t>6.2.X</w:t>
      </w:r>
      <w:r>
        <w:tab/>
        <w:t>Technique B-2</w:t>
      </w:r>
    </w:p>
    <w:p w14:paraId="4C7F9824" w14:textId="77777777" w:rsidR="005F7A2B" w:rsidRDefault="00AC1D51">
      <w:pPr>
        <w:spacing w:after="120" w:line="240" w:lineRule="auto"/>
      </w:pPr>
      <w:r>
        <w:t>6.2.X.1</w:t>
      </w:r>
      <w:r>
        <w:tab/>
        <w:t>Description of technique</w:t>
      </w:r>
    </w:p>
    <w:p w14:paraId="55FC8A66" w14:textId="77777777" w:rsidR="005F7A2B" w:rsidRDefault="00AC1D51">
      <w:r>
        <w:t>In Rel-17, UE-specific BWP configuration and switching is supported. For SPS PDSCH reception, type-2 CG PUSCH transmission, and SP-CSI reporting on PUSCH, once BWP is switched, they should be reactivated by activation DCI.</w:t>
      </w:r>
    </w:p>
    <w:p w14:paraId="5456456B" w14:textId="77777777" w:rsidR="005F7A2B" w:rsidRDefault="00AC1D51">
      <w:r>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0CB1F5F6" w14:textId="77777777" w:rsidR="005F7A2B" w:rsidRDefault="00AC1D51">
      <w:pPr>
        <w:spacing w:after="120" w:line="240" w:lineRule="auto"/>
      </w:pPr>
      <w:r>
        <w:t>6.2.X.2</w:t>
      </w:r>
      <w:r>
        <w:tab/>
        <w:t>Analysis of performance and impacts</w:t>
      </w:r>
    </w:p>
    <w:p w14:paraId="22359AE9" w14:textId="77777777" w:rsidR="005F7A2B" w:rsidRDefault="00AC1D51">
      <w:pPr>
        <w:spacing w:after="120" w:line="240" w:lineRule="auto"/>
        <w:rPr>
          <w:i/>
          <w:iCs/>
        </w:rPr>
      </w:pPr>
      <w:r>
        <w:rPr>
          <w:i/>
          <w:iCs/>
        </w:rPr>
        <w:lastRenderedPageBreak/>
        <w:t>[Editor Note: Analysis/Observation of performance evaluations to be discussed in AI 9.7.1]</w:t>
      </w:r>
    </w:p>
    <w:p w14:paraId="7D84AD7D" w14:textId="77777777" w:rsidR="005F7A2B" w:rsidRDefault="00AC1D51">
      <w:pPr>
        <w:spacing w:after="120" w:line="240" w:lineRule="auto"/>
      </w:pPr>
      <w:r>
        <w:t>6.2.X.3</w:t>
      </w:r>
      <w:r>
        <w:tab/>
        <w:t>Legacy UE and RAN1 Specification impacts</w:t>
      </w:r>
    </w:p>
    <w:p w14:paraId="6600943C"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3F43BD81" w14:textId="77777777" w:rsidR="005F7A2B" w:rsidRDefault="00AC1D51">
      <w:pPr>
        <w:ind w:left="540" w:hanging="180"/>
      </w:pPr>
      <w:r>
        <w:t>- signaling</w:t>
      </w:r>
      <w:ins w:id="1774" w:author="Lee, Daewon" w:date="2022-11-17T14:48:00Z">
        <w:r>
          <w:t xml:space="preserve"> and procedure</w:t>
        </w:r>
      </w:ins>
      <w:r>
        <w:t xml:space="preserve"> to support UE group-common or cell-specific BWP configuration and/or switching of BWP</w:t>
      </w:r>
      <w:del w:id="1775" w:author="Lee, Daewon" w:date="2022-11-17T14:48:00Z">
        <w:r>
          <w:delText xml:space="preserve"> for network energy saving state</w:delText>
        </w:r>
      </w:del>
      <w:r>
        <w:t>,</w:t>
      </w:r>
    </w:p>
    <w:p w14:paraId="24C9D36F" w14:textId="77777777" w:rsidR="005F7A2B" w:rsidRDefault="00AC1D51">
      <w:ins w:id="1776" w:author="Lee, Daewon" w:date="2022-11-17T14:50:00Z">
        <w:r>
          <w:t xml:space="preserve">Legacy UEs and </w:t>
        </w:r>
      </w:ins>
      <w:r>
        <w:t xml:space="preserve">UEs that do not support the technique are not able to change the BWP using the enhanced signaling mechanisms. </w:t>
      </w:r>
      <w:del w:id="1777" w:author="Lee, Daewon" w:date="2022-11-17T14:50:00Z">
        <w:r>
          <w:delText>It was noted by companies that reduction of frequency resources with BWP can be achieved without specification impact, e.g. scheduling limited number of RBs for a given configured BWP.</w:delText>
        </w:r>
      </w:del>
    </w:p>
    <w:p w14:paraId="6DC10D6E" w14:textId="77777777" w:rsidR="005F7A2B" w:rsidRDefault="005F7A2B">
      <w:pPr>
        <w:pStyle w:val="BodyText"/>
        <w:spacing w:after="0" w:line="240" w:lineRule="auto"/>
        <w:rPr>
          <w:rFonts w:ascii="Times New Roman" w:hAnsi="Times New Roman"/>
          <w:sz w:val="22"/>
          <w:szCs w:val="22"/>
          <w:lang w:eastAsia="zh-CN"/>
        </w:rPr>
      </w:pPr>
    </w:p>
    <w:p w14:paraId="222D3970" w14:textId="277C2C3D" w:rsidR="005F7A2B" w:rsidRDefault="005F7A2B">
      <w:pPr>
        <w:pStyle w:val="BodyText"/>
        <w:spacing w:after="0" w:line="240" w:lineRule="auto"/>
        <w:rPr>
          <w:rFonts w:ascii="Times New Roman" w:hAnsi="Times New Roman"/>
          <w:sz w:val="22"/>
          <w:szCs w:val="22"/>
          <w:lang w:eastAsia="zh-CN"/>
        </w:rPr>
      </w:pPr>
    </w:p>
    <w:p w14:paraId="61B9DD9A" w14:textId="327734B0" w:rsidR="006F016F" w:rsidRDefault="006F016F">
      <w:pPr>
        <w:pStyle w:val="BodyText"/>
        <w:spacing w:after="0" w:line="240" w:lineRule="auto"/>
        <w:rPr>
          <w:rFonts w:ascii="Times New Roman" w:hAnsi="Times New Roman"/>
          <w:sz w:val="22"/>
          <w:szCs w:val="22"/>
          <w:lang w:eastAsia="zh-CN"/>
        </w:rPr>
      </w:pPr>
    </w:p>
    <w:p w14:paraId="362460C1" w14:textId="6AA4631A" w:rsidR="006F016F" w:rsidRDefault="006F016F" w:rsidP="006F016F">
      <w:pPr>
        <w:pStyle w:val="Heading5"/>
        <w:rPr>
          <w:lang w:eastAsia="zh-CN"/>
        </w:rPr>
      </w:pPr>
      <w:r>
        <w:rPr>
          <w:lang w:eastAsia="zh-CN"/>
        </w:rPr>
        <w:t>Proposal #3.2-1C:</w:t>
      </w:r>
    </w:p>
    <w:p w14:paraId="2CA08FDA"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6BB5977" w14:textId="77777777" w:rsidR="006F016F" w:rsidRDefault="006F016F" w:rsidP="006F016F">
      <w:pPr>
        <w:spacing w:after="120" w:line="240" w:lineRule="auto"/>
        <w:rPr>
          <w:lang w:val="en-GB"/>
        </w:rPr>
      </w:pPr>
    </w:p>
    <w:p w14:paraId="7C63F7B4" w14:textId="77777777" w:rsidR="006F016F" w:rsidRDefault="006F016F" w:rsidP="006F016F">
      <w:pPr>
        <w:spacing w:after="120" w:line="240" w:lineRule="auto"/>
      </w:pPr>
      <w:r>
        <w:t>6.2.X</w:t>
      </w:r>
      <w:r>
        <w:tab/>
        <w:t>Technique B-2</w:t>
      </w:r>
    </w:p>
    <w:p w14:paraId="2222AD8D" w14:textId="77777777" w:rsidR="006F016F" w:rsidRDefault="006F016F" w:rsidP="006F016F">
      <w:pPr>
        <w:spacing w:after="120" w:line="240" w:lineRule="auto"/>
      </w:pPr>
      <w:r>
        <w:t>6.2.X.1</w:t>
      </w:r>
      <w:r>
        <w:tab/>
        <w:t>Description of technique</w:t>
      </w:r>
    </w:p>
    <w:p w14:paraId="2768C920" w14:textId="77777777" w:rsidR="006F016F" w:rsidRDefault="006F016F" w:rsidP="006F016F">
      <w:r>
        <w:t>In Rel-17, UE-specific BWP configuration and switching is supported. For SPS PDSCH reception, type-2 CG PUSCH transmission, and SP-CSI reporting on PUSCH, once BWP is switched, they should be reactivated by activation DCI.</w:t>
      </w:r>
    </w:p>
    <w:p w14:paraId="79F88E5D" w14:textId="77777777" w:rsidR="006F016F" w:rsidRDefault="006F016F" w:rsidP="006F016F">
      <w:r>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4F7A7966" w14:textId="77777777" w:rsidR="006F016F" w:rsidRDefault="006F016F" w:rsidP="006F016F">
      <w:pPr>
        <w:spacing w:after="120" w:line="240" w:lineRule="auto"/>
      </w:pPr>
      <w:r>
        <w:t>6.2.X.2</w:t>
      </w:r>
      <w:r>
        <w:tab/>
        <w:t>Analysis of performance and impacts</w:t>
      </w:r>
    </w:p>
    <w:p w14:paraId="28902263" w14:textId="77777777" w:rsidR="006F016F" w:rsidRDefault="006F016F" w:rsidP="006F016F">
      <w:pPr>
        <w:spacing w:after="120" w:line="240" w:lineRule="auto"/>
        <w:rPr>
          <w:i/>
          <w:iCs/>
        </w:rPr>
      </w:pPr>
      <w:r>
        <w:rPr>
          <w:i/>
          <w:iCs/>
        </w:rPr>
        <w:t>[Editor Note: Analysis/Observation of performance evaluations to be discussed in AI 9.7.1]</w:t>
      </w:r>
    </w:p>
    <w:p w14:paraId="3C83EBC2" w14:textId="77777777" w:rsidR="006F016F" w:rsidRDefault="006F016F" w:rsidP="006F016F">
      <w:pPr>
        <w:spacing w:after="120" w:line="240" w:lineRule="auto"/>
      </w:pPr>
      <w:r>
        <w:t>6.2.X.3</w:t>
      </w:r>
      <w:r>
        <w:tab/>
        <w:t>Legacy UE and RAN1 Specification impacts</w:t>
      </w:r>
    </w:p>
    <w:p w14:paraId="002B1748" w14:textId="77777777" w:rsidR="00EB4472" w:rsidRDefault="00EB4472" w:rsidP="006F016F">
      <w:pPr>
        <w:spacing w:after="120" w:line="240" w:lineRule="auto"/>
        <w:rPr>
          <w:ins w:id="1778" w:author="Lee, Daewon" w:date="2022-11-18T05:20:00Z"/>
        </w:rPr>
      </w:pPr>
      <w:ins w:id="1779" w:author="Lee, Daewon" w:date="2022-11-18T05:20: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2BF8495E" w14:textId="64C1F6EF"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6F237775" w14:textId="6489FF57" w:rsidR="006F016F" w:rsidRDefault="006F016F" w:rsidP="006F016F">
      <w:pPr>
        <w:ind w:left="540" w:hanging="180"/>
      </w:pPr>
      <w:r>
        <w:t>- signaling and procedure to support UE group-common or cell-specific BWP configuration and/or switching of BWP,</w:t>
      </w:r>
    </w:p>
    <w:p w14:paraId="3EAABB51" w14:textId="61DE6687" w:rsidR="006F016F" w:rsidRDefault="006F016F" w:rsidP="006F016F">
      <w:r>
        <w:t xml:space="preserve">Legacy UEs and UEs that do not support the technique are not able to change the BWP using the enhanced signaling mechanisms. </w:t>
      </w:r>
    </w:p>
    <w:p w14:paraId="222D1251" w14:textId="77777777" w:rsidR="006F016F" w:rsidRDefault="006F016F">
      <w:pPr>
        <w:pStyle w:val="BodyText"/>
        <w:spacing w:after="0" w:line="240" w:lineRule="auto"/>
        <w:rPr>
          <w:rFonts w:ascii="Times New Roman" w:hAnsi="Times New Roman"/>
          <w:sz w:val="22"/>
          <w:szCs w:val="22"/>
          <w:lang w:eastAsia="zh-CN"/>
        </w:rPr>
      </w:pPr>
    </w:p>
    <w:p w14:paraId="3C01368F"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1596E09F" w14:textId="77777777" w:rsidR="005F7A2B" w:rsidRDefault="00AC1D51">
      <w:r>
        <w:t>Please provide comments on Proposal #3.2-1B.</w:t>
      </w:r>
    </w:p>
    <w:p w14:paraId="5833F0FA"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3BE02227" w14:textId="77777777">
        <w:tc>
          <w:tcPr>
            <w:tcW w:w="1704" w:type="dxa"/>
            <w:shd w:val="clear" w:color="auto" w:fill="FBE4D5" w:themeFill="accent2" w:themeFillTint="33"/>
          </w:tcPr>
          <w:p w14:paraId="5BB0900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1F91EA8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400C148" w14:textId="77777777">
        <w:tc>
          <w:tcPr>
            <w:tcW w:w="1704" w:type="dxa"/>
          </w:tcPr>
          <w:p w14:paraId="208B0078" w14:textId="77777777" w:rsidR="005F7A2B" w:rsidRDefault="005F7A2B">
            <w:pPr>
              <w:pStyle w:val="BodyText"/>
              <w:spacing w:after="0"/>
              <w:rPr>
                <w:rFonts w:ascii="Times New Roman" w:hAnsi="Times New Roman"/>
                <w:szCs w:val="20"/>
                <w:lang w:eastAsia="zh-CN"/>
              </w:rPr>
            </w:pPr>
          </w:p>
        </w:tc>
        <w:tc>
          <w:tcPr>
            <w:tcW w:w="7645" w:type="dxa"/>
          </w:tcPr>
          <w:p w14:paraId="0F9DCE51" w14:textId="77777777" w:rsidR="005F7A2B" w:rsidRDefault="005F7A2B">
            <w:pPr>
              <w:pStyle w:val="BodyText"/>
              <w:spacing w:after="0"/>
              <w:rPr>
                <w:rFonts w:ascii="Times New Roman" w:hAnsi="Times New Roman"/>
                <w:szCs w:val="20"/>
                <w:lang w:eastAsia="zh-CN"/>
              </w:rPr>
            </w:pPr>
          </w:p>
        </w:tc>
      </w:tr>
    </w:tbl>
    <w:p w14:paraId="1C03C86A" w14:textId="77777777" w:rsidR="005F7A2B" w:rsidRDefault="005F7A2B">
      <w:pPr>
        <w:pStyle w:val="BodyText"/>
        <w:spacing w:after="0" w:line="240" w:lineRule="auto"/>
        <w:rPr>
          <w:rFonts w:ascii="Times New Roman" w:hAnsi="Times New Roman"/>
          <w:sz w:val="22"/>
          <w:szCs w:val="22"/>
          <w:lang w:eastAsia="zh-CN"/>
        </w:rPr>
      </w:pPr>
    </w:p>
    <w:p w14:paraId="582C5B81" w14:textId="77777777" w:rsidR="005F7A2B" w:rsidRDefault="005F7A2B">
      <w:pPr>
        <w:pStyle w:val="BodyText"/>
        <w:spacing w:after="0" w:line="240" w:lineRule="auto"/>
        <w:rPr>
          <w:rFonts w:ascii="Times New Roman" w:hAnsi="Times New Roman"/>
          <w:sz w:val="22"/>
          <w:szCs w:val="22"/>
          <w:lang w:eastAsia="zh-CN"/>
        </w:rPr>
      </w:pPr>
    </w:p>
    <w:p w14:paraId="38BF4B44" w14:textId="77777777" w:rsidR="005F7A2B" w:rsidRDefault="005F7A2B">
      <w:pPr>
        <w:pStyle w:val="BodyText"/>
        <w:spacing w:after="0"/>
        <w:rPr>
          <w:rFonts w:ascii="Times New Roman" w:eastAsiaTheme="minorEastAsia" w:hAnsi="Times New Roman"/>
          <w:sz w:val="22"/>
          <w:szCs w:val="22"/>
          <w:lang w:eastAsia="ko-KR"/>
        </w:rPr>
      </w:pPr>
    </w:p>
    <w:p w14:paraId="1DB73CA8" w14:textId="77777777" w:rsidR="005F7A2B" w:rsidRDefault="005F7A2B">
      <w:pPr>
        <w:pStyle w:val="BodyText"/>
        <w:spacing w:after="0"/>
        <w:rPr>
          <w:rFonts w:ascii="Times New Roman" w:eastAsiaTheme="minorEastAsia" w:hAnsi="Times New Roman"/>
          <w:sz w:val="22"/>
          <w:szCs w:val="22"/>
          <w:lang w:eastAsia="ko-KR"/>
        </w:rPr>
      </w:pPr>
    </w:p>
    <w:p w14:paraId="199EC16A" w14:textId="77777777" w:rsidR="005F7A2B" w:rsidRDefault="005F7A2B">
      <w:pPr>
        <w:pStyle w:val="BodyText"/>
        <w:spacing w:after="0"/>
        <w:rPr>
          <w:rFonts w:ascii="Times New Roman" w:eastAsiaTheme="minorEastAsia" w:hAnsi="Times New Roman"/>
          <w:sz w:val="22"/>
          <w:szCs w:val="22"/>
          <w:lang w:eastAsia="ko-KR"/>
        </w:rPr>
      </w:pPr>
    </w:p>
    <w:p w14:paraId="7A6EC4D0" w14:textId="77777777" w:rsidR="005F7A2B" w:rsidRDefault="00AC1D51">
      <w:pPr>
        <w:pStyle w:val="Heading3"/>
        <w:rPr>
          <w:rFonts w:eastAsia="SimSun"/>
          <w:lang w:eastAsia="zh-CN"/>
        </w:rPr>
      </w:pPr>
      <w:r>
        <w:rPr>
          <w:rFonts w:eastAsia="SimSun"/>
          <w:lang w:eastAsia="zh-CN"/>
        </w:rPr>
        <w:t>2.3.3 Technique #B-3</w:t>
      </w:r>
    </w:p>
    <w:p w14:paraId="0681607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2C5D92B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Multicell-level resource adaptation, cell-level resource adaptation, and sub-cell-level resource adaptation should be introduced and supported. </w:t>
      </w:r>
    </w:p>
    <w:p w14:paraId="1CD22AC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Technique B-1, B-2 and B-3 as described as described in R1-2210744 should be included in the TR and recommended for inclusion and continuation in the WI.</w:t>
      </w:r>
    </w:p>
    <w:p w14:paraId="45C00C4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73A2EC0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10: Compared with the adaptation of scheduled PRBs in the same BWP, it is not clear how much further network power saving gain/benefit can be achieved by dynamic BWP bandwidth/PRBs adaptation (e.g. via BWP switching or dynamic bandwidth adaptation within a BWP).</w:t>
      </w:r>
    </w:p>
    <w:p w14:paraId="4C45E79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Dynamic adaptation of BW within a BWP, and BWP within a carrier, is not pursued for Rel-18 BS network energy savings.</w:t>
      </w:r>
    </w:p>
    <w:p w14:paraId="30D363D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38AA78A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16: The RF bandwidth adaptation at gNB side can be achieved by gNB implementation and introduction of dynamic adaptation of bandwidth of active BWP may not bring significant network energy saving gain.</w:t>
      </w:r>
    </w:p>
    <w:p w14:paraId="7EE3DCC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0698F7D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7: </w:t>
      </w:r>
    </w:p>
    <w:p w14:paraId="356996A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Based on evaluation results, we suggest deprioritizing any potential enhancements (such as technique B-2 and B-3 from R1-2208185) related to intra-carrier bandwidth adaptation and related optimization.</w:t>
      </w:r>
    </w:p>
    <w:p w14:paraId="2EC5557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8: </w:t>
      </w:r>
    </w:p>
    <w:p w14:paraId="636BA28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It seems that potential specification impact due to intra-carrier BWP adaptation is large which includes</w:t>
      </w:r>
    </w:p>
    <w:p w14:paraId="3347AE2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Signaling details to support group-common or UE-specific bandwidth adaptation</w:t>
      </w:r>
    </w:p>
    <w:p w14:paraId="5FF1BB9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Semi-static configuration of cell specific BWPs</w:t>
      </w:r>
    </w:p>
    <w:p w14:paraId="57B6F92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Frequency resource scheduling restriction within the active BWP</w:t>
      </w:r>
    </w:p>
    <w:p w14:paraId="21824BA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Cell-specific BWP switch delay</w:t>
      </w:r>
    </w:p>
    <w:p w14:paraId="1E9E104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5: </w:t>
      </w:r>
    </w:p>
    <w:p w14:paraId="30E2506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intra-carrier BWP adaptation, impact to legacy UE can be avoided by network implementation.</w:t>
      </w:r>
    </w:p>
    <w:p w14:paraId="753246A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24CD04A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For frequency domain adaptation for network energy saving, cell common adaptation by enhancement of BWP framework should be further considered for better efficiency within the BWP adaptation framework, where the time domain adaptation and/or the beam adaptation can also be supported. For multi-carrier adaptation enhancement, more careful study is needed for clearer benefit due to possible larger specification impact.</w:t>
      </w:r>
    </w:p>
    <w:p w14:paraId="6837627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2FCA329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To support bandwidth adaptation, study mechanisms for cell-specific resource grid bandwidth adaptation and UE-specific bandwidth adaptation within an active BWP.</w:t>
      </w:r>
    </w:p>
    <w:p w14:paraId="7B04D61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Include the following texts in TR38.864 for Technique #B-3: Dynamic adaptation of bandwidth of active BWP:</w:t>
      </w:r>
    </w:p>
    <w:p w14:paraId="0396833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bandwidth adaptation within a BWP and/or dynamic bandwidth adaptation of a resource grid of a cell </w:t>
      </w:r>
    </w:p>
    <w:p w14:paraId="40344120"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Network dynamically changes an active bandwidth of a BWP, and UE does not use resources outside the active bandwidth of the BWP.</w:t>
      </w:r>
    </w:p>
    <w:p w14:paraId="2FB33D4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Network dynamically changes an active bandwidth of a resource grid, and UE does not use resources outside the active bandwidth of the resource grid.   </w:t>
      </w:r>
    </w:p>
    <w:p w14:paraId="0A4349D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52740CD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For dynamic bandwidth adaptation within a BWP, a UE can perform fast bandwidth adaptation by operating with the maximum bandwidth of the BWP without using resources outside an active bandwidth of the BWP.</w:t>
      </w:r>
    </w:p>
    <w:p w14:paraId="491DE1E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impact to legacy UE is expected, since network implementation can avoid any impact to legacy UE operation.</w:t>
      </w:r>
    </w:p>
    <w:p w14:paraId="1A71666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w:t>
      </w:r>
    </w:p>
    <w:p w14:paraId="0B71D8A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Configuration of multiple bandwidths for a BWP and dynamic indication of an active bandwidth of the BWP</w:t>
      </w:r>
    </w:p>
    <w:p w14:paraId="29906B3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Configuration of multiple bandwidths for a resource grid and dynamic indication of an active bandwidth of the resource grid </w:t>
      </w:r>
    </w:p>
    <w:p w14:paraId="246DBE7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Both group-common signaling and UE-specific signaling can be considered for dynamic bandwidth adaptation indication.</w:t>
      </w:r>
    </w:p>
    <w:p w14:paraId="2131093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[21] NTT Docomo</w:t>
      </w:r>
    </w:p>
    <w:p w14:paraId="713B53F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The existing BWP switching can be used for dynamic TX/RX bandwidth adaptation for network energy saving, while it will lead to DL overhead and power consumption due to DCI indications required for each UE in a cell.</w:t>
      </w:r>
    </w:p>
    <w:p w14:paraId="0C11853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Dynamic adaptation of bandwidth of active BWP (Technique #B-3) can be captured in TR.</w:t>
      </w:r>
    </w:p>
    <w:p w14:paraId="1730A8A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40C323C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For NES Technique #B-3 (Dynamic adaptation of bandwidth of active BWP), support the following enhancements and capture them in the TR.</w:t>
      </w:r>
    </w:p>
    <w:p w14:paraId="19404E9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enable group-common signaling to adapt the bandwidth of active BWP and continue operating in same BWP</w:t>
      </w:r>
    </w:p>
    <w:p w14:paraId="5314447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of UE’s behaviours for transmitting or receiving signals/channels that are overlapped with frequency resource deactivated by group-common signaling</w:t>
      </w:r>
    </w:p>
    <w:p w14:paraId="4B932687" w14:textId="77777777" w:rsidR="005F7A2B" w:rsidRDefault="005F7A2B">
      <w:pPr>
        <w:pStyle w:val="BodyText"/>
        <w:numPr>
          <w:ilvl w:val="1"/>
          <w:numId w:val="6"/>
        </w:numPr>
        <w:spacing w:after="0"/>
        <w:rPr>
          <w:rFonts w:ascii="Times New Roman" w:hAnsi="Times New Roman"/>
          <w:szCs w:val="20"/>
          <w:lang w:eastAsia="zh-CN"/>
        </w:rPr>
      </w:pPr>
    </w:p>
    <w:p w14:paraId="6739E3B4" w14:textId="77777777" w:rsidR="005F7A2B" w:rsidRDefault="005F7A2B">
      <w:pPr>
        <w:pStyle w:val="BodyText"/>
        <w:spacing w:after="0"/>
        <w:rPr>
          <w:rFonts w:ascii="Times New Roman" w:hAnsi="Times New Roman"/>
          <w:szCs w:val="20"/>
          <w:lang w:eastAsia="zh-CN"/>
        </w:rPr>
      </w:pPr>
    </w:p>
    <w:p w14:paraId="32E1685A" w14:textId="77777777" w:rsidR="005F7A2B" w:rsidRDefault="005F7A2B">
      <w:pPr>
        <w:pStyle w:val="BodyText"/>
        <w:spacing w:after="0"/>
        <w:rPr>
          <w:rFonts w:ascii="Times New Roman" w:hAnsi="Times New Roman"/>
          <w:sz w:val="22"/>
          <w:szCs w:val="22"/>
          <w:lang w:eastAsia="zh-CN"/>
        </w:rPr>
      </w:pPr>
    </w:p>
    <w:p w14:paraId="0C6D171F"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6BF23092" w14:textId="77777777">
        <w:tc>
          <w:tcPr>
            <w:tcW w:w="9350" w:type="dxa"/>
          </w:tcPr>
          <w:p w14:paraId="501CAC3E" w14:textId="77777777" w:rsidR="005F7A2B" w:rsidRDefault="00AC1D51">
            <w:pPr>
              <w:pStyle w:val="BodyText"/>
              <w:numPr>
                <w:ilvl w:val="0"/>
                <w:numId w:val="8"/>
              </w:numPr>
              <w:spacing w:after="0" w:line="240" w:lineRule="auto"/>
              <w:rPr>
                <w:rFonts w:ascii="Times New Roman" w:hAnsi="Times New Roman"/>
                <w:strike/>
                <w:szCs w:val="20"/>
                <w:lang w:eastAsia="zh-CN"/>
              </w:rPr>
            </w:pPr>
            <w:r>
              <w:rPr>
                <w:rFonts w:ascii="Times New Roman" w:hAnsi="Times New Roman"/>
                <w:szCs w:val="20"/>
                <w:lang w:eastAsia="zh-CN"/>
              </w:rPr>
              <w:t>Technique #B-3: Dynamic adaptation of bandwidth of active BWP</w:t>
            </w:r>
          </w:p>
          <w:p w14:paraId="7708B843" w14:textId="77777777" w:rsidR="005F7A2B" w:rsidRDefault="00AC1D51">
            <w:pPr>
              <w:pStyle w:val="ListParagraph"/>
              <w:numPr>
                <w:ilvl w:val="1"/>
                <w:numId w:val="8"/>
              </w:numPr>
              <w:overflowPunct w:val="0"/>
              <w:snapToGrid w:val="0"/>
              <w:spacing w:line="240" w:lineRule="auto"/>
              <w:rPr>
                <w:sz w:val="20"/>
                <w:szCs w:val="20"/>
                <w:lang w:eastAsia="zh-CN"/>
              </w:rPr>
            </w:pPr>
            <w:r>
              <w:rPr>
                <w:sz w:val="20"/>
                <w:szCs w:val="20"/>
              </w:rPr>
              <w:t>Enhancements to enable group-common signaling to adapt the bandwidth of active BWP and continue operating in same BWP. Some frequency resources within the active BWP may be deactivated.</w:t>
            </w:r>
          </w:p>
          <w:p w14:paraId="2491D834" w14:textId="77777777" w:rsidR="005F7A2B" w:rsidRDefault="00AC1D51">
            <w:pPr>
              <w:pStyle w:val="ListParagraph"/>
              <w:numPr>
                <w:ilvl w:val="1"/>
                <w:numId w:val="8"/>
              </w:numPr>
              <w:overflowPunct w:val="0"/>
              <w:snapToGrid w:val="0"/>
              <w:spacing w:line="240" w:lineRule="auto"/>
              <w:rPr>
                <w:rFonts w:eastAsia="SimSun"/>
                <w:sz w:val="20"/>
                <w:szCs w:val="20"/>
                <w:lang w:eastAsia="zh-CN"/>
              </w:rPr>
            </w:pPr>
            <w:r>
              <w:rPr>
                <w:rFonts w:eastAsia="SimSun"/>
                <w:sz w:val="20"/>
                <w:szCs w:val="20"/>
                <w:lang w:eastAsia="zh-CN"/>
              </w:rPr>
              <w:t xml:space="preserve">Background: </w:t>
            </w:r>
          </w:p>
          <w:p w14:paraId="0A201218" w14:textId="77777777" w:rsidR="005F7A2B" w:rsidRDefault="00AC1D51">
            <w:pPr>
              <w:pStyle w:val="ListParagraph"/>
              <w:numPr>
                <w:ilvl w:val="2"/>
                <w:numId w:val="8"/>
              </w:numPr>
              <w:overflowPunct w:val="0"/>
              <w:snapToGrid w:val="0"/>
              <w:spacing w:line="240" w:lineRule="auto"/>
              <w:rPr>
                <w:rFonts w:eastAsia="SimSun"/>
                <w:sz w:val="20"/>
                <w:szCs w:val="20"/>
                <w:lang w:eastAsia="zh-CN"/>
              </w:rPr>
            </w:pPr>
            <w:r>
              <w:rPr>
                <w:rFonts w:eastAsia="SimSun"/>
                <w:sz w:val="20"/>
                <w:szCs w:val="20"/>
                <w:lang w:eastAsia="zh-CN"/>
              </w:rPr>
              <w:t>Currently, a bandwidth of a BWP is semi-statically configured, and the bandwidth of the given BWP cannot be dynamically changed. Thus, dynamic adaptation of bandwidth of UE(s) within a BWP is not supported by the existing spec.</w:t>
            </w:r>
          </w:p>
          <w:p w14:paraId="0B62D5F9"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69B76E39"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3D0C6676"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1FC389F8"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2B90C56A" w14:textId="77777777" w:rsidR="005F7A2B" w:rsidRDefault="005F7A2B">
            <w:pPr>
              <w:spacing w:after="0" w:line="240" w:lineRule="auto"/>
              <w:rPr>
                <w:lang w:val="en-GB" w:eastAsia="zh-CN"/>
              </w:rPr>
            </w:pPr>
          </w:p>
        </w:tc>
      </w:tr>
    </w:tbl>
    <w:p w14:paraId="453E52AA" w14:textId="77777777" w:rsidR="005F7A2B" w:rsidRDefault="005F7A2B">
      <w:pPr>
        <w:rPr>
          <w:lang w:val="en-GB" w:eastAsia="zh-CN"/>
        </w:rPr>
      </w:pPr>
    </w:p>
    <w:p w14:paraId="02F626E4" w14:textId="77777777" w:rsidR="005F7A2B" w:rsidRDefault="00AC1D51">
      <w:pPr>
        <w:pStyle w:val="Heading5"/>
        <w:rPr>
          <w:lang w:eastAsia="zh-CN"/>
        </w:rPr>
      </w:pPr>
      <w:r>
        <w:rPr>
          <w:lang w:eastAsia="zh-CN"/>
        </w:rPr>
        <w:t>Proposal #3.3-1:</w:t>
      </w:r>
    </w:p>
    <w:p w14:paraId="383EB838"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92E0972" w14:textId="77777777" w:rsidR="005F7A2B" w:rsidRDefault="005F7A2B">
      <w:pPr>
        <w:spacing w:after="120" w:line="240" w:lineRule="auto"/>
        <w:rPr>
          <w:lang w:val="en-GB"/>
        </w:rPr>
      </w:pPr>
    </w:p>
    <w:p w14:paraId="562D47BC" w14:textId="77777777" w:rsidR="005F7A2B" w:rsidRDefault="00AC1D51">
      <w:pPr>
        <w:spacing w:after="120" w:line="240" w:lineRule="auto"/>
      </w:pPr>
      <w:r>
        <w:t>6.2.X</w:t>
      </w:r>
      <w:r>
        <w:tab/>
        <w:t>Technique B-3</w:t>
      </w:r>
    </w:p>
    <w:p w14:paraId="2225D1AA" w14:textId="77777777" w:rsidR="005F7A2B" w:rsidRDefault="00AC1D51">
      <w:pPr>
        <w:spacing w:after="120" w:line="240" w:lineRule="auto"/>
      </w:pPr>
      <w:r>
        <w:t>6.2.X.1</w:t>
      </w:r>
      <w:r>
        <w:tab/>
        <w:t>Description of technique</w:t>
      </w:r>
    </w:p>
    <w:p w14:paraId="1FE91C7C" w14:textId="77777777" w:rsidR="005F7A2B" w:rsidRDefault="00AC1D51">
      <w:pPr>
        <w:spacing w:after="120" w:line="240" w:lineRule="auto"/>
        <w:rPr>
          <w:lang w:eastAsia="zh-CN"/>
        </w:rPr>
      </w:pPr>
      <w:r>
        <w:rPr>
          <w:lang w:eastAsia="zh-CN"/>
        </w:rPr>
        <w:t>Currently, a bandwidth of a BWP is semi-statically configured, and the bandwidth of the given BWP cannot be dynamically changed. Thus, dynamic adaptation of bandwidth of UE(s) within a BWP is not supported by the existing spec.</w:t>
      </w:r>
    </w:p>
    <w:p w14:paraId="4CF67D97" w14:textId="77777777" w:rsidR="005F7A2B" w:rsidRDefault="00AC1D51">
      <w:pPr>
        <w:spacing w:after="120" w:line="240" w:lineRule="auto"/>
        <w:rPr>
          <w:lang w:eastAsia="zh-CN"/>
        </w:rPr>
      </w:pPr>
      <w:r>
        <w:rPr>
          <w:lang w:eastAsia="zh-CN"/>
        </w:rPr>
        <w:t>Technique B-2 supports enhancements to enable group-common signaling to adapt the bandwidth of active BWP and continue operating in same BWP. Some frequency resources within the active BWP may be deactivated.</w:t>
      </w:r>
    </w:p>
    <w:p w14:paraId="273CDAB4" w14:textId="77777777" w:rsidR="005F7A2B" w:rsidRDefault="00AC1D51">
      <w:pPr>
        <w:spacing w:after="120" w:line="240" w:lineRule="auto"/>
      </w:pPr>
      <w:r>
        <w:t>6.2.X.2</w:t>
      </w:r>
      <w:r>
        <w:tab/>
        <w:t>Analysis of performance and impacts</w:t>
      </w:r>
    </w:p>
    <w:p w14:paraId="649F04DA" w14:textId="77777777" w:rsidR="005F7A2B" w:rsidRDefault="00AC1D51">
      <w:pPr>
        <w:spacing w:after="120" w:line="240" w:lineRule="auto"/>
        <w:rPr>
          <w:i/>
          <w:iCs/>
        </w:rPr>
      </w:pPr>
      <w:r>
        <w:rPr>
          <w:i/>
          <w:iCs/>
        </w:rPr>
        <w:t>[Editor Note: Analysis/Observation of performance evaluations to be discussed in AI 9.7.1]</w:t>
      </w:r>
    </w:p>
    <w:p w14:paraId="438A1AC1" w14:textId="77777777" w:rsidR="005F7A2B" w:rsidRDefault="00AC1D51">
      <w:pPr>
        <w:spacing w:after="120" w:line="240" w:lineRule="auto"/>
      </w:pPr>
      <w:r>
        <w:t>6.2.X.3</w:t>
      </w:r>
      <w:r>
        <w:tab/>
      </w:r>
      <w:r>
        <w:rPr>
          <w:color w:val="0070C0"/>
          <w:u w:val="single"/>
        </w:rPr>
        <w:t>Legacy UE and RAN1</w:t>
      </w:r>
      <w:r>
        <w:rPr>
          <w:color w:val="0070C0"/>
        </w:rPr>
        <w:t xml:space="preserve"> </w:t>
      </w:r>
      <w:r>
        <w:t>Specification impacts</w:t>
      </w:r>
    </w:p>
    <w:p w14:paraId="243125BF" w14:textId="77777777" w:rsidR="005F7A2B" w:rsidRDefault="00AC1D51">
      <w:pPr>
        <w:rPr>
          <w:color w:val="C00000"/>
          <w:u w:val="single"/>
        </w:rPr>
      </w:pPr>
      <w:r>
        <w:rPr>
          <w:color w:val="C00000"/>
          <w:u w:val="single"/>
        </w:rPr>
        <w:t>Some specification impact include behavior, procedure, and signaling of BWPs related to enabling group-common adaptation of active BWP (RAN1, RAN2).</w:t>
      </w:r>
    </w:p>
    <w:p w14:paraId="0C81DCBE" w14:textId="77777777" w:rsidR="005F7A2B" w:rsidRDefault="005F7A2B">
      <w:pPr>
        <w:rPr>
          <w:lang w:val="en-GB" w:eastAsia="zh-CN"/>
        </w:rPr>
      </w:pPr>
    </w:p>
    <w:p w14:paraId="6CFE1C05" w14:textId="77777777" w:rsidR="005F7A2B" w:rsidRDefault="00AC1D51">
      <w:pPr>
        <w:pStyle w:val="Heading5"/>
        <w:rPr>
          <w:rFonts w:eastAsia="SimSun"/>
          <w:szCs w:val="18"/>
          <w:lang w:eastAsia="zh-CN"/>
        </w:rPr>
      </w:pPr>
      <w:r>
        <w:rPr>
          <w:rFonts w:eastAsia="SimSun"/>
          <w:szCs w:val="18"/>
          <w:lang w:eastAsia="zh-CN"/>
        </w:rPr>
        <w:t>Company Comments</w:t>
      </w:r>
    </w:p>
    <w:p w14:paraId="6B85D217" w14:textId="77777777" w:rsidR="005F7A2B" w:rsidRDefault="00AC1D51">
      <w:r>
        <w:t>Please provide comments on Proposal #3.3-1.</w:t>
      </w:r>
    </w:p>
    <w:tbl>
      <w:tblPr>
        <w:tblStyle w:val="TableGrid"/>
        <w:tblW w:w="9350" w:type="dxa"/>
        <w:tblInd w:w="-3" w:type="dxa"/>
        <w:tblLook w:val="04A0" w:firstRow="1" w:lastRow="0" w:firstColumn="1" w:lastColumn="0" w:noHBand="0" w:noVBand="1"/>
      </w:tblPr>
      <w:tblGrid>
        <w:gridCol w:w="1704"/>
        <w:gridCol w:w="7646"/>
      </w:tblGrid>
      <w:tr w:rsidR="005F7A2B" w14:paraId="4D72A34D" w14:textId="77777777">
        <w:tc>
          <w:tcPr>
            <w:tcW w:w="1704" w:type="dxa"/>
            <w:shd w:val="clear" w:color="auto" w:fill="D9D9D9" w:themeFill="background1" w:themeFillShade="D9"/>
          </w:tcPr>
          <w:p w14:paraId="07D9BA5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46CD4F9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0B3F8992" w14:textId="77777777">
        <w:tc>
          <w:tcPr>
            <w:tcW w:w="1704" w:type="dxa"/>
          </w:tcPr>
          <w:p w14:paraId="41EFA633" w14:textId="77777777" w:rsidR="005F7A2B" w:rsidRDefault="00AC1D51">
            <w:pPr>
              <w:pStyle w:val="BodyText"/>
              <w:spacing w:after="0"/>
              <w:jc w:val="center"/>
              <w:rPr>
                <w:rFonts w:ascii="Times New Roman" w:hAnsi="Times New Roman"/>
                <w:szCs w:val="20"/>
                <w:lang w:eastAsia="zh-CN"/>
              </w:rPr>
            </w:pPr>
            <w:r>
              <w:rPr>
                <w:rFonts w:ascii="Times New Roman" w:hAnsi="Times New Roman"/>
                <w:szCs w:val="20"/>
                <w:lang w:eastAsia="zh-CN"/>
              </w:rPr>
              <w:t>Samsung</w:t>
            </w:r>
          </w:p>
        </w:tc>
        <w:tc>
          <w:tcPr>
            <w:tcW w:w="7645" w:type="dxa"/>
          </w:tcPr>
          <w:p w14:paraId="21C7DB9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think B-3 can be deprioritized, the NES gain is marginal based on the input of evaluation results.</w:t>
            </w:r>
          </w:p>
        </w:tc>
      </w:tr>
      <w:tr w:rsidR="005F7A2B" w14:paraId="0C643E0A" w14:textId="77777777">
        <w:tc>
          <w:tcPr>
            <w:tcW w:w="1704" w:type="dxa"/>
          </w:tcPr>
          <w:p w14:paraId="1F8D607C" w14:textId="77777777" w:rsidR="005F7A2B" w:rsidRDefault="00AC1D51">
            <w:pPr>
              <w:pStyle w:val="BodyText"/>
              <w:spacing w:after="0"/>
              <w:jc w:val="center"/>
              <w:rPr>
                <w:rFonts w:ascii="Times New Roman" w:hAnsi="Times New Roman"/>
                <w:szCs w:val="20"/>
                <w:lang w:eastAsia="zh-CN"/>
              </w:rPr>
            </w:pPr>
            <w:r>
              <w:rPr>
                <w:rFonts w:ascii="Times New Roman" w:hAnsi="Times New Roman"/>
                <w:lang w:eastAsia="zh-CN"/>
              </w:rPr>
              <w:t>Nokia/NSB</w:t>
            </w:r>
          </w:p>
        </w:tc>
        <w:tc>
          <w:tcPr>
            <w:tcW w:w="7645" w:type="dxa"/>
          </w:tcPr>
          <w:p w14:paraId="0DBB429A" w14:textId="77777777" w:rsidR="005F7A2B" w:rsidRDefault="00AC1D51">
            <w:pPr>
              <w:pStyle w:val="BodyText"/>
              <w:spacing w:after="0"/>
              <w:rPr>
                <w:rFonts w:ascii="Times New Roman" w:hAnsi="Times New Roman"/>
                <w:lang w:eastAsia="zh-CN"/>
              </w:rPr>
            </w:pPr>
            <w:r>
              <w:rPr>
                <w:rFonts w:ascii="Times New Roman" w:hAnsi="Times New Roman"/>
                <w:lang w:eastAsia="zh-CN"/>
              </w:rPr>
              <w:t xml:space="preserve">The current BWP framework allows the UEs to be configured with a default BWP to which the UE can switch to based on the timer. The group-common signaling for the BWP adaptation seems less relevant from the Network Energy Saving perspective. </w:t>
            </w:r>
          </w:p>
          <w:p w14:paraId="63F6C158" w14:textId="77777777" w:rsidR="005F7A2B" w:rsidRDefault="00AC1D51">
            <w:pPr>
              <w:pStyle w:val="BodyText"/>
              <w:spacing w:after="0"/>
              <w:rPr>
                <w:rFonts w:ascii="Times New Roman" w:hAnsi="Times New Roman"/>
                <w:szCs w:val="20"/>
                <w:lang w:eastAsia="zh-CN"/>
              </w:rPr>
            </w:pPr>
            <w:r>
              <w:rPr>
                <w:rFonts w:ascii="Times New Roman" w:hAnsi="Times New Roman"/>
                <w:lang w:eastAsia="zh-CN"/>
              </w:rPr>
              <w:t>Also, based on the evaluation results discussed as part of AI 9.7.1, this mechanism seems to provide limited benefits. We agree with Samsung and think that this technique could be deprioritized.</w:t>
            </w:r>
          </w:p>
        </w:tc>
      </w:tr>
      <w:tr w:rsidR="005F7A2B" w14:paraId="0179D494" w14:textId="77777777">
        <w:tc>
          <w:tcPr>
            <w:tcW w:w="1704" w:type="dxa"/>
            <w:shd w:val="clear" w:color="auto" w:fill="C5E0B3" w:themeFill="accent6" w:themeFillTint="66"/>
          </w:tcPr>
          <w:p w14:paraId="7CACBCC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09D31283"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6D1B0E02" w14:textId="77777777">
        <w:tc>
          <w:tcPr>
            <w:tcW w:w="1704" w:type="dxa"/>
          </w:tcPr>
          <w:p w14:paraId="39DCF2F4"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6C615587" w14:textId="77777777" w:rsidR="005F7A2B" w:rsidRDefault="00AC1D51">
            <w:pPr>
              <w:pStyle w:val="BodyText"/>
              <w:spacing w:after="0"/>
              <w:rPr>
                <w:color w:val="00B050"/>
                <w:szCs w:val="20"/>
                <w:lang w:eastAsia="zh-CN"/>
              </w:rPr>
            </w:pPr>
            <w:r>
              <w:rPr>
                <w:rFonts w:ascii="Times New Roman" w:eastAsiaTheme="minorEastAsia" w:hAnsi="Times New Roman"/>
                <w:szCs w:val="20"/>
                <w:lang w:eastAsia="ko-KR"/>
              </w:rPr>
              <w:t>We are fine with this Proposal, and Nokia’s comment seems to correspond to Technique #B-2.</w:t>
            </w:r>
          </w:p>
        </w:tc>
      </w:tr>
      <w:tr w:rsidR="005F7A2B" w14:paraId="30C77754" w14:textId="77777777">
        <w:tc>
          <w:tcPr>
            <w:tcW w:w="1704" w:type="dxa"/>
          </w:tcPr>
          <w:p w14:paraId="41F54735" w14:textId="77777777" w:rsidR="005F7A2B" w:rsidRDefault="00AC1D51">
            <w:pPr>
              <w:pStyle w:val="BodyText"/>
              <w:spacing w:after="0"/>
              <w:rPr>
                <w:rFonts w:ascii="Times New Roman" w:eastAsiaTheme="minorEastAsia" w:hAnsi="Times New Roman"/>
                <w:szCs w:val="20"/>
                <w:lang w:eastAsia="ko-KR"/>
              </w:rPr>
            </w:pPr>
            <w:r>
              <w:t>CEWiT</w:t>
            </w:r>
          </w:p>
        </w:tc>
        <w:tc>
          <w:tcPr>
            <w:tcW w:w="7645" w:type="dxa"/>
          </w:tcPr>
          <w:p w14:paraId="79B9860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support the proposal in general, however in the specification impact the term “of BWPs” is unclear to us. For e.g. the specification impact will be signalling </w:t>
            </w:r>
            <w:r>
              <w:rPr>
                <w:rFonts w:ascii="Times New Roman" w:hAnsi="Times New Roman"/>
                <w:color w:val="000000"/>
                <w:szCs w:val="20"/>
                <w:lang w:eastAsia="zh-CN"/>
              </w:rPr>
              <w:t>related to enabling group-common adaptation of active BWP. Hence we suggest following change:</w:t>
            </w:r>
          </w:p>
          <w:p w14:paraId="5D58C411" w14:textId="77777777" w:rsidR="005F7A2B" w:rsidRDefault="005F7A2B">
            <w:pPr>
              <w:spacing w:after="120" w:line="240" w:lineRule="auto"/>
            </w:pPr>
          </w:p>
          <w:p w14:paraId="3166991E" w14:textId="77777777" w:rsidR="005F7A2B" w:rsidRDefault="00AC1D51">
            <w:pPr>
              <w:spacing w:after="120" w:line="240" w:lineRule="auto"/>
            </w:pPr>
            <w:r>
              <w:t>6.2.X.3</w:t>
            </w:r>
            <w:r>
              <w:tab/>
            </w:r>
            <w:r>
              <w:rPr>
                <w:color w:val="0070C0"/>
                <w:u w:val="single"/>
              </w:rPr>
              <w:t>Legacy UE and RAN1</w:t>
            </w:r>
            <w:r>
              <w:rPr>
                <w:color w:val="0070C0"/>
              </w:rPr>
              <w:t xml:space="preserve"> </w:t>
            </w:r>
            <w:r>
              <w:t>Specification impacts</w:t>
            </w:r>
          </w:p>
          <w:p w14:paraId="480CDEAD" w14:textId="77777777" w:rsidR="005F7A2B" w:rsidRDefault="00AC1D51">
            <w:pPr>
              <w:pStyle w:val="BodyText"/>
              <w:spacing w:after="0"/>
              <w:rPr>
                <w:rFonts w:ascii="Times New Roman" w:eastAsiaTheme="minorEastAsia" w:hAnsi="Times New Roman"/>
                <w:szCs w:val="20"/>
                <w:lang w:eastAsia="ko-KR"/>
              </w:rPr>
            </w:pPr>
            <w:r>
              <w:rPr>
                <w:color w:val="000000"/>
                <w:u w:val="single"/>
                <w:lang w:eastAsia="zh-CN"/>
              </w:rPr>
              <w:t>Some specification impact include behavior, procedure, and signaling</w:t>
            </w:r>
            <w:r>
              <w:rPr>
                <w:strike/>
                <w:color w:val="FF4000"/>
                <w:u w:val="single"/>
                <w:lang w:eastAsia="zh-CN"/>
              </w:rPr>
              <w:t xml:space="preserve"> of BWPs</w:t>
            </w:r>
            <w:r>
              <w:rPr>
                <w:color w:val="000000"/>
                <w:u w:val="single"/>
                <w:lang w:eastAsia="zh-CN"/>
              </w:rPr>
              <w:t xml:space="preserve"> related to enabling group-common adaptation of active BWP (RAN1, RAN2).</w:t>
            </w:r>
          </w:p>
        </w:tc>
      </w:tr>
    </w:tbl>
    <w:p w14:paraId="6F399B3E" w14:textId="77777777" w:rsidR="005F7A2B" w:rsidRDefault="005F7A2B">
      <w:pPr>
        <w:pStyle w:val="BodyText"/>
        <w:spacing w:after="0"/>
        <w:rPr>
          <w:rFonts w:ascii="Times New Roman" w:hAnsi="Times New Roman"/>
          <w:sz w:val="22"/>
          <w:szCs w:val="22"/>
          <w:lang w:eastAsia="zh-CN"/>
        </w:rPr>
      </w:pPr>
    </w:p>
    <w:p w14:paraId="10058F8A" w14:textId="77777777" w:rsidR="005F7A2B" w:rsidRDefault="005F7A2B">
      <w:pPr>
        <w:pStyle w:val="BodyText"/>
        <w:spacing w:after="0"/>
        <w:rPr>
          <w:rFonts w:ascii="Times New Roman" w:eastAsiaTheme="minorEastAsia" w:hAnsi="Times New Roman"/>
          <w:sz w:val="22"/>
          <w:szCs w:val="22"/>
          <w:lang w:eastAsia="ko-KR"/>
        </w:rPr>
      </w:pPr>
    </w:p>
    <w:p w14:paraId="406057E8" w14:textId="77777777" w:rsidR="005F7A2B" w:rsidRDefault="00AC1D51">
      <w:pPr>
        <w:pStyle w:val="Heading5"/>
        <w:rPr>
          <w:rFonts w:eastAsia="SimSun"/>
          <w:szCs w:val="18"/>
          <w:lang w:eastAsia="zh-CN"/>
        </w:rPr>
      </w:pPr>
      <w:r>
        <w:rPr>
          <w:rFonts w:eastAsia="SimSun"/>
          <w:szCs w:val="18"/>
          <w:lang w:eastAsia="zh-CN"/>
        </w:rPr>
        <w:t>Summary of 1st Round Discussions</w:t>
      </w:r>
    </w:p>
    <w:p w14:paraId="4B1930A7"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#3.3-1 are proposed in Proposal #3.3-1A.</w:t>
      </w:r>
    </w:p>
    <w:p w14:paraId="206C5A8D" w14:textId="77777777" w:rsidR="005F7A2B" w:rsidRDefault="00AC1D51">
      <w:pPr>
        <w:pStyle w:val="Heading5"/>
        <w:rPr>
          <w:lang w:eastAsia="zh-CN"/>
        </w:rPr>
      </w:pPr>
      <w:r>
        <w:rPr>
          <w:lang w:eastAsia="zh-CN"/>
        </w:rPr>
        <w:t>Proposal #3.3-1A:</w:t>
      </w:r>
    </w:p>
    <w:p w14:paraId="77DA8B91"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6292A4C" w14:textId="77777777" w:rsidR="005F7A2B" w:rsidRDefault="005F7A2B">
      <w:pPr>
        <w:spacing w:after="120" w:line="240" w:lineRule="auto"/>
        <w:rPr>
          <w:lang w:val="en-GB"/>
        </w:rPr>
      </w:pPr>
    </w:p>
    <w:p w14:paraId="44485963" w14:textId="77777777" w:rsidR="005F7A2B" w:rsidRDefault="00AC1D51">
      <w:pPr>
        <w:spacing w:after="120" w:line="240" w:lineRule="auto"/>
      </w:pPr>
      <w:r>
        <w:t>6.2.X</w:t>
      </w:r>
      <w:r>
        <w:tab/>
        <w:t>Technique B-3</w:t>
      </w:r>
    </w:p>
    <w:p w14:paraId="2699F226" w14:textId="77777777" w:rsidR="005F7A2B" w:rsidRDefault="00AC1D51">
      <w:pPr>
        <w:spacing w:after="120" w:line="240" w:lineRule="auto"/>
      </w:pPr>
      <w:r>
        <w:t>6.2.X.1</w:t>
      </w:r>
      <w:r>
        <w:tab/>
        <w:t>Description of technique</w:t>
      </w:r>
    </w:p>
    <w:p w14:paraId="7AEB64B5" w14:textId="77777777" w:rsidR="005F7A2B" w:rsidRDefault="00AC1D51">
      <w:pPr>
        <w:spacing w:after="120" w:line="240" w:lineRule="auto"/>
        <w:rPr>
          <w:lang w:eastAsia="zh-CN"/>
        </w:rPr>
      </w:pPr>
      <w:r>
        <w:rPr>
          <w:lang w:eastAsia="zh-CN"/>
        </w:rPr>
        <w:t xml:space="preserve">Currently, a bandwidth of a BWP is semi-statically configured, and the bandwidth of the given BWP cannot be dynamically changed. </w:t>
      </w:r>
      <w:ins w:id="1780" w:author="Lee, Daewon" w:date="2022-11-16T02:24:00Z">
        <w:r>
          <w:rPr>
            <w:lang w:eastAsia="zh-CN"/>
          </w:rPr>
          <w:t>The current BWP framework allows the UEs to be configured with a default BWP</w:t>
        </w:r>
      </w:ins>
      <w:ins w:id="1781" w:author="Lee, Daewon" w:date="2022-11-16T02:26:00Z">
        <w:r>
          <w:rPr>
            <w:lang w:eastAsia="zh-CN"/>
          </w:rPr>
          <w:t xml:space="preserve"> and switching to a default BWP </w:t>
        </w:r>
      </w:ins>
      <w:ins w:id="1782" w:author="Lee, Daewon" w:date="2022-11-16T02:24:00Z">
        <w:r>
          <w:rPr>
            <w:lang w:eastAsia="zh-CN"/>
          </w:rPr>
          <w:t>based on timer.</w:t>
        </w:r>
      </w:ins>
      <w:del w:id="1783" w:author="Lee, Daewon" w:date="2022-11-16T02:24:00Z">
        <w:r>
          <w:rPr>
            <w:lang w:eastAsia="zh-CN"/>
          </w:rPr>
          <w:delText>Thus, dynamic adaptation of bandwidth of UE(s) within a BWP is not supported by the existing spec.</w:delText>
        </w:r>
      </w:del>
    </w:p>
    <w:p w14:paraId="338369D8" w14:textId="77777777" w:rsidR="005F7A2B" w:rsidRDefault="00AC1D51">
      <w:pPr>
        <w:spacing w:after="120" w:line="240" w:lineRule="auto"/>
        <w:rPr>
          <w:lang w:eastAsia="zh-CN"/>
        </w:rPr>
      </w:pPr>
      <w:r>
        <w:rPr>
          <w:lang w:eastAsia="zh-CN"/>
        </w:rPr>
        <w:t>Technique B-2 supports enhancements to enable group-common signaling to adapt the bandwidth of active BWP and continue operating in same BWP. Some frequency resources within the active BWP may be deactivated.</w:t>
      </w:r>
    </w:p>
    <w:p w14:paraId="53804122" w14:textId="77777777" w:rsidR="005F7A2B" w:rsidRDefault="00AC1D51">
      <w:pPr>
        <w:spacing w:after="120" w:line="240" w:lineRule="auto"/>
      </w:pPr>
      <w:r>
        <w:t>6.2.X.2</w:t>
      </w:r>
      <w:r>
        <w:tab/>
        <w:t>Analysis of performance and impacts</w:t>
      </w:r>
    </w:p>
    <w:p w14:paraId="7A4FA1FF" w14:textId="77777777" w:rsidR="005F7A2B" w:rsidRDefault="00AC1D51">
      <w:pPr>
        <w:spacing w:after="120" w:line="240" w:lineRule="auto"/>
        <w:rPr>
          <w:i/>
          <w:iCs/>
        </w:rPr>
      </w:pPr>
      <w:r>
        <w:rPr>
          <w:i/>
          <w:iCs/>
        </w:rPr>
        <w:t>[Editor Note: Analysis/Observation of performance evaluations to be discussed in AI 9.7.1]</w:t>
      </w:r>
    </w:p>
    <w:p w14:paraId="5C069C03" w14:textId="77777777" w:rsidR="005F7A2B" w:rsidRDefault="00AC1D51">
      <w:pPr>
        <w:spacing w:after="120" w:line="240" w:lineRule="auto"/>
      </w:pPr>
      <w:r>
        <w:t>6.2.X.3</w:t>
      </w:r>
      <w:r>
        <w:tab/>
        <w:t>Legacy UE and RAN1 Specification impacts</w:t>
      </w:r>
    </w:p>
    <w:p w14:paraId="049BF9FB" w14:textId="77777777" w:rsidR="005F7A2B" w:rsidRDefault="00AC1D51">
      <w:pPr>
        <w:rPr>
          <w:del w:id="1784" w:author="Lee, Daewon" w:date="2022-11-16T02:23:00Z"/>
        </w:rPr>
      </w:pPr>
      <w:del w:id="1785" w:author="Lee, Daewon" w:date="2022-11-16T02:23:00Z">
        <w:r>
          <w:delText>Some specification impact include behavior, procedure, and signaling of BWPs related to enabling group-common adaptation of active BWP (RAN1, RAN2).</w:delText>
        </w:r>
      </w:del>
    </w:p>
    <w:p w14:paraId="6ED1D252" w14:textId="77777777" w:rsidR="005F7A2B" w:rsidRDefault="00AC1D51">
      <w:pPr>
        <w:spacing w:after="120" w:line="240" w:lineRule="auto"/>
        <w:rPr>
          <w:ins w:id="1786" w:author="Lee, Daewon" w:date="2022-11-16T02:20:00Z"/>
          <w:rFonts w:eastAsiaTheme="minorEastAsia"/>
          <w:lang w:eastAsia="ko-KR"/>
        </w:rPr>
      </w:pPr>
      <w:ins w:id="1787" w:author="Lee, Daewon" w:date="2022-11-16T02:20:00Z">
        <w:r>
          <w:rPr>
            <w:rFonts w:eastAsiaTheme="minorEastAsia"/>
            <w:lang w:eastAsia="ko-KR"/>
          </w:rPr>
          <w:t>Specification impact of the technique may include:</w:t>
        </w:r>
      </w:ins>
    </w:p>
    <w:p w14:paraId="027E8037" w14:textId="77777777" w:rsidR="005F7A2B" w:rsidRDefault="00AC1D51">
      <w:pPr>
        <w:ind w:left="540" w:hanging="180"/>
      </w:pPr>
      <w:ins w:id="1788" w:author="Lee, Daewon" w:date="2022-11-16T02:20:00Z">
        <w:r>
          <w:t xml:space="preserve">- </w:t>
        </w:r>
      </w:ins>
      <w:ins w:id="1789" w:author="Lee, Daewon" w:date="2022-11-16T02:23:00Z">
        <w:r>
          <w:t>include behavior, procedure, and signaling related to enabling group-common adaptation of active BWP</w:t>
        </w:r>
      </w:ins>
      <w:ins w:id="1790" w:author="Lee, Daewon" w:date="2022-11-16T02:20:00Z">
        <w:r>
          <w:t>,</w:t>
        </w:r>
      </w:ins>
    </w:p>
    <w:p w14:paraId="4A096B29" w14:textId="77777777" w:rsidR="005F7A2B" w:rsidRDefault="00AC1D51">
      <w:ins w:id="1791" w:author="Lee, Daewon" w:date="2022-11-16T02:24:00Z">
        <w:r>
          <w:t>UE</w:t>
        </w:r>
      </w:ins>
      <w:ins w:id="1792" w:author="Lee, Daewon" w:date="2022-11-16T02:25:00Z">
        <w:r>
          <w:t>s that do not support the technique are not able to change the BWP using the enhanced signaling mechanisms.</w:t>
        </w:r>
      </w:ins>
      <w:ins w:id="1793" w:author="Lee, Daewon" w:date="2022-11-16T02:27:00Z">
        <w:r>
          <w:t xml:space="preserve"> It was noted by companies that reduction of frequency resources with BWP can be achieved without specification impact, e.g. scheduling limited number of RBs for a given configured BWP.</w:t>
        </w:r>
      </w:ins>
    </w:p>
    <w:p w14:paraId="6660F20A" w14:textId="77777777" w:rsidR="005F7A2B" w:rsidRDefault="005F7A2B">
      <w:pPr>
        <w:tabs>
          <w:tab w:val="left" w:pos="5670"/>
        </w:tabs>
      </w:pPr>
    </w:p>
    <w:p w14:paraId="30325AED" w14:textId="77777777" w:rsidR="005F7A2B" w:rsidRDefault="005F7A2B">
      <w:pPr>
        <w:pStyle w:val="BodyText"/>
        <w:spacing w:after="0" w:line="240" w:lineRule="auto"/>
        <w:rPr>
          <w:rFonts w:ascii="Times New Roman" w:hAnsi="Times New Roman"/>
          <w:sz w:val="22"/>
          <w:szCs w:val="22"/>
          <w:lang w:eastAsia="zh-CN"/>
        </w:rPr>
      </w:pPr>
    </w:p>
    <w:p w14:paraId="16D70227"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517A53A8" w14:textId="77777777" w:rsidR="005F7A2B" w:rsidRDefault="00AC1D51">
      <w:r>
        <w:t>Please provide comments on Proposal #3.3-1A.</w:t>
      </w:r>
    </w:p>
    <w:p w14:paraId="5CE8246E"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2DC9DF69" w14:textId="77777777">
        <w:tc>
          <w:tcPr>
            <w:tcW w:w="1704" w:type="dxa"/>
            <w:shd w:val="clear" w:color="auto" w:fill="D9D9D9" w:themeFill="background1" w:themeFillShade="D9"/>
          </w:tcPr>
          <w:p w14:paraId="50CA65F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7FB715B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08A72B5F" w14:textId="77777777">
        <w:tc>
          <w:tcPr>
            <w:tcW w:w="1704" w:type="dxa"/>
          </w:tcPr>
          <w:p w14:paraId="348C7A6A"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0C4101FD"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Several editorial comments:</w:t>
            </w:r>
          </w:p>
          <w:p w14:paraId="34F5F358" w14:textId="77777777" w:rsidR="005F7A2B" w:rsidRDefault="005F7A2B">
            <w:pPr>
              <w:pStyle w:val="BodyText"/>
              <w:spacing w:after="0"/>
              <w:rPr>
                <w:rFonts w:ascii="Times New Roman" w:eastAsiaTheme="minorEastAsia" w:hAnsi="Times New Roman"/>
                <w:szCs w:val="20"/>
                <w:lang w:eastAsia="ko-KR"/>
              </w:rPr>
            </w:pPr>
          </w:p>
          <w:p w14:paraId="5A8545CB" w14:textId="77777777" w:rsidR="005F7A2B" w:rsidRDefault="00AC1D51">
            <w:pPr>
              <w:spacing w:after="120" w:line="240" w:lineRule="auto"/>
            </w:pPr>
            <w:r>
              <w:t>6.2.X.1</w:t>
            </w:r>
            <w:r>
              <w:tab/>
              <w:t>Description of technique</w:t>
            </w:r>
          </w:p>
          <w:p w14:paraId="45D359E2" w14:textId="77777777" w:rsidR="005F7A2B" w:rsidRDefault="00AC1D51">
            <w:pPr>
              <w:spacing w:after="120" w:line="240" w:lineRule="auto"/>
              <w:rPr>
                <w:lang w:eastAsia="zh-CN"/>
              </w:rPr>
            </w:pPr>
            <w:r>
              <w:rPr>
                <w:lang w:eastAsia="zh-CN"/>
              </w:rPr>
              <w:t xml:space="preserve">Currently, a bandwidth of a BWP is semi-statically configured, and the bandwidth of the given BWP cannot be dynamically changed. </w:t>
            </w:r>
            <w:ins w:id="1794" w:author="Lee, Daewon" w:date="2022-11-16T02:24:00Z">
              <w:r>
                <w:rPr>
                  <w:lang w:eastAsia="zh-CN"/>
                </w:rPr>
                <w:t>The current BWP framework allows the UEs to be configured with a default BWP</w:t>
              </w:r>
            </w:ins>
            <w:ins w:id="1795" w:author="Lee, Daewon" w:date="2022-11-16T02:26:00Z">
              <w:r>
                <w:rPr>
                  <w:lang w:eastAsia="zh-CN"/>
                </w:rPr>
                <w:t xml:space="preserve"> and switching to a default BWP </w:t>
              </w:r>
            </w:ins>
            <w:ins w:id="1796" w:author="Lee, Daewon" w:date="2022-11-16T02:24:00Z">
              <w:r>
                <w:rPr>
                  <w:lang w:eastAsia="zh-CN"/>
                </w:rPr>
                <w:t>based on timer.</w:t>
              </w:r>
            </w:ins>
            <w:del w:id="1797" w:author="Lee, Daewon" w:date="2022-11-16T02:24:00Z">
              <w:r>
                <w:rPr>
                  <w:lang w:eastAsia="zh-CN"/>
                </w:rPr>
                <w:delText>Thus, dynamic adaptation of bandwidth of UE(s) within a BWP is not supported by the existing spec.</w:delText>
              </w:r>
            </w:del>
          </w:p>
          <w:p w14:paraId="582C0479" w14:textId="77777777" w:rsidR="005F7A2B" w:rsidRDefault="00AC1D51">
            <w:pPr>
              <w:spacing w:after="120" w:line="240" w:lineRule="auto"/>
              <w:rPr>
                <w:lang w:eastAsia="zh-CN"/>
              </w:rPr>
            </w:pPr>
            <w:r>
              <w:rPr>
                <w:lang w:eastAsia="zh-CN"/>
              </w:rPr>
              <w:lastRenderedPageBreak/>
              <w:t>Technique B-</w:t>
            </w:r>
            <w:ins w:id="1798" w:author="Seonwook Kim" w:date="2022-11-16T13:53:00Z">
              <w:r>
                <w:rPr>
                  <w:lang w:eastAsia="zh-CN"/>
                </w:rPr>
                <w:t>3</w:t>
              </w:r>
            </w:ins>
            <w:del w:id="1799" w:author="Seonwook Kim" w:date="2022-11-16T13:53:00Z">
              <w:r>
                <w:rPr>
                  <w:lang w:eastAsia="zh-CN"/>
                </w:rPr>
                <w:delText>2</w:delText>
              </w:r>
            </w:del>
            <w:r>
              <w:rPr>
                <w:lang w:eastAsia="zh-CN"/>
              </w:rPr>
              <w:t xml:space="preserve"> supports enhancements to enable group-common signaling to adapt the bandwidth of active BWP and continue operating in same BWP. Some frequency resources within the active BWP may be deactivated.</w:t>
            </w:r>
          </w:p>
          <w:p w14:paraId="2BB479D7" w14:textId="77777777" w:rsidR="005F7A2B" w:rsidRDefault="00AC1D51">
            <w:pPr>
              <w:spacing w:after="120" w:line="240" w:lineRule="auto"/>
            </w:pPr>
            <w:r>
              <w:t>6.2.X.2</w:t>
            </w:r>
            <w:r>
              <w:tab/>
              <w:t>Analysis of performance and impacts</w:t>
            </w:r>
          </w:p>
          <w:p w14:paraId="45B2E574" w14:textId="77777777" w:rsidR="005F7A2B" w:rsidRDefault="00AC1D51">
            <w:pPr>
              <w:spacing w:after="120" w:line="240" w:lineRule="auto"/>
              <w:rPr>
                <w:i/>
                <w:iCs/>
              </w:rPr>
            </w:pPr>
            <w:r>
              <w:rPr>
                <w:i/>
                <w:iCs/>
              </w:rPr>
              <w:t>[Editor Note: Analysis/Observation of performance evaluations to be discussed in AI 9.7.1]</w:t>
            </w:r>
          </w:p>
          <w:p w14:paraId="7B195D64" w14:textId="77777777" w:rsidR="005F7A2B" w:rsidRDefault="00AC1D51">
            <w:pPr>
              <w:spacing w:after="120" w:line="240" w:lineRule="auto"/>
            </w:pPr>
            <w:r>
              <w:t>6.2.X.3</w:t>
            </w:r>
            <w:r>
              <w:tab/>
              <w:t>Legacy UE and RAN1 Specification impacts</w:t>
            </w:r>
          </w:p>
          <w:p w14:paraId="1720C5C2" w14:textId="77777777" w:rsidR="005F7A2B" w:rsidRDefault="00AC1D51">
            <w:pPr>
              <w:rPr>
                <w:del w:id="1800" w:author="Lee, Daewon" w:date="2022-11-16T02:23:00Z"/>
              </w:rPr>
            </w:pPr>
            <w:del w:id="1801" w:author="Lee, Daewon" w:date="2022-11-16T02:23:00Z">
              <w:r>
                <w:delText>Some specification impact include behavior, procedure, and signaling of BWPs related to enabling group-common adaptation of active BWP (RAN1, RAN2).</w:delText>
              </w:r>
            </w:del>
          </w:p>
          <w:p w14:paraId="5F4F63D7" w14:textId="77777777" w:rsidR="005F7A2B" w:rsidRDefault="00AC1D51">
            <w:pPr>
              <w:spacing w:after="120" w:line="240" w:lineRule="auto"/>
              <w:rPr>
                <w:ins w:id="1802" w:author="Lee, Daewon" w:date="2022-11-16T02:20:00Z"/>
                <w:rFonts w:eastAsiaTheme="minorEastAsia"/>
                <w:lang w:eastAsia="ko-KR"/>
              </w:rPr>
            </w:pPr>
            <w:ins w:id="1803" w:author="Lee, Daewon" w:date="2022-11-16T02:20:00Z">
              <w:r>
                <w:rPr>
                  <w:rFonts w:eastAsiaTheme="minorEastAsia"/>
                  <w:lang w:eastAsia="ko-KR"/>
                </w:rPr>
                <w:t>Specification impact of the technique may include:</w:t>
              </w:r>
            </w:ins>
          </w:p>
          <w:p w14:paraId="03B60A13" w14:textId="77777777" w:rsidR="005F7A2B" w:rsidRDefault="00AC1D51">
            <w:pPr>
              <w:ind w:left="540" w:hanging="180"/>
            </w:pPr>
            <w:ins w:id="1804" w:author="Lee, Daewon" w:date="2022-11-16T02:20:00Z">
              <w:r>
                <w:t xml:space="preserve">- </w:t>
              </w:r>
            </w:ins>
            <w:ins w:id="1805" w:author="Lee, Daewon" w:date="2022-11-16T02:23:00Z">
              <w:r>
                <w:t xml:space="preserve">include behavior, procedure, and signaling related to enabling group-common adaptation of </w:t>
              </w:r>
            </w:ins>
            <w:ins w:id="1806" w:author="Seonwook Kim" w:date="2022-11-16T13:53:00Z">
              <w:r>
                <w:t xml:space="preserve">the bandwidth of </w:t>
              </w:r>
            </w:ins>
            <w:ins w:id="1807" w:author="Lee, Daewon" w:date="2022-11-16T02:23:00Z">
              <w:r>
                <w:t>active BWP</w:t>
              </w:r>
            </w:ins>
            <w:ins w:id="1808" w:author="Lee, Daewon" w:date="2022-11-16T02:20:00Z">
              <w:r>
                <w:t>,</w:t>
              </w:r>
            </w:ins>
          </w:p>
          <w:p w14:paraId="79AD1BA5" w14:textId="77777777" w:rsidR="005F7A2B" w:rsidRDefault="00AC1D51">
            <w:del w:id="1809" w:author="Seonwook Kim" w:date="2022-11-16T13:54:00Z">
              <w:r>
                <w:delText xml:space="preserve">UEs that do not support the technique are not able to change the BWP using the enhanced signaling mechanisms. </w:delText>
              </w:r>
            </w:del>
            <w:ins w:id="1810" w:author="Lee, Daewon" w:date="2022-11-16T02:27:00Z">
              <w:r>
                <w:t>It was noted by companies that reduction of frequency resources with BWP can be achieved without specification impact, e.g. scheduling limited number of RBs for a given configured BWP.</w:t>
              </w:r>
            </w:ins>
          </w:p>
          <w:p w14:paraId="010A713F" w14:textId="77777777" w:rsidR="005F7A2B" w:rsidRDefault="005F7A2B">
            <w:pPr>
              <w:pStyle w:val="BodyText"/>
              <w:spacing w:after="0"/>
              <w:rPr>
                <w:rFonts w:ascii="Times New Roman" w:eastAsiaTheme="minorEastAsia" w:hAnsi="Times New Roman"/>
                <w:szCs w:val="20"/>
                <w:lang w:eastAsia="ko-KR"/>
              </w:rPr>
            </w:pPr>
          </w:p>
        </w:tc>
      </w:tr>
      <w:tr w:rsidR="005F7A2B" w14:paraId="1ACAAAAE" w14:textId="77777777">
        <w:tc>
          <w:tcPr>
            <w:tcW w:w="1704" w:type="dxa"/>
          </w:tcPr>
          <w:p w14:paraId="103798CF"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Nokia/NSB</w:t>
            </w:r>
          </w:p>
        </w:tc>
        <w:tc>
          <w:tcPr>
            <w:tcW w:w="7645" w:type="dxa"/>
          </w:tcPr>
          <w:p w14:paraId="3FEDEC2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Thanks to the comments from LG.</w:t>
            </w:r>
          </w:p>
          <w:p w14:paraId="2589065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Agree with Samsung comments from previous round, B-3 can be down-prioritized based on current simulation results provided by companies.</w:t>
            </w:r>
          </w:p>
          <w:p w14:paraId="14C53749" w14:textId="77777777" w:rsidR="005F7A2B" w:rsidRDefault="005F7A2B">
            <w:pPr>
              <w:pStyle w:val="BodyText"/>
              <w:spacing w:after="0"/>
              <w:rPr>
                <w:rFonts w:ascii="Times New Roman" w:hAnsi="Times New Roman"/>
                <w:szCs w:val="20"/>
                <w:lang w:eastAsia="zh-CN"/>
              </w:rPr>
            </w:pPr>
          </w:p>
          <w:p w14:paraId="6CE6B2C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Following should be captured in the TR:</w:t>
            </w:r>
          </w:p>
          <w:p w14:paraId="69654C2A" w14:textId="77777777" w:rsidR="005F7A2B" w:rsidRDefault="00AC1D51">
            <w:pPr>
              <w:rPr>
                <w:lang w:eastAsia="zh-CN"/>
              </w:rPr>
            </w:pPr>
            <w:r>
              <w:rPr>
                <w:lang w:eastAsia="zh-CN"/>
              </w:rPr>
              <w:t>“</w:t>
            </w:r>
            <w:r>
              <w:rPr>
                <w:highlight w:val="yellow"/>
                <w:lang w:eastAsia="zh-CN"/>
              </w:rPr>
              <w:t>Based on the results, there is no energy saving gain, or even negative ES gain observed. In the meanwhile, the UPT is greatly reduced, as well as with largely increased access delay/latency.</w:t>
            </w:r>
            <w:r>
              <w:rPr>
                <w:lang w:eastAsia="zh-CN"/>
              </w:rPr>
              <w:t xml:space="preserve"> “</w:t>
            </w:r>
          </w:p>
          <w:p w14:paraId="6E27D95F" w14:textId="77777777" w:rsidR="005F7A2B" w:rsidRDefault="005F7A2B">
            <w:pPr>
              <w:pStyle w:val="BodyText"/>
              <w:spacing w:after="0"/>
              <w:rPr>
                <w:rFonts w:ascii="Times New Roman" w:hAnsi="Times New Roman"/>
                <w:szCs w:val="20"/>
                <w:lang w:eastAsia="zh-CN"/>
              </w:rPr>
            </w:pPr>
          </w:p>
          <w:p w14:paraId="09CB03D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@FL, we have the following re-wording proposal in red</w:t>
            </w:r>
          </w:p>
          <w:p w14:paraId="4C5FA33A" w14:textId="77777777" w:rsidR="005F7A2B" w:rsidRDefault="00AC1D51">
            <w:pPr>
              <w:spacing w:after="120" w:line="240" w:lineRule="auto"/>
              <w:rPr>
                <w:lang w:eastAsia="zh-CN"/>
              </w:rPr>
            </w:pPr>
            <w:r>
              <w:rPr>
                <w:lang w:eastAsia="zh-CN"/>
              </w:rPr>
              <w:t xml:space="preserve">Technique </w:t>
            </w:r>
            <w:r>
              <w:rPr>
                <w:color w:val="FF0000"/>
                <w:highlight w:val="yellow"/>
                <w:lang w:eastAsia="zh-CN"/>
              </w:rPr>
              <w:t>B-</w:t>
            </w:r>
            <w:r>
              <w:rPr>
                <w:strike/>
                <w:color w:val="FF0000"/>
                <w:highlight w:val="yellow"/>
                <w:lang w:eastAsia="zh-CN"/>
              </w:rPr>
              <w:t>2</w:t>
            </w:r>
            <w:r>
              <w:rPr>
                <w:color w:val="FF0000"/>
                <w:highlight w:val="yellow"/>
                <w:lang w:eastAsia="zh-CN"/>
              </w:rPr>
              <w:t>3</w:t>
            </w:r>
            <w:r>
              <w:rPr>
                <w:color w:val="FF0000"/>
                <w:lang w:eastAsia="zh-CN"/>
              </w:rPr>
              <w:t xml:space="preserve"> </w:t>
            </w:r>
            <w:r>
              <w:rPr>
                <w:lang w:eastAsia="zh-CN"/>
              </w:rPr>
              <w:t>supports enhancements to enable group-common signaling to adapt the bandwidth of active BWP and continue operating in same BWP. Some frequency resources within the active BWP may be deactivated.</w:t>
            </w:r>
          </w:p>
          <w:p w14:paraId="0C05CA88" w14:textId="77777777" w:rsidR="005F7A2B" w:rsidRDefault="00AC1D51">
            <w:pPr>
              <w:spacing w:after="120" w:line="240" w:lineRule="auto"/>
            </w:pPr>
            <w:r>
              <w:t>6.2.X.2</w:t>
            </w:r>
            <w:r>
              <w:tab/>
              <w:t>Analysis of performance and impacts</w:t>
            </w:r>
          </w:p>
          <w:p w14:paraId="55376A71" w14:textId="77777777" w:rsidR="005F7A2B" w:rsidRDefault="00AC1D51">
            <w:pPr>
              <w:spacing w:after="120" w:line="240" w:lineRule="auto"/>
              <w:rPr>
                <w:i/>
                <w:iCs/>
              </w:rPr>
            </w:pPr>
            <w:r>
              <w:rPr>
                <w:i/>
                <w:iCs/>
              </w:rPr>
              <w:t>[Editor Note: Analysis/Observation of performance evaluations to be discussed in AI 9.7.1]</w:t>
            </w:r>
          </w:p>
          <w:p w14:paraId="49FB633E" w14:textId="77777777" w:rsidR="005F7A2B" w:rsidRDefault="00AC1D51">
            <w:pPr>
              <w:spacing w:after="120" w:line="240" w:lineRule="auto"/>
            </w:pPr>
            <w:r>
              <w:t>6.2.X.3</w:t>
            </w:r>
            <w:r>
              <w:tab/>
              <w:t>Legacy UE and RAN1 Specification impacts</w:t>
            </w:r>
          </w:p>
          <w:p w14:paraId="4C1B1478"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45ED1C5B" w14:textId="77777777" w:rsidR="005F7A2B" w:rsidRDefault="00AC1D51">
            <w:pPr>
              <w:ind w:left="540" w:hanging="180"/>
            </w:pPr>
            <w:r>
              <w:t xml:space="preserve">- include behavior, procedure, and signaling related to enabling group-common </w:t>
            </w:r>
            <w:r>
              <w:rPr>
                <w:color w:val="FF0000"/>
              </w:rPr>
              <w:t xml:space="preserve">bandwidth </w:t>
            </w:r>
            <w:r>
              <w:t>adaptation of active BWP,</w:t>
            </w:r>
          </w:p>
          <w:p w14:paraId="3465A3F4" w14:textId="77777777" w:rsidR="005F7A2B" w:rsidRDefault="00AC1D51">
            <w:r>
              <w:t>UEs that do not support the technique are not able to change the BWP using the enhanced signaling mechanisms.</w:t>
            </w:r>
          </w:p>
          <w:p w14:paraId="3A4F99C3" w14:textId="77777777" w:rsidR="005F7A2B" w:rsidRDefault="00AC1D51">
            <w:pPr>
              <w:pStyle w:val="BodyText"/>
              <w:spacing w:after="0"/>
              <w:rPr>
                <w:rFonts w:ascii="Times New Roman" w:eastAsiaTheme="minorEastAsia" w:hAnsi="Times New Roman"/>
                <w:szCs w:val="20"/>
                <w:lang w:eastAsia="ko-KR"/>
              </w:rPr>
            </w:pPr>
            <w:r>
              <w:t xml:space="preserve">It was noted by companies that reduction of frequency resources with BWP can be achieved without specification impact, e.g. scheduling limited number of RBs for a given configured BWP. </w:t>
            </w:r>
            <w:r>
              <w:rPr>
                <w:color w:val="FF0000"/>
                <w:lang w:eastAsia="zh-CN"/>
              </w:rPr>
              <w:t>[Nokia:] New paragraph with this note</w:t>
            </w:r>
          </w:p>
        </w:tc>
      </w:tr>
      <w:tr w:rsidR="005F7A2B" w14:paraId="0F78FA30" w14:textId="77777777">
        <w:tc>
          <w:tcPr>
            <w:tcW w:w="1704" w:type="dxa"/>
          </w:tcPr>
          <w:p w14:paraId="6C028AB5" w14:textId="77777777" w:rsidR="005F7A2B" w:rsidRDefault="00AC1D51">
            <w:pPr>
              <w:pStyle w:val="BodyText"/>
              <w:spacing w:after="0"/>
              <w:rPr>
                <w:rFonts w:ascii="Times New Roman" w:hAnsi="Times New Roman"/>
                <w:szCs w:val="20"/>
                <w:lang w:eastAsia="zh-CN"/>
              </w:rPr>
            </w:pPr>
            <w:r>
              <w:rPr>
                <w:rFonts w:ascii="Times New Roman" w:eastAsia="DengXian" w:hAnsi="Times New Roman"/>
                <w:szCs w:val="20"/>
                <w:lang w:eastAsia="zh-CN"/>
              </w:rPr>
              <w:lastRenderedPageBreak/>
              <w:t>vivo</w:t>
            </w:r>
          </w:p>
        </w:tc>
        <w:tc>
          <w:tcPr>
            <w:tcW w:w="7645" w:type="dxa"/>
          </w:tcPr>
          <w:p w14:paraId="3890361E" w14:textId="77777777" w:rsidR="005F7A2B" w:rsidRDefault="00AC1D51">
            <w:pPr>
              <w:pStyle w:val="BodyText"/>
              <w:spacing w:after="0"/>
              <w:rPr>
                <w:rFonts w:ascii="Times New Roman" w:hAnsi="Times New Roman"/>
                <w:szCs w:val="20"/>
                <w:lang w:eastAsia="zh-CN"/>
              </w:rPr>
            </w:pPr>
            <w:r>
              <w:rPr>
                <w:rFonts w:ascii="Times New Roman" w:eastAsia="DengXian" w:hAnsi="Times New Roman"/>
                <w:szCs w:val="20"/>
                <w:lang w:eastAsia="zh-CN"/>
              </w:rPr>
              <w:t xml:space="preserve">We suggest to change “support” to “consider” to align the wording with other technique description. </w:t>
            </w:r>
          </w:p>
        </w:tc>
      </w:tr>
      <w:tr w:rsidR="005F7A2B" w14:paraId="0C627CFA" w14:textId="77777777">
        <w:tc>
          <w:tcPr>
            <w:tcW w:w="1704" w:type="dxa"/>
            <w:shd w:val="clear" w:color="auto" w:fill="E2EFD9" w:themeFill="accent6" w:themeFillTint="33"/>
          </w:tcPr>
          <w:p w14:paraId="2F22BC62" w14:textId="77777777" w:rsidR="005F7A2B" w:rsidRDefault="00AC1D51">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w:t>
            </w:r>
          </w:p>
        </w:tc>
        <w:tc>
          <w:tcPr>
            <w:tcW w:w="7645" w:type="dxa"/>
            <w:shd w:val="clear" w:color="auto" w:fill="E2EFD9" w:themeFill="accent6" w:themeFillTint="33"/>
          </w:tcPr>
          <w:p w14:paraId="62A1D73D" w14:textId="77777777" w:rsidR="005F7A2B" w:rsidRDefault="00AC1D51">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@Nokia: Evaluation observations should be discussed and captured in the second section. Please suggest it in 9.7.1 discussion.</w:t>
            </w:r>
          </w:p>
          <w:p w14:paraId="75CB1E9E" w14:textId="77777777" w:rsidR="005F7A2B" w:rsidRDefault="00AC1D51">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@vivo, other technique description uses word “support”. I assume this is not a big problem.</w:t>
            </w:r>
          </w:p>
        </w:tc>
      </w:tr>
    </w:tbl>
    <w:p w14:paraId="396133C0" w14:textId="77777777" w:rsidR="005F7A2B" w:rsidRDefault="005F7A2B">
      <w:pPr>
        <w:pStyle w:val="BodyText"/>
        <w:spacing w:after="0" w:line="240" w:lineRule="auto"/>
        <w:rPr>
          <w:rFonts w:ascii="Times New Roman" w:hAnsi="Times New Roman"/>
          <w:sz w:val="22"/>
          <w:szCs w:val="22"/>
          <w:lang w:eastAsia="zh-CN"/>
        </w:rPr>
      </w:pPr>
    </w:p>
    <w:p w14:paraId="610B17AD" w14:textId="77777777" w:rsidR="005F7A2B" w:rsidRDefault="00AC1D51">
      <w:pPr>
        <w:pStyle w:val="Heading5"/>
        <w:rPr>
          <w:rFonts w:eastAsia="SimSun"/>
          <w:szCs w:val="18"/>
          <w:lang w:eastAsia="zh-CN"/>
        </w:rPr>
      </w:pPr>
      <w:r>
        <w:rPr>
          <w:rFonts w:eastAsia="SimSun"/>
          <w:szCs w:val="18"/>
          <w:lang w:eastAsia="zh-CN"/>
        </w:rPr>
        <w:t>Summary of 2nd Round Discussions</w:t>
      </w:r>
    </w:p>
    <w:p w14:paraId="01983A44"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#3.3-1A are proposed in Proposal #3.3-1B.</w:t>
      </w:r>
    </w:p>
    <w:p w14:paraId="48000431" w14:textId="77777777" w:rsidR="005F7A2B" w:rsidRDefault="00AC1D51">
      <w:pPr>
        <w:pStyle w:val="Heading5"/>
        <w:rPr>
          <w:lang w:eastAsia="zh-CN"/>
        </w:rPr>
      </w:pPr>
      <w:r>
        <w:rPr>
          <w:lang w:eastAsia="zh-CN"/>
        </w:rPr>
        <w:t>Proposal #3.3-1B:</w:t>
      </w:r>
    </w:p>
    <w:p w14:paraId="43AD9C33"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64E3202" w14:textId="77777777" w:rsidR="005F7A2B" w:rsidRDefault="005F7A2B">
      <w:pPr>
        <w:spacing w:after="120" w:line="240" w:lineRule="auto"/>
        <w:rPr>
          <w:lang w:val="en-GB"/>
        </w:rPr>
      </w:pPr>
    </w:p>
    <w:p w14:paraId="30E15CA1" w14:textId="77777777" w:rsidR="005F7A2B" w:rsidRDefault="00AC1D51">
      <w:pPr>
        <w:spacing w:after="120" w:line="240" w:lineRule="auto"/>
      </w:pPr>
      <w:r>
        <w:t>6.2.X</w:t>
      </w:r>
      <w:r>
        <w:tab/>
        <w:t>Technique B-3</w:t>
      </w:r>
    </w:p>
    <w:p w14:paraId="50AB6787" w14:textId="77777777" w:rsidR="005F7A2B" w:rsidRDefault="00AC1D51">
      <w:pPr>
        <w:spacing w:after="120" w:line="240" w:lineRule="auto"/>
      </w:pPr>
      <w:r>
        <w:t>6.2.X.1</w:t>
      </w:r>
      <w:r>
        <w:tab/>
        <w:t>Description of technique</w:t>
      </w:r>
    </w:p>
    <w:p w14:paraId="5AAF741E" w14:textId="77777777" w:rsidR="005F7A2B" w:rsidRDefault="00AC1D51">
      <w:pPr>
        <w:spacing w:after="120" w:line="240" w:lineRule="auto"/>
        <w:rPr>
          <w:lang w:eastAsia="zh-CN"/>
        </w:rPr>
      </w:pPr>
      <w:r>
        <w:rPr>
          <w:lang w:eastAsia="zh-CN"/>
        </w:rPr>
        <w:t>Currently, a bandwidth of a BWP is semi-statically configured, and the bandwidth of the given BWP cannot be dynamically changed. The current BWP framework allows the UEs to be configured with a default BWP and switching to a default BWP based on timer.</w:t>
      </w:r>
    </w:p>
    <w:p w14:paraId="18068715" w14:textId="77777777" w:rsidR="005F7A2B" w:rsidRDefault="00AC1D51">
      <w:pPr>
        <w:spacing w:after="120" w:line="240" w:lineRule="auto"/>
        <w:rPr>
          <w:lang w:eastAsia="zh-CN"/>
        </w:rPr>
      </w:pPr>
      <w:r>
        <w:rPr>
          <w:lang w:eastAsia="zh-CN"/>
        </w:rPr>
        <w:t>Technique B-</w:t>
      </w:r>
      <w:ins w:id="1811" w:author="Lee, Daewon" w:date="2022-11-17T12:05:00Z">
        <w:r>
          <w:rPr>
            <w:lang w:eastAsia="zh-CN"/>
          </w:rPr>
          <w:t>3</w:t>
        </w:r>
      </w:ins>
      <w:del w:id="1812" w:author="Lee, Daewon" w:date="2022-11-17T12:05:00Z">
        <w:r>
          <w:rPr>
            <w:lang w:eastAsia="zh-CN"/>
          </w:rPr>
          <w:delText>2</w:delText>
        </w:r>
      </w:del>
      <w:r>
        <w:rPr>
          <w:lang w:eastAsia="zh-CN"/>
        </w:rPr>
        <w:t xml:space="preserve"> supports enhancements to enable group-common signaling to adapt the bandwidth of active BWP and continue operating in same BWP. Some frequency resources within the active BWP may be deactivated.</w:t>
      </w:r>
    </w:p>
    <w:p w14:paraId="4D78DE7C" w14:textId="77777777" w:rsidR="005F7A2B" w:rsidRDefault="00AC1D51">
      <w:pPr>
        <w:spacing w:after="120" w:line="240" w:lineRule="auto"/>
      </w:pPr>
      <w:r>
        <w:t>6.2.X.2</w:t>
      </w:r>
      <w:r>
        <w:tab/>
        <w:t>Analysis of performance and impacts</w:t>
      </w:r>
    </w:p>
    <w:p w14:paraId="30FC1B2E" w14:textId="77777777" w:rsidR="005F7A2B" w:rsidRDefault="00AC1D51">
      <w:pPr>
        <w:spacing w:after="120" w:line="240" w:lineRule="auto"/>
        <w:rPr>
          <w:i/>
          <w:iCs/>
        </w:rPr>
      </w:pPr>
      <w:r>
        <w:rPr>
          <w:i/>
          <w:iCs/>
        </w:rPr>
        <w:t>[Editor Note: Analysis/Observation of performance evaluations to be discussed in AI 9.7.1]</w:t>
      </w:r>
    </w:p>
    <w:p w14:paraId="52AB8F46" w14:textId="77777777" w:rsidR="005F7A2B" w:rsidRDefault="00AC1D51">
      <w:pPr>
        <w:spacing w:after="120" w:line="240" w:lineRule="auto"/>
      </w:pPr>
      <w:r>
        <w:t>6.2.X.3</w:t>
      </w:r>
      <w:r>
        <w:tab/>
        <w:t>Legacy UE and RAN1 Specification impacts</w:t>
      </w:r>
    </w:p>
    <w:p w14:paraId="1AA448EC"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2B8E4D11" w14:textId="77777777" w:rsidR="005F7A2B" w:rsidRDefault="00AC1D51">
      <w:pPr>
        <w:ind w:left="540" w:hanging="180"/>
      </w:pPr>
      <w:r>
        <w:t>-</w:t>
      </w:r>
      <w:ins w:id="1813" w:author="Lee, Daewon" w:date="2022-11-17T12:05:00Z">
        <w:r>
          <w:tab/>
        </w:r>
      </w:ins>
      <w:del w:id="1814" w:author="Lee, Daewon" w:date="2022-11-17T12:05:00Z">
        <w:r>
          <w:delText xml:space="preserve"> </w:delText>
        </w:r>
      </w:del>
      <w:r>
        <w:t xml:space="preserve">include behavior, procedure, and signaling related to enabling group-common adaptation of </w:t>
      </w:r>
      <w:ins w:id="1815" w:author="Lee, Daewon" w:date="2022-11-17T12:05:00Z">
        <w:r>
          <w:t xml:space="preserve">the bandwidth of </w:t>
        </w:r>
      </w:ins>
      <w:r>
        <w:t>active BWP,</w:t>
      </w:r>
    </w:p>
    <w:p w14:paraId="0D2F5C05" w14:textId="77777777" w:rsidR="005F7A2B" w:rsidRDefault="00AC1D51">
      <w:pPr>
        <w:rPr>
          <w:del w:id="1816" w:author="Lee, Daewon" w:date="2022-11-17T12:07:00Z"/>
        </w:rPr>
      </w:pPr>
      <w:del w:id="1817" w:author="Lee, Daewon" w:date="2022-11-17T12:05:00Z">
        <w:r>
          <w:delText xml:space="preserve">UEs that do not support the technique are not able to change the BWP using the enhanced signaling mechanisms. </w:delText>
        </w:r>
      </w:del>
      <w:r>
        <w:t>It was noted by companies that reduction of frequency resources with BWP can be achieved without specification impact, e.g. scheduling limited number of RBs for a given configured BWP.</w:t>
      </w:r>
    </w:p>
    <w:p w14:paraId="6CE9F34C" w14:textId="25F9B76B" w:rsidR="005F7A2B" w:rsidRDefault="005F7A2B"/>
    <w:p w14:paraId="700292F7" w14:textId="563AEC5E" w:rsidR="006F016F" w:rsidRDefault="006F016F" w:rsidP="006F016F">
      <w:pPr>
        <w:pStyle w:val="Heading5"/>
        <w:rPr>
          <w:lang w:eastAsia="zh-CN"/>
        </w:rPr>
      </w:pPr>
      <w:r>
        <w:rPr>
          <w:lang w:eastAsia="zh-CN"/>
        </w:rPr>
        <w:t>Proposal #3.3-1C:</w:t>
      </w:r>
    </w:p>
    <w:p w14:paraId="2DCD0159"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CB9714D" w14:textId="77777777" w:rsidR="006F016F" w:rsidRDefault="006F016F" w:rsidP="006F016F">
      <w:pPr>
        <w:spacing w:after="120" w:line="240" w:lineRule="auto"/>
        <w:rPr>
          <w:lang w:val="en-GB"/>
        </w:rPr>
      </w:pPr>
    </w:p>
    <w:p w14:paraId="613C52C4" w14:textId="77777777" w:rsidR="006F016F" w:rsidRDefault="006F016F" w:rsidP="006F016F">
      <w:pPr>
        <w:spacing w:after="120" w:line="240" w:lineRule="auto"/>
      </w:pPr>
      <w:r>
        <w:t>6.2.X</w:t>
      </w:r>
      <w:r>
        <w:tab/>
        <w:t>Technique B-3</w:t>
      </w:r>
    </w:p>
    <w:p w14:paraId="62400118" w14:textId="77777777" w:rsidR="006F016F" w:rsidRDefault="006F016F" w:rsidP="006F016F">
      <w:pPr>
        <w:spacing w:after="120" w:line="240" w:lineRule="auto"/>
      </w:pPr>
      <w:r>
        <w:t>6.2.X.1</w:t>
      </w:r>
      <w:r>
        <w:tab/>
        <w:t>Description of technique</w:t>
      </w:r>
    </w:p>
    <w:p w14:paraId="4C76D208" w14:textId="4C8BB80B" w:rsidR="006F016F" w:rsidRDefault="006F016F" w:rsidP="006F016F">
      <w:pPr>
        <w:spacing w:after="120" w:line="240" w:lineRule="auto"/>
        <w:rPr>
          <w:lang w:eastAsia="zh-CN"/>
        </w:rPr>
      </w:pPr>
      <w:r>
        <w:rPr>
          <w:lang w:eastAsia="zh-CN"/>
        </w:rPr>
        <w:t>Currently, a bandwidth of a BWP is semi-statically configured, and the bandwidth of the given BWP cannot be dynamically changed. The current BWP framework allows the UEs to be configured with a default BWP and switching to a default BWP based on timer.</w:t>
      </w:r>
      <w:ins w:id="1818" w:author="Lee, Daewon" w:date="2022-11-18T06:03:00Z">
        <w:r w:rsidR="0031688D">
          <w:rPr>
            <w:lang w:eastAsia="zh-CN"/>
          </w:rPr>
          <w:t xml:space="preserve"> Red</w:t>
        </w:r>
      </w:ins>
      <w:ins w:id="1819" w:author="Lee, Daewon" w:date="2022-11-18T06:04:00Z">
        <w:r w:rsidR="0031688D">
          <w:rPr>
            <w:lang w:eastAsia="zh-CN"/>
          </w:rPr>
          <w:t>uction of the frequency resources within a BWP can be achieved via configuration and scheduling a the gNB.</w:t>
        </w:r>
      </w:ins>
    </w:p>
    <w:p w14:paraId="05644E5B" w14:textId="2D8AC564" w:rsidR="006F016F" w:rsidRDefault="006F016F" w:rsidP="006F016F">
      <w:pPr>
        <w:spacing w:after="120" w:line="240" w:lineRule="auto"/>
        <w:rPr>
          <w:lang w:eastAsia="zh-CN"/>
        </w:rPr>
      </w:pPr>
      <w:r>
        <w:rPr>
          <w:lang w:eastAsia="zh-CN"/>
        </w:rPr>
        <w:t>Technique B-3 supports enhancements to enable group-common signaling to adapt the bandwidth of active BWP and continue operating in same BWP. Some frequency resources within the active BWP may be deactivated.</w:t>
      </w:r>
    </w:p>
    <w:p w14:paraId="741EBD8A" w14:textId="77777777" w:rsidR="006F016F" w:rsidRDefault="006F016F" w:rsidP="006F016F">
      <w:pPr>
        <w:spacing w:after="120" w:line="240" w:lineRule="auto"/>
      </w:pPr>
      <w:r>
        <w:t>6.2.X.2</w:t>
      </w:r>
      <w:r>
        <w:tab/>
        <w:t>Analysis of performance and impacts</w:t>
      </w:r>
    </w:p>
    <w:p w14:paraId="5A5A5815" w14:textId="77777777" w:rsidR="006F016F" w:rsidRDefault="006F016F" w:rsidP="006F016F">
      <w:pPr>
        <w:spacing w:after="120" w:line="240" w:lineRule="auto"/>
        <w:rPr>
          <w:i/>
          <w:iCs/>
        </w:rPr>
      </w:pPr>
      <w:r>
        <w:rPr>
          <w:i/>
          <w:iCs/>
        </w:rPr>
        <w:lastRenderedPageBreak/>
        <w:t>[Editor Note: Analysis/Observation of performance evaluations to be discussed in AI 9.7.1]</w:t>
      </w:r>
    </w:p>
    <w:p w14:paraId="56F20EB2" w14:textId="77777777" w:rsidR="006F016F" w:rsidRDefault="006F016F" w:rsidP="006F016F">
      <w:pPr>
        <w:spacing w:after="120" w:line="240" w:lineRule="auto"/>
      </w:pPr>
      <w:r>
        <w:t>6.2.X.3</w:t>
      </w:r>
      <w:r>
        <w:tab/>
        <w:t>Legacy UE and RAN1 Specification impacts</w:t>
      </w:r>
    </w:p>
    <w:p w14:paraId="64E0208B" w14:textId="77777777" w:rsidR="00EB4472" w:rsidRDefault="00EB4472" w:rsidP="006F016F">
      <w:pPr>
        <w:spacing w:after="120" w:line="240" w:lineRule="auto"/>
        <w:rPr>
          <w:ins w:id="1820" w:author="Lee, Daewon" w:date="2022-11-18T05:20:00Z"/>
        </w:rPr>
      </w:pPr>
      <w:ins w:id="1821" w:author="Lee, Daewon" w:date="2022-11-18T05:20: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1F2AA02D" w14:textId="761A2A92"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414FAC33" w14:textId="7A506E19" w:rsidR="006F016F" w:rsidRDefault="006F016F" w:rsidP="006F016F">
      <w:pPr>
        <w:ind w:left="540" w:hanging="180"/>
        <w:rPr>
          <w:ins w:id="1822" w:author="Lee, Daewon" w:date="2022-11-18T06:05:00Z"/>
        </w:rPr>
      </w:pPr>
      <w:r>
        <w:t>-</w:t>
      </w:r>
      <w:r>
        <w:tab/>
        <w:t>include behavior, procedure, and signaling related to enabling group-common adaptation of the bandwidth of active BWP,</w:t>
      </w:r>
    </w:p>
    <w:p w14:paraId="7A9CBD86" w14:textId="5D71281B" w:rsidR="0031688D" w:rsidRDefault="0031688D" w:rsidP="006F016F">
      <w:pPr>
        <w:ind w:left="540" w:hanging="180"/>
      </w:pPr>
      <w:ins w:id="1823" w:author="Lee, Daewon" w:date="2022-11-18T06:05:00Z">
        <w:r>
          <w:t>-</w:t>
        </w:r>
        <w:r>
          <w:tab/>
        </w:r>
      </w:ins>
    </w:p>
    <w:p w14:paraId="68356C0E" w14:textId="1F6ED790" w:rsidR="006F016F" w:rsidDel="0031688D" w:rsidRDefault="006F016F" w:rsidP="006F016F">
      <w:pPr>
        <w:rPr>
          <w:del w:id="1824" w:author="Lee, Daewon" w:date="2022-11-18T06:04:00Z"/>
        </w:rPr>
      </w:pPr>
      <w:del w:id="1825" w:author="Lee, Daewon" w:date="2022-11-18T06:04:00Z">
        <w:r w:rsidDel="0031688D">
          <w:delText>It was noted by companies that reduction of frequency resources with BWP can be achieved without specification impact, e.g. scheduling limited number of RBs for a given configured BWP.</w:delText>
        </w:r>
      </w:del>
    </w:p>
    <w:p w14:paraId="77FE40A3" w14:textId="77777777" w:rsidR="006F016F" w:rsidRDefault="006F016F"/>
    <w:p w14:paraId="66278F63" w14:textId="77777777" w:rsidR="005F7A2B" w:rsidRDefault="005F7A2B">
      <w:pPr>
        <w:pStyle w:val="BodyText"/>
        <w:spacing w:after="0" w:line="240" w:lineRule="auto"/>
        <w:rPr>
          <w:rFonts w:ascii="Times New Roman" w:hAnsi="Times New Roman"/>
          <w:sz w:val="22"/>
          <w:szCs w:val="22"/>
          <w:lang w:eastAsia="zh-CN"/>
        </w:rPr>
      </w:pPr>
    </w:p>
    <w:p w14:paraId="16B4AEA5" w14:textId="77777777" w:rsidR="005F7A2B" w:rsidRDefault="005F7A2B">
      <w:pPr>
        <w:pStyle w:val="BodyText"/>
        <w:spacing w:after="0" w:line="240" w:lineRule="auto"/>
        <w:rPr>
          <w:rFonts w:ascii="Times New Roman" w:hAnsi="Times New Roman"/>
          <w:sz w:val="22"/>
          <w:szCs w:val="22"/>
          <w:lang w:eastAsia="zh-CN"/>
        </w:rPr>
      </w:pPr>
    </w:p>
    <w:p w14:paraId="2C9CB613"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1301D158" w14:textId="77777777" w:rsidR="005F7A2B" w:rsidRDefault="00AC1D51">
      <w:r>
        <w:t>Please provide comments on Proposal #3.3-1B.</w:t>
      </w:r>
    </w:p>
    <w:p w14:paraId="47C8D9A9"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B92E6C4" w14:textId="77777777" w:rsidTr="009036EF">
        <w:tc>
          <w:tcPr>
            <w:tcW w:w="1704" w:type="dxa"/>
            <w:shd w:val="clear" w:color="auto" w:fill="FBE4D5" w:themeFill="accent2" w:themeFillTint="33"/>
          </w:tcPr>
          <w:p w14:paraId="7F53072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2F4740E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7D7A7540" w14:textId="77777777" w:rsidTr="009036EF">
        <w:tc>
          <w:tcPr>
            <w:tcW w:w="1704" w:type="dxa"/>
          </w:tcPr>
          <w:p w14:paraId="2DABD42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CEWiT</w:t>
            </w:r>
          </w:p>
        </w:tc>
        <w:tc>
          <w:tcPr>
            <w:tcW w:w="7646" w:type="dxa"/>
          </w:tcPr>
          <w:p w14:paraId="33F6CC0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technique is to enable group common signalling for adaptation of BW of active BWP. The scheduling of limited number of RBs for a given configured BWP will increase the DL overhead and is power consuming for the BS also it does not deal with the deactivated portion of the active BWP. The technique aims for achieving an energy saving by disabling a BW section of the gNB BW and dynamic deactivation of frequency resources within the active BWP by a group common signalling to reduce DL overhead. This will have specification impacts such as signalling of group-common adaptation of the bandwidth of active BWP and impacts on semistatic operations configured for whole BWP. Thus we suggest to update the last paragraph as follows:</w:t>
            </w:r>
          </w:p>
          <w:p w14:paraId="1DFE5661" w14:textId="77777777" w:rsidR="005F7A2B" w:rsidRDefault="005F7A2B">
            <w:pPr>
              <w:pStyle w:val="BodyText"/>
              <w:spacing w:after="0"/>
              <w:rPr>
                <w:rFonts w:ascii="Times New Roman" w:hAnsi="Times New Roman"/>
                <w:szCs w:val="20"/>
                <w:lang w:eastAsia="zh-CN"/>
              </w:rPr>
            </w:pPr>
          </w:p>
          <w:p w14:paraId="41448A4D" w14:textId="77777777" w:rsidR="005F7A2B" w:rsidRDefault="00AC1D51">
            <w:pPr>
              <w:spacing w:after="0"/>
            </w:pPr>
            <w:r>
              <w:rPr>
                <w:color w:val="FF0000"/>
              </w:rPr>
              <w:t xml:space="preserve">UEs that do not support the technique are not able to change the BW of active BWP using enhanced signalling. </w:t>
            </w:r>
            <w:r>
              <w:rPr>
                <w:strike/>
              </w:rPr>
              <w:t>It was noted by companies that</w:t>
            </w:r>
            <w:r>
              <w:rPr>
                <w:color w:val="FF0000"/>
              </w:rPr>
              <w:t xml:space="preserve"> The </w:t>
            </w:r>
            <w:r>
              <w:rPr>
                <w:strike/>
                <w:color w:val="FF0000"/>
              </w:rPr>
              <w:t>reduction</w:t>
            </w:r>
            <w:r>
              <w:rPr>
                <w:color w:val="FF0000"/>
              </w:rPr>
              <w:t>deactivation</w:t>
            </w:r>
            <w:r>
              <w:t xml:space="preserve"> of frequency resources with</w:t>
            </w:r>
            <w:r>
              <w:rPr>
                <w:color w:val="FF0000"/>
              </w:rPr>
              <w:t>in</w:t>
            </w:r>
            <w:r>
              <w:t xml:space="preserve"> BWP </w:t>
            </w:r>
            <w:r>
              <w:rPr>
                <w:strike/>
                <w:color w:val="FF0000"/>
              </w:rPr>
              <w:t xml:space="preserve">can be achieved without specification impact, e.g. by scheduling limited number of RBs for a given configured BWP. </w:t>
            </w:r>
            <w:r>
              <w:rPr>
                <w:color w:val="FF0000"/>
              </w:rPr>
              <w:t>has specification impacts on semistatic configured operations.</w:t>
            </w:r>
          </w:p>
        </w:tc>
      </w:tr>
      <w:tr w:rsidR="009036EF" w14:paraId="39C24B67" w14:textId="77777777" w:rsidTr="009036EF">
        <w:tc>
          <w:tcPr>
            <w:tcW w:w="1704" w:type="dxa"/>
          </w:tcPr>
          <w:p w14:paraId="20D77F61"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QCOM3</w:t>
            </w:r>
          </w:p>
        </w:tc>
        <w:tc>
          <w:tcPr>
            <w:tcW w:w="7646" w:type="dxa"/>
          </w:tcPr>
          <w:p w14:paraId="063E5CF2"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Suggested text</w:t>
            </w:r>
          </w:p>
          <w:p w14:paraId="218065F1" w14:textId="77777777" w:rsidR="009036EF" w:rsidRDefault="009036EF" w:rsidP="00DC07E7">
            <w:pPr>
              <w:pStyle w:val="BodyText"/>
              <w:spacing w:after="0"/>
              <w:rPr>
                <w:rFonts w:ascii="Times New Roman" w:hAnsi="Times New Roman"/>
                <w:szCs w:val="20"/>
                <w:lang w:eastAsia="zh-CN"/>
              </w:rPr>
            </w:pPr>
          </w:p>
          <w:p w14:paraId="55D3809A" w14:textId="77777777" w:rsidR="009036EF" w:rsidRDefault="009036EF" w:rsidP="00DC07E7">
            <w:pPr>
              <w:spacing w:after="120" w:line="240" w:lineRule="auto"/>
              <w:rPr>
                <w:rFonts w:eastAsiaTheme="minorEastAsia"/>
                <w:lang w:eastAsia="ko-KR"/>
              </w:rPr>
            </w:pPr>
            <w:r>
              <w:rPr>
                <w:rFonts w:eastAsiaTheme="minorEastAsia"/>
                <w:lang w:eastAsia="ko-KR"/>
              </w:rPr>
              <w:t>Specification impact of the technique may include:</w:t>
            </w:r>
          </w:p>
          <w:p w14:paraId="2DF97AAC" w14:textId="77777777" w:rsidR="009036EF" w:rsidRDefault="009036EF" w:rsidP="00DC07E7">
            <w:pPr>
              <w:ind w:left="540" w:hanging="180"/>
            </w:pPr>
            <w:r>
              <w:t>-</w:t>
            </w:r>
            <w:ins w:id="1826" w:author="Lee, Daewon" w:date="2022-11-17T12:05:00Z">
              <w:r>
                <w:tab/>
              </w:r>
            </w:ins>
            <w:del w:id="1827" w:author="Lee, Daewon" w:date="2022-11-17T12:05:00Z">
              <w:r w:rsidDel="006B750A">
                <w:delText xml:space="preserve"> </w:delText>
              </w:r>
            </w:del>
            <w:r>
              <w:t xml:space="preserve">include behavior, procedure, and signaling related to enabling group-common adaptation of </w:t>
            </w:r>
            <w:ins w:id="1828" w:author="Lee, Daewon" w:date="2022-11-17T12:05:00Z">
              <w:r>
                <w:t xml:space="preserve">the bandwidth of </w:t>
              </w:r>
            </w:ins>
            <w:r>
              <w:t>active BWP,</w:t>
            </w:r>
          </w:p>
          <w:p w14:paraId="56E3F372" w14:textId="77777777" w:rsidR="009036EF" w:rsidRPr="000215F5" w:rsidRDefault="009036EF" w:rsidP="00DC07E7">
            <w:pPr>
              <w:ind w:left="540" w:hanging="180"/>
              <w:rPr>
                <w:b/>
                <w:bCs/>
                <w:color w:val="7030A0"/>
              </w:rPr>
            </w:pPr>
            <w:r w:rsidRPr="000215F5">
              <w:rPr>
                <w:b/>
                <w:bCs/>
                <w:color w:val="7030A0"/>
              </w:rPr>
              <w:t>- changes to existing L1 control schemes due to the dynamic bandwidth adaptation within an active BWP</w:t>
            </w:r>
          </w:p>
          <w:p w14:paraId="01FF49E3" w14:textId="77777777" w:rsidR="009036EF" w:rsidRDefault="009036EF" w:rsidP="00DC07E7">
            <w:pPr>
              <w:pStyle w:val="BodyText"/>
              <w:spacing w:after="0"/>
              <w:rPr>
                <w:rFonts w:ascii="Times New Roman" w:hAnsi="Times New Roman"/>
                <w:szCs w:val="20"/>
                <w:lang w:eastAsia="zh-CN"/>
              </w:rPr>
            </w:pPr>
          </w:p>
        </w:tc>
      </w:tr>
      <w:tr w:rsidR="00FD196E" w14:paraId="4F5EF100" w14:textId="77777777" w:rsidTr="009036EF">
        <w:tc>
          <w:tcPr>
            <w:tcW w:w="1704" w:type="dxa"/>
          </w:tcPr>
          <w:p w14:paraId="007687DA" w14:textId="34AA6018"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lastRenderedPageBreak/>
              <w:t>LG Electronics</w:t>
            </w:r>
          </w:p>
        </w:tc>
        <w:tc>
          <w:tcPr>
            <w:tcW w:w="7646" w:type="dxa"/>
          </w:tcPr>
          <w:p w14:paraId="073547D9" w14:textId="77777777" w:rsidR="00FD196E" w:rsidRDefault="00FD196E" w:rsidP="00FD196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Qualcomm,</w:t>
            </w:r>
          </w:p>
          <w:p w14:paraId="5E4670B6" w14:textId="2211FC1E"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szCs w:val="20"/>
                <w:lang w:eastAsia="ko-KR"/>
              </w:rPr>
              <w:t>Could you elaborate on “L1 control schemes”?</w:t>
            </w:r>
          </w:p>
        </w:tc>
      </w:tr>
      <w:tr w:rsidR="0031688D" w14:paraId="1E73E400" w14:textId="77777777" w:rsidTr="0031688D">
        <w:tc>
          <w:tcPr>
            <w:tcW w:w="1704" w:type="dxa"/>
            <w:shd w:val="clear" w:color="auto" w:fill="E2EFD9" w:themeFill="accent6" w:themeFillTint="33"/>
          </w:tcPr>
          <w:p w14:paraId="5C0D4CDE" w14:textId="235FF837" w:rsidR="0031688D" w:rsidRDefault="0031688D"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646" w:type="dxa"/>
            <w:shd w:val="clear" w:color="auto" w:fill="E2EFD9" w:themeFill="accent6" w:themeFillTint="33"/>
          </w:tcPr>
          <w:p w14:paraId="2656DE8F" w14:textId="0278A8A1" w:rsidR="0031688D" w:rsidRDefault="0031688D"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@CEWiT: I’ve moved the existing specification aspects to the background, which is consistent with how other techniques were treated.</w:t>
            </w:r>
          </w:p>
          <w:p w14:paraId="070FCD97" w14:textId="77777777" w:rsidR="0031688D" w:rsidRDefault="0031688D"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 think we don’t need to write that is not possible if technique is not supported by the UE, since this is negative way of describing the potential technique.</w:t>
            </w:r>
          </w:p>
          <w:p w14:paraId="1807F068" w14:textId="163384F1" w:rsidR="0031688D" w:rsidRDefault="0031688D"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 I agree with LGE, we have not used L1 control scheme is any of other technique sections. It might not be good to start using completely new terminology.</w:t>
            </w:r>
          </w:p>
          <w:p w14:paraId="23E86776" w14:textId="6C9935CD" w:rsidR="00C04685" w:rsidRDefault="00C04685" w:rsidP="00C046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only L1 control that I am aware is DCI. Other control schemes, MAC-CE and RRC are L2. I am guessing Qualcomm was referring to “- enhancements to DCI to support (enhanced) dynamic bandwidth adaptation within an active BWP”. </w:t>
            </w:r>
          </w:p>
          <w:p w14:paraId="054AB7A5" w14:textId="47917A88" w:rsidR="00C04685" w:rsidRDefault="00C04685" w:rsidP="00C046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I’ve had not added this for now. It would be good for Qualcomm to explain what they had in mind. Current DCI already allows dynamic frequency allocation adaptation.</w:t>
            </w:r>
          </w:p>
        </w:tc>
      </w:tr>
      <w:tr w:rsidR="0031688D" w14:paraId="21814896" w14:textId="77777777" w:rsidTr="009036EF">
        <w:tc>
          <w:tcPr>
            <w:tcW w:w="1704" w:type="dxa"/>
          </w:tcPr>
          <w:p w14:paraId="4D9EE1BA" w14:textId="77777777" w:rsidR="0031688D" w:rsidRDefault="0031688D" w:rsidP="00FD196E">
            <w:pPr>
              <w:pStyle w:val="BodyText"/>
              <w:spacing w:after="0"/>
              <w:rPr>
                <w:rFonts w:ascii="Times New Roman" w:eastAsiaTheme="minorEastAsia" w:hAnsi="Times New Roman"/>
                <w:szCs w:val="20"/>
                <w:lang w:eastAsia="ko-KR"/>
              </w:rPr>
            </w:pPr>
          </w:p>
        </w:tc>
        <w:tc>
          <w:tcPr>
            <w:tcW w:w="7646" w:type="dxa"/>
          </w:tcPr>
          <w:p w14:paraId="63467848" w14:textId="77777777" w:rsidR="0031688D" w:rsidRDefault="0031688D" w:rsidP="00FD196E">
            <w:pPr>
              <w:pStyle w:val="BodyText"/>
              <w:spacing w:after="0"/>
              <w:rPr>
                <w:rFonts w:ascii="Times New Roman" w:eastAsiaTheme="minorEastAsia" w:hAnsi="Times New Roman"/>
                <w:szCs w:val="20"/>
                <w:lang w:eastAsia="ko-KR"/>
              </w:rPr>
            </w:pPr>
          </w:p>
        </w:tc>
      </w:tr>
    </w:tbl>
    <w:p w14:paraId="5DF10AD0" w14:textId="77777777" w:rsidR="005F7A2B" w:rsidRDefault="005F7A2B">
      <w:pPr>
        <w:pStyle w:val="BodyText"/>
        <w:spacing w:after="0" w:line="240" w:lineRule="auto"/>
        <w:rPr>
          <w:rFonts w:ascii="Times New Roman" w:hAnsi="Times New Roman"/>
          <w:sz w:val="22"/>
          <w:szCs w:val="22"/>
          <w:lang w:eastAsia="zh-CN"/>
        </w:rPr>
      </w:pPr>
    </w:p>
    <w:p w14:paraId="0338C36E" w14:textId="77777777" w:rsidR="005F7A2B" w:rsidRDefault="005F7A2B">
      <w:pPr>
        <w:pStyle w:val="BodyText"/>
        <w:spacing w:after="0" w:line="240" w:lineRule="auto"/>
        <w:rPr>
          <w:rFonts w:ascii="Times New Roman" w:hAnsi="Times New Roman"/>
          <w:sz w:val="22"/>
          <w:szCs w:val="22"/>
          <w:lang w:eastAsia="zh-CN"/>
        </w:rPr>
      </w:pPr>
    </w:p>
    <w:p w14:paraId="33ADFBB9" w14:textId="77777777" w:rsidR="005F7A2B" w:rsidRDefault="005F7A2B">
      <w:pPr>
        <w:pStyle w:val="BodyText"/>
        <w:spacing w:after="0"/>
        <w:rPr>
          <w:rFonts w:ascii="Times New Roman" w:eastAsiaTheme="minorEastAsia" w:hAnsi="Times New Roman"/>
          <w:sz w:val="22"/>
          <w:szCs w:val="22"/>
          <w:lang w:eastAsia="ko-KR"/>
        </w:rPr>
      </w:pPr>
    </w:p>
    <w:p w14:paraId="349EBADB" w14:textId="77777777" w:rsidR="005F7A2B" w:rsidRDefault="005F7A2B">
      <w:pPr>
        <w:pStyle w:val="BodyText"/>
        <w:spacing w:after="0"/>
        <w:rPr>
          <w:rFonts w:ascii="Times New Roman" w:eastAsiaTheme="minorEastAsia" w:hAnsi="Times New Roman"/>
          <w:sz w:val="22"/>
          <w:szCs w:val="22"/>
          <w:lang w:eastAsia="ko-KR"/>
        </w:rPr>
      </w:pPr>
    </w:p>
    <w:p w14:paraId="48733B73" w14:textId="77777777" w:rsidR="005F7A2B" w:rsidRDefault="00AC1D51">
      <w:pPr>
        <w:pStyle w:val="Heading2"/>
        <w:rPr>
          <w:rFonts w:eastAsia="SimSun"/>
          <w:lang w:eastAsia="zh-CN"/>
        </w:rPr>
      </w:pPr>
      <w:r>
        <w:rPr>
          <w:rFonts w:eastAsia="SimSun"/>
          <w:lang w:eastAsia="zh-CN"/>
        </w:rPr>
        <w:t>2.4 Spatial-domain based Energy Saving Techniques</w:t>
      </w:r>
    </w:p>
    <w:p w14:paraId="07BC8718" w14:textId="77777777" w:rsidR="005F7A2B" w:rsidRDefault="00AC1D51">
      <w:pPr>
        <w:pStyle w:val="Heading3"/>
        <w:rPr>
          <w:rFonts w:eastAsia="SimSun"/>
          <w:lang w:eastAsia="zh-CN"/>
        </w:rPr>
      </w:pPr>
      <w:r>
        <w:rPr>
          <w:rFonts w:eastAsia="SimSun"/>
          <w:lang w:eastAsia="zh-CN"/>
        </w:rPr>
        <w:t>2.4.1 Technique #C-1</w:t>
      </w:r>
    </w:p>
    <w:p w14:paraId="66974EC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55B6F95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11: gNB cannot determine the proper MCS and precoder based on a mismatched CSI feedback from UE, since gNB has no knowledge about the actual transmission channel of the UE (due to dynamic adaptation of spatial elements) and the received interference of the UE.</w:t>
      </w:r>
    </w:p>
    <w:p w14:paraId="6787996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12: Multiple CSI results feedback provides performance of different spatial elements shutdown cases, which assists gNB to make proper spatial elements shutdown decision.</w:t>
      </w:r>
    </w:p>
    <w:p w14:paraId="5813E8D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Capture the following description of Technique #C-1 in TR and recommend multiple CSIs report/feedback enhancement for network energy saving.</w:t>
      </w:r>
    </w:p>
    <w:p w14:paraId="0ED9633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adaptation of spatial elements for transmissions other than reference signals and SSB is studied including multiple CSIs report/feedback enhancement. Multiple CSIs report/feedback enhancement aims to enable UE reporting multiple CSI results in one CSI report/feedback, where each CSI result corresponds to a spatial element muting pattern.</w:t>
      </w:r>
    </w:p>
    <w:p w14:paraId="44BF20C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potential specification impacts of multiple CSIs report enhancement in includes:</w:t>
      </w:r>
    </w:p>
    <w:p w14:paraId="73591AD4"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CSI report/CSI-RS configuration enhancement, e.g. CSI report/CSI-RS config contains multiple configuration for different spatial elements muting pattern [RAN1, RAN2]</w:t>
      </w:r>
    </w:p>
    <w:p w14:paraId="3C671B1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CSI report/feedback content enhancement, e.g. multiple CSIs in one report [RAN1]</w:t>
      </w:r>
    </w:p>
    <w:p w14:paraId="5A88418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Dynamic adaptation of spatial elements on CSI-RS and/or SSB is not pursued for Rel-18 BS network energy savings.</w:t>
      </w:r>
    </w:p>
    <w:p w14:paraId="384622D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75B393A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 Support dynamic adaptation of following spatial elements, and mechanisms to indicate the spatial domain elements adaptation and to trigger gNB to perform the dynamic adaptation of spatial element.</w:t>
      </w:r>
    </w:p>
    <w:p w14:paraId="0534700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Type 1: enable/disable all spatial elements associated with a logical antenna port, e.g. a subset of ports of a CSI-RS resource.</w:t>
      </w:r>
    </w:p>
    <w:p w14:paraId="47BB31E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Type 2: enable/disable part of spatial elements associated with a logical antenna port(s).</w:t>
      </w:r>
    </w:p>
    <w:p w14:paraId="737772C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17: Dynamic antenna port adaptation (switching between large number of ports and small number of ports) can achieve more power saving gain than semi-static way.</w:t>
      </w:r>
    </w:p>
    <w:p w14:paraId="487BAED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12 : Study group common signaling to indicate spatial related information such as the number of ports, the adaptation of CSI-RS configuration, CSI report configuration, TRP adaptation, TCI state updating, etc.</w:t>
      </w:r>
    </w:p>
    <w:p w14:paraId="4BEF208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18: Multi-CSI reporting can alleviate the negative impacts brought by inaccurate CSI tracking.</w:t>
      </w:r>
    </w:p>
    <w:p w14:paraId="2FBFE49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13: Study multi-CSI to ensure accurate CSI tracking when port adaptation and capture the simulation results and Observation 18 of multi-CSI in TR38.864.</w:t>
      </w:r>
    </w:p>
    <w:p w14:paraId="6FB2216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14: Support dynamic adaptation of spatial element and capture the following in TR:</w:t>
      </w:r>
    </w:p>
    <w:p w14:paraId="1FB7E8A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description: Network dynamically adapt spatial elements for network energy saving and the related changes need to be notified to UEs. The spatial elements can be adapted in the following ways:</w:t>
      </w:r>
    </w:p>
    <w:p w14:paraId="6D65E55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Type 1: enable/disable all spatial elements associated with a logical antenna port, e.g. a subset of ports of a CSI-RS resource.</w:t>
      </w:r>
    </w:p>
    <w:p w14:paraId="791B8EF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Type 2: enable/disable part of spatial elements associated with a logical antenna port(s).</w:t>
      </w:r>
    </w:p>
    <w:p w14:paraId="3149B19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Performance analysis: This technique is beneficial for network energy saving with acceptable UPT loss.</w:t>
      </w:r>
    </w:p>
    <w:p w14:paraId="732DD4E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Spec impact: </w:t>
      </w:r>
    </w:p>
    <w:p w14:paraId="404E6C5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Specify mechanism to indicate dynamic adaptation of spatial elements, e.g., group common signalling to indicate spatial related information such as the number of ports, the adaptation of CSI-RS configuration, CSI report configuration etc. </w:t>
      </w:r>
    </w:p>
    <w:p w14:paraId="1B9F9409"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Specify mechanism to trigger gNB to perform the dynamic adaptation of spatial element and to recover back to normal network power state. </w:t>
      </w:r>
    </w:p>
    <w:p w14:paraId="53FEE0D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Study and specify enhancements to CSI-RS configuration and CSI report configuration to facilitate more accurate CSI measurement and report for dynamic adaptation of spatial elements, e.g., </w:t>
      </w:r>
    </w:p>
    <w:p w14:paraId="74050540"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Switching between different CSI report configurations and/or CSI-RS configurations</w:t>
      </w:r>
    </w:p>
    <w:p w14:paraId="7FA76454"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Multiple CSI reports with different spatial domain configurations </w:t>
      </w:r>
    </w:p>
    <w:p w14:paraId="53C0E2E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29CE740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The following enhancements on CSI measurement/report should be considered to support dynamic TxRU adaptation</w:t>
      </w:r>
    </w:p>
    <w:p w14:paraId="70468A9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type I TxRU adaptation that leads to the change of the number of logical antenna port, L1 signaling to update of CSI-RS configuration for periodic / semi-persistent CSI reporting</w:t>
      </w:r>
    </w:p>
    <w:p w14:paraId="5D3F65F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type II TxRU adaptation without the change of the number of logical antenna port, L1 signaling to inform UE report based on the CSI-RS transmitted after TxRU adaptation</w:t>
      </w:r>
    </w:p>
    <w:p w14:paraId="6438C8D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Group-common signaling to avoid obvious increase of signaling overhead</w:t>
      </w:r>
    </w:p>
    <w:p w14:paraId="717CEA5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For spatial element adaptation, RAN1 should focus on the techniques that has no impact on SSB transmission</w:t>
      </w:r>
    </w:p>
    <w:p w14:paraId="603610F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Enhancements on RLM and RRM measurement on CSI-RS are necessary considering the potential transmission power fluctuation of CSI-RS due to TxRU adaptation.</w:t>
      </w:r>
    </w:p>
    <w:p w14:paraId="153506E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2E57AB55" w14:textId="77777777" w:rsidR="005F7A2B" w:rsidRDefault="00AC1D51">
      <w:pPr>
        <w:numPr>
          <w:ilvl w:val="1"/>
          <w:numId w:val="6"/>
        </w:numPr>
        <w:suppressAutoHyphens w:val="0"/>
        <w:spacing w:after="0" w:line="240" w:lineRule="auto"/>
        <w:textAlignment w:val="baseline"/>
      </w:pPr>
      <w:r>
        <w:t>Observation-1: Dynamic port adaptation would have implications on some CSI-RS configuration parameters. For instance, CBSR (codebook-subset restriction) may be different between the case where a port subset is enabled and the case where this subset is disabled.</w:t>
      </w:r>
    </w:p>
    <w:p w14:paraId="7454B1AB" w14:textId="77777777" w:rsidR="005F7A2B" w:rsidRDefault="00AC1D51">
      <w:pPr>
        <w:numPr>
          <w:ilvl w:val="1"/>
          <w:numId w:val="6"/>
        </w:numPr>
        <w:suppressAutoHyphens w:val="0"/>
        <w:spacing w:after="0" w:line="240" w:lineRule="auto"/>
        <w:textAlignment w:val="baseline"/>
      </w:pPr>
      <w:r>
        <w:t>Proposal-8: For dynamic port adaptation, consider group-common signaling for CSI-RS port disabling/enabling indication.</w:t>
      </w:r>
    </w:p>
    <w:p w14:paraId="7030EC7F" w14:textId="77777777" w:rsidR="005F7A2B" w:rsidRDefault="00AC1D51">
      <w:pPr>
        <w:numPr>
          <w:ilvl w:val="1"/>
          <w:numId w:val="6"/>
        </w:numPr>
        <w:suppressAutoHyphens w:val="0"/>
        <w:spacing w:after="0" w:line="240" w:lineRule="auto"/>
        <w:textAlignment w:val="baseline"/>
      </w:pPr>
      <w:r>
        <w:lastRenderedPageBreak/>
        <w:t>Proposal-9: For enabling dynamic port adaptation, consider low-overhead ways by leveraging existing operations such as ZP-CSI-RS related operation.</w:t>
      </w:r>
    </w:p>
    <w:p w14:paraId="1FEDBC40" w14:textId="77777777" w:rsidR="005F7A2B" w:rsidRDefault="00AC1D51">
      <w:pPr>
        <w:numPr>
          <w:ilvl w:val="1"/>
          <w:numId w:val="6"/>
        </w:numPr>
        <w:suppressAutoHyphens w:val="0"/>
        <w:spacing w:after="0" w:line="240" w:lineRule="auto"/>
        <w:textAlignment w:val="baseline"/>
      </w:pPr>
      <w:r>
        <w:t>Observation-2: For the state-of-art MIMO operation in 5G NR, the adaptation of spatial elements, i.e., adaptation of logical antenna port, is operated at a rather large time scale, due to the hardware limitations with large spatial element activation delays.</w:t>
      </w:r>
    </w:p>
    <w:p w14:paraId="7E5B9D51" w14:textId="77777777" w:rsidR="005F7A2B" w:rsidRDefault="00AC1D51">
      <w:pPr>
        <w:numPr>
          <w:ilvl w:val="1"/>
          <w:numId w:val="6"/>
        </w:numPr>
        <w:suppressAutoHyphens w:val="0"/>
        <w:spacing w:after="0" w:line="240" w:lineRule="auto"/>
        <w:textAlignment w:val="baseline"/>
      </w:pPr>
      <w:r>
        <w:t>Proposal-12: Discuss hardware limitations about the time required for gNB to perform spatial elements adaptation.</w:t>
      </w:r>
    </w:p>
    <w:p w14:paraId="1BAF23DD" w14:textId="77777777" w:rsidR="005F7A2B" w:rsidRDefault="00AC1D51">
      <w:pPr>
        <w:numPr>
          <w:ilvl w:val="1"/>
          <w:numId w:val="6"/>
        </w:numPr>
        <w:suppressAutoHyphens w:val="0"/>
        <w:spacing w:after="0" w:line="240" w:lineRule="auto"/>
        <w:textAlignment w:val="baseline"/>
      </w:pPr>
      <w:r>
        <w:t>Technique #C-1: Dynamic adaptation of spatial elements</w:t>
      </w:r>
    </w:p>
    <w:p w14:paraId="28FF9D71" w14:textId="77777777" w:rsidR="005F7A2B" w:rsidRDefault="00AC1D51">
      <w:pPr>
        <w:numPr>
          <w:ilvl w:val="2"/>
          <w:numId w:val="6"/>
        </w:numPr>
        <w:suppressAutoHyphens w:val="0"/>
        <w:spacing w:after="0" w:line="240" w:lineRule="auto"/>
        <w:textAlignment w:val="baseline"/>
      </w:pPr>
      <w:r>
        <w:t>The technique</w:t>
      </w:r>
      <w:r>
        <w:rPr>
          <w:strike/>
          <w:color w:val="FF0000"/>
        </w:rPr>
        <w:t>s</w:t>
      </w:r>
      <w:r>
        <w:t xml:space="preserve"> aims to dynamically adapt spatial elements such as the number of active transceiver chains or the number of active antenna panels at gNB in transmitting and/or receiving channels and signals.</w:t>
      </w:r>
    </w:p>
    <w:p w14:paraId="7147CED1" w14:textId="77777777" w:rsidR="005F7A2B" w:rsidRDefault="00AC1D51">
      <w:pPr>
        <w:numPr>
          <w:ilvl w:val="2"/>
          <w:numId w:val="6"/>
        </w:numPr>
        <w:suppressAutoHyphens w:val="0"/>
        <w:spacing w:after="0" w:line="240" w:lineRule="auto"/>
        <w:textAlignment w:val="baseline"/>
      </w:pPr>
      <w:r>
        <w:t>Potential enhancements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w:t>
      </w:r>
      <w:r>
        <w:rPr>
          <w:strike/>
          <w:color w:val="FF0000"/>
        </w:rPr>
        <w:t xml:space="preserve"> for SSB</w:t>
      </w:r>
      <w:r>
        <w:t>.</w:t>
      </w:r>
    </w:p>
    <w:p w14:paraId="6AD60ECD" w14:textId="77777777" w:rsidR="005F7A2B" w:rsidRDefault="00AC1D51">
      <w:pPr>
        <w:numPr>
          <w:ilvl w:val="2"/>
          <w:numId w:val="6"/>
        </w:numPr>
        <w:suppressAutoHyphens w:val="0"/>
        <w:spacing w:after="0" w:line="240" w:lineRule="auto"/>
        <w:textAlignment w:val="baseline"/>
      </w:pPr>
      <w:r>
        <w:t>Background:</w:t>
      </w:r>
    </w:p>
    <w:p w14:paraId="3102B773" w14:textId="77777777" w:rsidR="005F7A2B" w:rsidRDefault="00AC1D51">
      <w:pPr>
        <w:numPr>
          <w:ilvl w:val="3"/>
          <w:numId w:val="6"/>
        </w:numPr>
        <w:suppressAutoHyphens w:val="0"/>
        <w:spacing w:after="0" w:line="240" w:lineRule="auto"/>
        <w:textAlignment w:val="baseline"/>
        <w:rPr>
          <w:color w:val="FF0000"/>
        </w:rPr>
      </w:pPr>
      <w:r>
        <w:rPr>
          <w:color w:val="FF0000"/>
        </w:rPr>
        <w:t>According to legacy MIMO procedures, the adaptation of spatial elements can be achieved by RRC (re-)configurations updating, such as CSI-RS (re-)configurations, in a semi-static manner.</w:t>
      </w:r>
    </w:p>
    <w:p w14:paraId="50447CAF" w14:textId="77777777" w:rsidR="005F7A2B" w:rsidRDefault="00AC1D51">
      <w:pPr>
        <w:numPr>
          <w:ilvl w:val="3"/>
          <w:numId w:val="6"/>
        </w:numPr>
        <w:suppressAutoHyphens w:val="0"/>
        <w:spacing w:after="0" w:line="240" w:lineRule="auto"/>
        <w:textAlignment w:val="baseline"/>
      </w:pPr>
      <w:r>
        <w:rPr>
          <w:color w:val="FF0000"/>
        </w:rPr>
        <w:t>Moreover, the current framework allows UE to be configured with multiple CSI-RS resources, where these CSI-RS configurations may be with respect to different numbers of spatial antenna ports.</w:t>
      </w:r>
    </w:p>
    <w:p w14:paraId="6E703178" w14:textId="77777777" w:rsidR="005F7A2B" w:rsidRDefault="00AC1D51">
      <w:pPr>
        <w:numPr>
          <w:ilvl w:val="3"/>
          <w:numId w:val="6"/>
        </w:numPr>
        <w:suppressAutoHyphens w:val="0"/>
        <w:spacing w:after="0" w:line="240" w:lineRule="auto"/>
        <w:textAlignment w:val="baseline"/>
      </w:pPr>
      <w:r>
        <w:rPr>
          <w:strike/>
          <w:color w:val="FF0000"/>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t>.</w:t>
      </w:r>
    </w:p>
    <w:p w14:paraId="6126B803" w14:textId="77777777" w:rsidR="005F7A2B" w:rsidRDefault="00AC1D51">
      <w:pPr>
        <w:numPr>
          <w:ilvl w:val="3"/>
          <w:numId w:val="6"/>
        </w:numPr>
        <w:suppressAutoHyphens w:val="0"/>
        <w:spacing w:after="0" w:line="240" w:lineRule="auto"/>
        <w:textAlignment w:val="baseline"/>
      </w:pPr>
      <w:r>
        <w:rPr>
          <w:color w:val="FF0000"/>
        </w:rPr>
        <w:t>The CSI-RS and CSI reporting configurations are BWP-specific</w:t>
      </w:r>
      <w:r>
        <w:rPr>
          <w:strike/>
          <w:color w:val="FF0000"/>
        </w:rPr>
        <w:t>, and BWP adaptation framework can be utilized for the adaptation for a UE capable of multiple BWPs and dynamic BWP switching</w:t>
      </w:r>
      <w:r>
        <w:t>.</w:t>
      </w:r>
    </w:p>
    <w:p w14:paraId="256E28D4" w14:textId="77777777" w:rsidR="005F7A2B" w:rsidRDefault="00AC1D51">
      <w:pPr>
        <w:numPr>
          <w:ilvl w:val="2"/>
          <w:numId w:val="6"/>
        </w:numPr>
        <w:suppressAutoHyphens w:val="0"/>
        <w:spacing w:after="0" w:line="240" w:lineRule="auto"/>
        <w:textAlignment w:val="baseline"/>
      </w:pPr>
      <w:r>
        <w:t>Potential impact to other WG</w:t>
      </w:r>
    </w:p>
    <w:p w14:paraId="0E210969" w14:textId="77777777" w:rsidR="005F7A2B" w:rsidRDefault="00AC1D51">
      <w:pPr>
        <w:numPr>
          <w:ilvl w:val="3"/>
          <w:numId w:val="6"/>
        </w:numPr>
        <w:suppressAutoHyphens w:val="0"/>
        <w:spacing w:after="0" w:line="240" w:lineRule="auto"/>
        <w:textAlignment w:val="baseline"/>
      </w:pPr>
      <w:r>
        <w:t xml:space="preserve">RAN2: </w:t>
      </w:r>
      <w:r>
        <w:rPr>
          <w:color w:val="FF0000"/>
        </w:rPr>
        <w:t>FFS, such as:</w:t>
      </w:r>
    </w:p>
    <w:p w14:paraId="2472C40F" w14:textId="77777777" w:rsidR="005F7A2B" w:rsidRDefault="00AC1D51">
      <w:pPr>
        <w:numPr>
          <w:ilvl w:val="4"/>
          <w:numId w:val="6"/>
        </w:numPr>
        <w:suppressAutoHyphens w:val="0"/>
        <w:spacing w:after="0" w:line="240" w:lineRule="auto"/>
        <w:textAlignment w:val="baseline"/>
      </w:pPr>
      <w:r>
        <w:t xml:space="preserve">Signaling to trigger the change of spatial element configuration to UEs. </w:t>
      </w:r>
    </w:p>
    <w:p w14:paraId="61D82ECA" w14:textId="77777777" w:rsidR="005F7A2B" w:rsidRDefault="00AC1D51">
      <w:pPr>
        <w:numPr>
          <w:ilvl w:val="4"/>
          <w:numId w:val="6"/>
        </w:numPr>
        <w:suppressAutoHyphens w:val="0"/>
        <w:spacing w:after="0" w:line="240" w:lineRule="auto"/>
        <w:textAlignment w:val="baseline"/>
      </w:pPr>
      <w:r>
        <w:t>Impact to mobility due to dynamic spatial adaptation</w:t>
      </w:r>
      <w:r>
        <w:rPr>
          <w:strike/>
          <w:color w:val="FF0000"/>
        </w:rPr>
        <w:t xml:space="preserve"> of CSI-RS/SSB</w:t>
      </w:r>
      <w:r>
        <w:t>.</w:t>
      </w:r>
    </w:p>
    <w:p w14:paraId="3D87F631" w14:textId="77777777" w:rsidR="005F7A2B" w:rsidRDefault="00AC1D51">
      <w:pPr>
        <w:numPr>
          <w:ilvl w:val="3"/>
          <w:numId w:val="6"/>
        </w:numPr>
        <w:suppressAutoHyphens w:val="0"/>
        <w:spacing w:after="0" w:line="240" w:lineRule="auto"/>
        <w:textAlignment w:val="baseline"/>
      </w:pPr>
      <w:r>
        <w:t>RAN3:</w:t>
      </w:r>
    </w:p>
    <w:p w14:paraId="23FC847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rPr>
        <w:t xml:space="preserve">RAN4: FFS, </w:t>
      </w:r>
      <w:r>
        <w:rPr>
          <w:rFonts w:ascii="Times New Roman" w:hAnsi="Times New Roman"/>
          <w:color w:val="FF0000"/>
          <w:szCs w:val="20"/>
        </w:rPr>
        <w:t>such as impact of hardware limitations on the time required for gNB to perform dynamic spatial elements adaptation.</w:t>
      </w:r>
    </w:p>
    <w:p w14:paraId="29730B8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rPr>
        <w:t>[6] CATT</w:t>
      </w:r>
    </w:p>
    <w:p w14:paraId="3D8DC6E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The network energy saving technique of adaptation of dynamic antenna adaptation scheme (Technique#C-1) provides 12.3% -25.4% network energy saving gain with 1.6%-3.2% UPT loss and 2.5%~ 5.3% latency loss, under different system loads, which the system load is derived from different number of users in FTP3 traffic model.</w:t>
      </w:r>
    </w:p>
    <w:p w14:paraId="03157B9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CSI acquisition/reporting enhancement should be included in work of Technique#C-1: dynamic adaptation of spatial elements network energy saving technique to maintain the link adaptation gain.</w:t>
      </w:r>
    </w:p>
    <w:p w14:paraId="6A33359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Support of dynamic adaptation of spatial elements.</w:t>
      </w:r>
    </w:p>
    <w:p w14:paraId="499C6EC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NZP CSI-RS ports adaptation information should be indicated to UE with group/cell common signaling.</w:t>
      </w:r>
    </w:p>
    <w:p w14:paraId="11528F4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gNB should ensure no performance loss of cell residence/PRACH/channel tracking/RMM measurement/beam management.</w:t>
      </w:r>
    </w:p>
    <w:p w14:paraId="274E649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The dynamic antenna adaptation technique should support the coexistence with legacy UE.  </w:t>
      </w:r>
    </w:p>
    <w:p w14:paraId="0576B72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Support of CSI acquisition/reporting enhancement.</w:t>
      </w:r>
    </w:p>
    <w:p w14:paraId="365C032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Large UCI overhead/UL resources and additional UE power consumption for should be avoided.</w:t>
      </w:r>
    </w:p>
    <w:p w14:paraId="02F25979"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CSI acquisition/reporting could be performed based on CSI-RS antenna ports muting information.</w:t>
      </w:r>
    </w:p>
    <w:p w14:paraId="265F2A0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[7] Xiaomi</w:t>
      </w:r>
    </w:p>
    <w:p w14:paraId="2BDD56A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Reducing unnecessary DL reference signal transmission for dormant cell can be studied for energy saving.</w:t>
      </w:r>
    </w:p>
    <w:p w14:paraId="6551D69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Flexibly adjusting CSI-RS for RLM/BFD can be studied.</w:t>
      </w:r>
    </w:p>
    <w:p w14:paraId="0FA1AF0E"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48C563E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w:t>
      </w:r>
    </w:p>
    <w:p w14:paraId="5796A17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RAN1 to investigate and standardize support of more efficient signaling methods to update spatial elements of the gNB, such as number of antenna ports, and related configurations for CSI-RS.</w:t>
      </w:r>
    </w:p>
    <w:p w14:paraId="48BDE29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Updates to number of antenna ports should include both types of spatial element adaptation:</w:t>
      </w:r>
    </w:p>
    <w:p w14:paraId="37AAC52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Type 1: enable/disable all spatial elements associated to a logical antenna port, e.g. a subset of ports of a CSI-RS resource (set).</w:t>
      </w:r>
    </w:p>
    <w:p w14:paraId="2D5B0EA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Type 2: enable and/or disable of part of spatial elements associated to a logical antenna port(s).</w:t>
      </w:r>
    </w:p>
    <w:p w14:paraId="194E55E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12:</w:t>
      </w:r>
    </w:p>
    <w:p w14:paraId="6D41E64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specification impacts are:</w:t>
      </w:r>
    </w:p>
    <w:p w14:paraId="142BA1C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Configuration/re-configuration enhancement of group-based reconfiguration of various reference signal resources, measurement, reporting</w:t>
      </w:r>
    </w:p>
    <w:p w14:paraId="68E96E69"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Enhancements on CSI/RRM measurements, beam management, beam failure recovery, radio link monitoring, cell (re)selection and handover procedure</w:t>
      </w:r>
    </w:p>
    <w:p w14:paraId="5E3D914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Signaling of modified power ratio between CSI-RS and PDSCH/SSB or between SSB and CSI-RS to provide adaptation of power ratio values, e.g. by utilizing UE-specific, group-level or cell common signaling.</w:t>
      </w:r>
    </w:p>
    <w:p w14:paraId="7AFC2B0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w:t>
      </w:r>
    </w:p>
    <w:p w14:paraId="370BDFF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If the adaptation of spatial elements results in dynamic changes to common channels and signals, then this can potentially change operation and measurement functionality for legacy UE. </w:t>
      </w:r>
    </w:p>
    <w:p w14:paraId="5D9C15E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adaptation of antenna elements for UE specific signals and channels that are configured for each UE, no specific legacy UE impacted is expected.</w:t>
      </w:r>
    </w:p>
    <w:p w14:paraId="4801B6A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04C82BA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#C-1: Dynamic adaptation of spatial elements</w:t>
      </w:r>
    </w:p>
    <w:p w14:paraId="0E3FBED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techniques aims to dynamically adapt spatial elements such as the number of active transceiver chains or the number of active antenna panels at gNB in transmitting and/or receiving channels and signals.</w:t>
      </w:r>
    </w:p>
    <w:p w14:paraId="3E88629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w:t>
      </w:r>
      <w:r>
        <w:rPr>
          <w:rFonts w:ascii="Times New Roman" w:hAnsi="Times New Roman"/>
          <w:color w:val="C00000"/>
          <w:szCs w:val="20"/>
          <w:u w:val="single"/>
          <w:lang w:eastAsia="zh-CN"/>
        </w:rPr>
        <w:t>dynamically</w:t>
      </w:r>
      <w:r>
        <w:rPr>
          <w:rFonts w:ascii="Times New Roman" w:hAnsi="Times New Roman"/>
          <w:color w:val="C00000"/>
          <w:szCs w:val="20"/>
          <w:lang w:eastAsia="zh-CN"/>
        </w:rPr>
        <w:t xml:space="preserve"> </w:t>
      </w:r>
      <w:r>
        <w:rPr>
          <w:rFonts w:ascii="Times New Roman" w:hAnsi="Times New Roman"/>
          <w:szCs w:val="20"/>
          <w:lang w:eastAsia="zh-CN"/>
        </w:rPr>
        <w:t>indicate spatial element adaptation to the UEs and the mechanisms to trigger gNB to switch between different spatial domain configurations, including e.g., enhanced CSI-RS configuration, CSI measurement and feedback, signaling for the spatial element adaptation for SSB</w:t>
      </w:r>
      <w:r>
        <w:rPr>
          <w:rFonts w:ascii="Times New Roman" w:hAnsi="Times New Roman"/>
          <w:color w:val="C00000"/>
          <w:szCs w:val="20"/>
          <w:u w:val="single"/>
          <w:lang w:eastAsia="zh-CN"/>
        </w:rPr>
        <w:t>, as well as UE behaviors</w:t>
      </w:r>
      <w:r>
        <w:rPr>
          <w:rFonts w:ascii="Times New Roman" w:hAnsi="Times New Roman"/>
          <w:szCs w:val="20"/>
          <w:lang w:eastAsia="zh-CN"/>
        </w:rPr>
        <w:t>.</w:t>
      </w:r>
    </w:p>
    <w:p w14:paraId="113C298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[11] Transsion</w:t>
      </w:r>
    </w:p>
    <w:p w14:paraId="4C13047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the mechanism on how to notify the UE of the dynamic adaptation of spatial element needs to be further studied.</w:t>
      </w:r>
    </w:p>
    <w:p w14:paraId="109F98A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[12] China Telecom</w:t>
      </w:r>
    </w:p>
    <w:p w14:paraId="55AF504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The CSI reporting should be enhanced for better deciding the TRX switch on-off.</w:t>
      </w:r>
    </w:p>
    <w:p w14:paraId="41A85E7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Common mechanism and indication/trigger signals should be considered for all the network energy saving techniques based on the adaptation of BS’s elements/configuration.</w:t>
      </w:r>
    </w:p>
    <w:p w14:paraId="733C891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7464285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3: As of spatial/antenna domain adaptation for network energy saving, the SSB on/off can be discussed and potentially supported together with time domain adaptation. It may possibly be supported by using BWP framework. For the enhancement to the TCI frameworks and CSI feedback, </w:t>
      </w:r>
      <w:r>
        <w:rPr>
          <w:rFonts w:ascii="Times New Roman" w:hAnsi="Times New Roman"/>
          <w:szCs w:val="20"/>
          <w:lang w:eastAsia="zh-CN"/>
        </w:rPr>
        <w:lastRenderedPageBreak/>
        <w:t>it needs more investigation on whether additional mechanism is needed, especially considering the ongoing work on Rel.18 MIMO enhancement on unified TCI framework for single/multiple-TRP.</w:t>
      </w:r>
    </w:p>
    <w:p w14:paraId="416CB4E0"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0263C76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Capture the following description of spatial domain technique into TR 38.864,</w:t>
      </w:r>
    </w:p>
    <w:p w14:paraId="48E6501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#C-1: Dynamic adaptation of spatial elements</w:t>
      </w:r>
    </w:p>
    <w:p w14:paraId="469BD56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solve the impact to UE operation. </w:t>
      </w:r>
    </w:p>
    <w:p w14:paraId="6357C19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38AA9586"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Enhancements on measurements, CSI feedback, power control, beam management, etc.</w:t>
      </w:r>
    </w:p>
    <w:p w14:paraId="0336FD1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Capture the following description of spatial domain technique into TR 38.864,</w:t>
      </w:r>
    </w:p>
    <w:p w14:paraId="6F9812C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#C-1: Dynamic adaptation of spatial elements</w:t>
      </w:r>
    </w:p>
    <w:p w14:paraId="38162C3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indicate spatial element adaptation to the UEs. </w:t>
      </w:r>
    </w:p>
    <w:p w14:paraId="45AA765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378A00C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Dynamic CSI-RS port adaptation for semi-static and periodic CSI-RS.</w:t>
      </w:r>
    </w:p>
    <w:p w14:paraId="444DB09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Capture the following description of spatial domain technique into TR 38.864,</w:t>
      </w:r>
    </w:p>
    <w:p w14:paraId="737C247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#C-1: Dynamic adaptation of spatial elements</w:t>
      </w:r>
    </w:p>
    <w:p w14:paraId="7C90998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trigger gNB to switch between different spatial domain configurations. </w:t>
      </w:r>
    </w:p>
    <w:p w14:paraId="525E292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015DB30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UE reports multiple CSIs in one CSI reporting to feedback antenna muting pattern recommendations to gNB.</w:t>
      </w:r>
    </w:p>
    <w:p w14:paraId="02AA090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50294A8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Reduced CSI-RS density for frequency domain network energy saving should be considered.</w:t>
      </w:r>
    </w:p>
    <w:p w14:paraId="5B1DF5F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jointly design of spatial domain and frequency domain techniques should be considered to get good balance among energy consumption, coverage and capacity, e.g., joint antenna on/off and BWP switching.</w:t>
      </w:r>
    </w:p>
    <w:p w14:paraId="27722E8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support SSB and CSI-RS updating mechanism due to the dynamic antenna switching on/off, and techniques to reduce the delay of UE beam measurement and TCI state update after SSB updating should be studied.</w:t>
      </w:r>
    </w:p>
    <w:p w14:paraId="626F6EB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67F770D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In Rel-17 NR, when two CSI resource sets are configured in a CSI report setting for Rel-17 group based beam reporting, UE cannot report the best N beams for each TRP/antenna panel independently in one CSI report.</w:t>
      </w:r>
    </w:p>
    <w:p w14:paraId="1AB0ECC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Support enhanced beam reporting, which allows a UE to report the best N beams for each TRP/antenna panel independently in one CSI report, for network energy savings.</w:t>
      </w:r>
    </w:p>
    <w:p w14:paraId="1079689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Include the following texts in TR38.864 for Technique #C-2: TRP muting/adaptation in multi-TRP operation</w:t>
      </w:r>
    </w:p>
    <w:p w14:paraId="1CAF175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adaptation of TRPs in mTRP technique</w:t>
      </w:r>
    </w:p>
    <w:p w14:paraId="041F4950"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gNB can dynamically turn on/off a particular TRP based on enhanced beam reporting.</w:t>
      </w:r>
    </w:p>
    <w:p w14:paraId="3F4C3A5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6A66B88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 It is desired that enhanced beam reporting maintains same or similar configuration signaling overhead and measurement time compared to Rel-17 group based beam reporting.</w:t>
      </w:r>
    </w:p>
    <w:p w14:paraId="01C1F13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w:t>
      </w:r>
    </w:p>
    <w:p w14:paraId="0850244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Support of UE reporting the best N beams for each TRP independently in one CSI report.</w:t>
      </w:r>
    </w:p>
    <w:p w14:paraId="058C61F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[17] Apple</w:t>
      </w:r>
    </w:p>
    <w:p w14:paraId="7597AEC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Prioritize at least the following techniques for network energy saving:</w:t>
      </w:r>
    </w:p>
    <w:p w14:paraId="571888E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Spatial domain </w:t>
      </w:r>
    </w:p>
    <w:p w14:paraId="6349921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 xml:space="preserve">Technique #C-1: Dynamic adaptation of spatial elements </w:t>
      </w:r>
    </w:p>
    <w:p w14:paraId="1876335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099CE9FA" w14:textId="77777777" w:rsidR="005F7A2B" w:rsidRDefault="00AC1D51">
      <w:pPr>
        <w:numPr>
          <w:ilvl w:val="1"/>
          <w:numId w:val="6"/>
        </w:numPr>
        <w:spacing w:after="0"/>
        <w:rPr>
          <w:lang w:eastAsia="zh-CN"/>
        </w:rPr>
      </w:pPr>
      <w:r>
        <w:rPr>
          <w:lang w:eastAsia="zh-CN"/>
        </w:rPr>
        <w:t>Technique #C-1: Dynamic adaptation of spatial elements</w:t>
      </w:r>
    </w:p>
    <w:p w14:paraId="63C8CCF9" w14:textId="77777777" w:rsidR="005F7A2B" w:rsidRDefault="00AC1D51">
      <w:pPr>
        <w:pStyle w:val="ListParagraph"/>
        <w:numPr>
          <w:ilvl w:val="2"/>
          <w:numId w:val="6"/>
        </w:numPr>
        <w:overflowPunct w:val="0"/>
        <w:rPr>
          <w:rFonts w:eastAsia="SimSun"/>
          <w:sz w:val="20"/>
          <w:szCs w:val="20"/>
          <w:lang w:eastAsia="zh-CN"/>
        </w:rPr>
      </w:pPr>
      <w:r>
        <w:rPr>
          <w:rFonts w:eastAsia="SimSun"/>
          <w:sz w:val="20"/>
          <w:szCs w:val="20"/>
          <w:lang w:eastAsia="zh-CN"/>
        </w:rPr>
        <w:t>The techniques aims to dynamically adapt spatial elements such as the number of active transceiver chains or the number of active antenna panels at gNB in transmitting and/or receiving channels and signals.</w:t>
      </w:r>
    </w:p>
    <w:p w14:paraId="296C4C4B" w14:textId="77777777" w:rsidR="005F7A2B" w:rsidRDefault="00AC1D51">
      <w:pPr>
        <w:pStyle w:val="ListParagraph"/>
        <w:numPr>
          <w:ilvl w:val="2"/>
          <w:numId w:val="6"/>
        </w:numPr>
        <w:overflowPunct w:val="0"/>
        <w:rPr>
          <w:rFonts w:eastAsia="SimSun"/>
          <w:sz w:val="20"/>
          <w:szCs w:val="20"/>
          <w:lang w:eastAsia="zh-CN"/>
        </w:rPr>
      </w:pPr>
      <w:r>
        <w:rPr>
          <w:rFonts w:eastAsia="SimSun"/>
          <w:sz w:val="20"/>
          <w:szCs w:val="20"/>
          <w:lang w:eastAsia="zh-CN"/>
        </w:rPr>
        <w:t>Potential enhancements include the mechanisms to indicate spatial element adaptation</w:t>
      </w:r>
      <w:r>
        <w:rPr>
          <w:sz w:val="20"/>
          <w:szCs w:val="20"/>
        </w:rPr>
        <w:t xml:space="preserve"> to the UEs and the mechanisms to trigger gNB to switch between different spatial domain configurations, including e.g., enhanced CSI-RS configuration, CSI measurement and feedback, signaling for the spatial element adaptation for SSB.</w:t>
      </w:r>
    </w:p>
    <w:p w14:paraId="3AB798F0" w14:textId="77777777" w:rsidR="005F7A2B" w:rsidRDefault="00AC1D51">
      <w:pPr>
        <w:pStyle w:val="ListParagraph"/>
        <w:numPr>
          <w:ilvl w:val="2"/>
          <w:numId w:val="6"/>
        </w:numPr>
        <w:overflowPunct w:val="0"/>
        <w:spacing w:line="240" w:lineRule="auto"/>
        <w:rPr>
          <w:sz w:val="20"/>
          <w:szCs w:val="20"/>
        </w:rPr>
      </w:pPr>
      <w:r>
        <w:rPr>
          <w:sz w:val="20"/>
          <w:szCs w:val="20"/>
          <w:lang w:eastAsia="zh-CN"/>
        </w:rPr>
        <w:t>Background:</w:t>
      </w:r>
    </w:p>
    <w:p w14:paraId="3072F1CD"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44B30B4E"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CSI-RS and CSI reporting configurations are BWP-specific, and BWP adaptation frame-work can be utilized for the adaptation for a UE capable of multiple BWPs and dynamic BWP switching.</w:t>
      </w:r>
    </w:p>
    <w:p w14:paraId="23C59444"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6DD5C1E0" w14:textId="77777777" w:rsidR="005F7A2B" w:rsidRDefault="00AC1D51">
      <w:pPr>
        <w:pStyle w:val="BodyText"/>
        <w:numPr>
          <w:ilvl w:val="3"/>
          <w:numId w:val="6"/>
        </w:numPr>
        <w:spacing w:after="0" w:line="240" w:lineRule="auto"/>
        <w:rPr>
          <w:rFonts w:ascii="Times New Roman" w:eastAsia="DengXian" w:hAnsi="Times New Roman"/>
          <w:szCs w:val="20"/>
          <w:lang w:eastAsia="zh-CN"/>
        </w:rPr>
      </w:pPr>
      <w:r>
        <w:rPr>
          <w:rFonts w:ascii="Times New Roman" w:eastAsia="DengXian" w:hAnsi="Times New Roman"/>
          <w:szCs w:val="20"/>
          <w:lang w:eastAsia="zh-CN"/>
        </w:rPr>
        <w:t>RAN2:</w:t>
      </w:r>
    </w:p>
    <w:p w14:paraId="3C7BB206"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Signaling to trigger the change of spatial element configuration to UEs. </w:t>
      </w:r>
    </w:p>
    <w:p w14:paraId="70696F90"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Impact to mobility due to dynamic spatial adaptation of CSI-RS/SSB.</w:t>
      </w:r>
    </w:p>
    <w:p w14:paraId="17E9C9EC" w14:textId="77777777" w:rsidR="005F7A2B" w:rsidRDefault="00AC1D51">
      <w:pPr>
        <w:pStyle w:val="BodyText"/>
        <w:numPr>
          <w:ilvl w:val="3"/>
          <w:numId w:val="6"/>
        </w:numPr>
        <w:spacing w:after="0" w:line="240" w:lineRule="auto"/>
        <w:rPr>
          <w:rFonts w:ascii="Times New Roman" w:eastAsia="DengXian" w:hAnsi="Times New Roman"/>
          <w:szCs w:val="20"/>
          <w:lang w:eastAsia="zh-CN"/>
        </w:rPr>
      </w:pPr>
      <w:r>
        <w:rPr>
          <w:rFonts w:ascii="Times New Roman" w:eastAsia="DengXian" w:hAnsi="Times New Roman"/>
          <w:szCs w:val="20"/>
          <w:lang w:eastAsia="zh-CN"/>
        </w:rPr>
        <w:t>RAN3:</w:t>
      </w:r>
    </w:p>
    <w:p w14:paraId="7EF417B5" w14:textId="77777777" w:rsidR="005F7A2B" w:rsidRDefault="00AC1D51">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753E64B3" w14:textId="77777777" w:rsidR="005F7A2B" w:rsidRDefault="00AC1D51">
      <w:pPr>
        <w:pStyle w:val="BodyText"/>
        <w:numPr>
          <w:ilvl w:val="4"/>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75AA213C"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1AC9DE87"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hAnsi="Times New Roman"/>
          <w:color w:val="FF0000"/>
          <w:szCs w:val="20"/>
          <w:u w:val="single"/>
        </w:rPr>
        <w:t xml:space="preserve">Enhancements to UE behaviors due to dynamic </w:t>
      </w:r>
      <w:r>
        <w:rPr>
          <w:rFonts w:ascii="Times New Roman" w:hAnsi="Times New Roman"/>
          <w:color w:val="FF0000"/>
          <w:szCs w:val="20"/>
          <w:u w:val="single"/>
          <w:lang w:eastAsia="zh-CN"/>
        </w:rPr>
        <w:t xml:space="preserve">port </w:t>
      </w:r>
      <w:r>
        <w:rPr>
          <w:rFonts w:ascii="Times New Roman" w:hAnsi="Times New Roman"/>
          <w:color w:val="FF0000"/>
          <w:szCs w:val="20"/>
          <w:u w:val="single"/>
        </w:rPr>
        <w:t>adaptation, e.g., measurements, CSI feedback, power control, PUSCH/PDSCH repetition, SRS transmission, TCI configuration, beam management, beam failure recovery, radio link monitoring, cell (re)selection, handover, initial access, etc.</w:t>
      </w:r>
    </w:p>
    <w:p w14:paraId="4D6AB1E4" w14:textId="77777777" w:rsidR="005F7A2B" w:rsidRDefault="00AC1D51">
      <w:pPr>
        <w:pStyle w:val="ListParagraph"/>
        <w:numPr>
          <w:ilvl w:val="3"/>
          <w:numId w:val="6"/>
        </w:numPr>
        <w:overflowPunct w:val="0"/>
        <w:snapToGrid w:val="0"/>
        <w:spacing w:line="240" w:lineRule="auto"/>
        <w:rPr>
          <w:color w:val="FF0000"/>
          <w:sz w:val="20"/>
          <w:szCs w:val="20"/>
          <w:u w:val="single"/>
        </w:rPr>
      </w:pPr>
      <w:r>
        <w:rPr>
          <w:color w:val="FF0000"/>
          <w:sz w:val="20"/>
          <w:szCs w:val="20"/>
          <w:u w:val="single"/>
        </w:rPr>
        <w:t xml:space="preserve">Conditions/criteria for UE measurements and feedback to gNB for (de)activation </w:t>
      </w:r>
      <w:r>
        <w:rPr>
          <w:rFonts w:eastAsia="SimSun"/>
          <w:color w:val="FF0000"/>
          <w:sz w:val="20"/>
          <w:szCs w:val="20"/>
          <w:u w:val="single"/>
          <w:lang w:eastAsia="zh-CN"/>
        </w:rPr>
        <w:t>and/or adaptation</w:t>
      </w:r>
      <w:r>
        <w:rPr>
          <w:color w:val="FF0000"/>
          <w:sz w:val="20"/>
          <w:szCs w:val="20"/>
          <w:u w:val="single"/>
        </w:rPr>
        <w:t xml:space="preserve"> of antenna ports.</w:t>
      </w:r>
    </w:p>
    <w:p w14:paraId="1137514C"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Enhancements to CSI-RS measurements/reporting to contain multiple configurations for different gNB/cell operation/NES states and dynamic triggering of one of such configurations. </w:t>
      </w:r>
    </w:p>
    <w:p w14:paraId="12367F71" w14:textId="77777777" w:rsidR="005F7A2B" w:rsidRDefault="00AC1D51">
      <w:pPr>
        <w:pStyle w:val="ListParagraph"/>
        <w:numPr>
          <w:ilvl w:val="3"/>
          <w:numId w:val="6"/>
        </w:numPr>
        <w:overflowPunct w:val="0"/>
        <w:snapToGrid w:val="0"/>
        <w:rPr>
          <w:rFonts w:eastAsia="SimSun"/>
          <w:color w:val="FF0000"/>
          <w:sz w:val="20"/>
          <w:szCs w:val="20"/>
          <w:u w:val="single"/>
          <w:lang w:eastAsia="zh-CN"/>
        </w:rPr>
      </w:pPr>
      <w:r>
        <w:rPr>
          <w:rFonts w:eastAsia="SimSun"/>
          <w:color w:val="FF0000"/>
          <w:sz w:val="20"/>
          <w:szCs w:val="20"/>
          <w:u w:val="single"/>
          <w:lang w:eastAsia="zh-CN"/>
        </w:rPr>
        <w:t>Dynamic L1/L2 signalling to inform UE on parameter configurations (e.g., downlink power allocation, TCI state, RS for path loss measurement etc.) to be used with respect to the spatial parameter change.</w:t>
      </w:r>
    </w:p>
    <w:p w14:paraId="4FC3D9AE" w14:textId="77777777" w:rsidR="005F7A2B" w:rsidRDefault="00AC1D51">
      <w:pPr>
        <w:pStyle w:val="ListParagraph"/>
        <w:numPr>
          <w:ilvl w:val="3"/>
          <w:numId w:val="6"/>
        </w:numPr>
        <w:overflowPunct w:val="0"/>
        <w:snapToGrid w:val="0"/>
        <w:spacing w:line="240" w:lineRule="auto"/>
        <w:rPr>
          <w:color w:val="FF0000"/>
          <w:sz w:val="20"/>
          <w:szCs w:val="20"/>
          <w:u w:val="single"/>
        </w:rPr>
      </w:pPr>
      <w:r>
        <w:rPr>
          <w:rFonts w:eastAsia="SimSun"/>
          <w:color w:val="FF0000"/>
          <w:sz w:val="20"/>
          <w:szCs w:val="20"/>
          <w:u w:val="single"/>
          <w:lang w:eastAsia="zh-CN"/>
        </w:rPr>
        <w:t xml:space="preserve">UE-specific/group common signaling for indicating adaptation of subset/number of ports for CSI-RS resources. </w:t>
      </w:r>
    </w:p>
    <w:p w14:paraId="2782DAEE" w14:textId="77777777" w:rsidR="005F7A2B" w:rsidRDefault="00AC1D51">
      <w:pPr>
        <w:pStyle w:val="ListParagraph"/>
        <w:numPr>
          <w:ilvl w:val="2"/>
          <w:numId w:val="6"/>
        </w:numPr>
        <w:overflowPunct w:val="0"/>
        <w:snapToGrid w:val="0"/>
        <w:rPr>
          <w:rFonts w:eastAsia="SimSun"/>
          <w:sz w:val="20"/>
          <w:szCs w:val="20"/>
          <w:lang w:eastAsia="zh-CN"/>
        </w:rPr>
      </w:pPr>
      <w:r>
        <w:rPr>
          <w:rFonts w:eastAsia="SimSun"/>
          <w:sz w:val="20"/>
          <w:szCs w:val="20"/>
          <w:lang w:eastAsia="zh-CN"/>
        </w:rPr>
        <w:t>Additional consideration/aspects (including any impact to legacy UEs, if any)</w:t>
      </w:r>
    </w:p>
    <w:p w14:paraId="62159375" w14:textId="77777777" w:rsidR="005F7A2B" w:rsidRDefault="00AC1D51">
      <w:pPr>
        <w:pStyle w:val="ListParagraph"/>
        <w:numPr>
          <w:ilvl w:val="3"/>
          <w:numId w:val="6"/>
        </w:numPr>
        <w:overflowPunct w:val="0"/>
        <w:snapToGrid w:val="0"/>
        <w:rPr>
          <w:rFonts w:eastAsia="SimSun"/>
          <w:color w:val="FF0000"/>
          <w:sz w:val="20"/>
          <w:szCs w:val="20"/>
          <w:u w:val="single"/>
          <w:lang w:eastAsia="zh-CN"/>
        </w:rPr>
      </w:pPr>
      <w:r>
        <w:rPr>
          <w:color w:val="FF0000"/>
          <w:sz w:val="20"/>
          <w:szCs w:val="20"/>
          <w:u w:val="single"/>
          <w:lang w:eastAsia="zh-CN"/>
        </w:rPr>
        <w:t xml:space="preserve">The change in spatial elements may significantly impact the coverage of the cell due to possible reduction in beamforming gain and total downlink transmission power, which impact coverage and network access of the UEs (both legacy and R18 UEs). Therefore, if the technique is applied to the broadcast channels and signals, </w:t>
      </w:r>
      <w:r>
        <w:rPr>
          <w:rFonts w:eastAsia="Yu Mincho"/>
          <w:color w:val="FF0000"/>
          <w:sz w:val="20"/>
          <w:szCs w:val="20"/>
          <w:u w:val="single"/>
          <w:lang w:eastAsia="ja-JP"/>
        </w:rPr>
        <w:t xml:space="preserve">approaches such as power boosting </w:t>
      </w:r>
      <w:r>
        <w:rPr>
          <w:color w:val="FF0000"/>
          <w:sz w:val="20"/>
          <w:szCs w:val="20"/>
          <w:u w:val="single"/>
          <w:lang w:eastAsia="ja-JP"/>
        </w:rPr>
        <w:t>may be</w:t>
      </w:r>
      <w:r>
        <w:rPr>
          <w:color w:val="FF0000"/>
          <w:sz w:val="20"/>
          <w:szCs w:val="20"/>
          <w:u w:val="single"/>
          <w:lang w:eastAsia="zh-CN"/>
        </w:rPr>
        <w:t xml:space="preserve"> considered to guarantee cell coverage.</w:t>
      </w:r>
    </w:p>
    <w:p w14:paraId="70C6D5C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1704312D"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Proposal: The spatial domain adaptation with TxRU activation/de-activation should be supported for network energy saving.</w:t>
      </w:r>
    </w:p>
    <w:p w14:paraId="16DF44D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RRC reconfiguration is needed to update the configuration of reference signals due to the TxRU de-activation, which will increase the signaling overhead and decrease the spectrum efficiency.</w:t>
      </w:r>
    </w:p>
    <w:p w14:paraId="0E5FEBFB"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 xml:space="preserve">Observation: CSI measurement results may be out-of-state if partial TxRUs are de-activated. </w:t>
      </w:r>
    </w:p>
    <w:p w14:paraId="10ECBEC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Observation: The following issues need to be considered for dynamic spatial domain adaptation</w:t>
      </w:r>
    </w:p>
    <w:p w14:paraId="65605DF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mismatch between CSI-RS configurations and the number of TxRUs.</w:t>
      </w:r>
    </w:p>
    <w:p w14:paraId="3D00CB7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measurement/report results, including CSI measurement/report, may be out-of-state even if the reference signal configuration does not need to be updated.</w:t>
      </w:r>
    </w:p>
    <w:p w14:paraId="628AFAD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Dynamic indication of CSI-RS re-configuration via DCI or MAC CE for spatial domain adaptation should be considered.</w:t>
      </w:r>
    </w:p>
    <w:p w14:paraId="08C6A73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The enhancement on CSI measurement/report should be considered for spatial domain adaptation.</w:t>
      </w:r>
    </w:p>
    <w:p w14:paraId="48097B9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Capture the following description of dynamic adaptation of spatial elements in TR</w:t>
      </w:r>
    </w:p>
    <w:p w14:paraId="2ED61EF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UE should be informed of the spatial adaptation from gNB via DCI or MAC CE. The indication includes, e.g., CSI-RS/reporting re-configuration information. </w:t>
      </w:r>
    </w:p>
    <w:p w14:paraId="676E2FB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on CSI measurement/reporting, including enhanced CSI reporting, multi-CSI report</w:t>
      </w:r>
    </w:p>
    <w:p w14:paraId="092A28E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w:t>
      </w:r>
    </w:p>
    <w:p w14:paraId="316ECA3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In low load (RU=8.8%) case, TxRUs reduction obtains 7.77%~23.53% energy saving gain with 1.5%~11.06% UPT loss; dynamic TxRUs adaptation via multi-CSI obtains 27.09% energy saving gain with 0.9% UPT loss. </w:t>
      </w:r>
    </w:p>
    <w:p w14:paraId="0250FD6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In light load (RU=20%) case, TxRUs reduction obtains 10.78%~33.75% energy saving gain with 1.5%~15.31% UPT loss; dynamic TxRU adaptation via multi-CSI obtains 28.71%~31.33% ESG with 1.5%~7% UPT loss. </w:t>
      </w:r>
    </w:p>
    <w:p w14:paraId="7815DBD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Compared with TxRU reduction, dynamic adaptation of TxRU via multi-CSI can provide a larger energy saving gain and less UPT loss. </w:t>
      </w:r>
    </w:p>
    <w:p w14:paraId="79A094C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[21] NTT Docomo</w:t>
      </w:r>
    </w:p>
    <w:p w14:paraId="2077E7C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6: Dynamic adaptation of spatial elements (Technique #C-1) for network energy saving techniques can be captured in TR. Furthermore, following types of adaptation could be considered. </w:t>
      </w:r>
    </w:p>
    <w:p w14:paraId="3303057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Type 1: Enable/Disable all spatial elements associated to a logical antenna port, e.g., a subset of ports of a CSI-RS resource.</w:t>
      </w:r>
    </w:p>
    <w:p w14:paraId="15F5C07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Type 2: Enable/Disable of part of spatial elements associated to a logical antenna port(s).  </w:t>
      </w:r>
    </w:p>
    <w:p w14:paraId="0FE4352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Type 3: Activate/deactivate all spatial elements of a RS configuration. </w:t>
      </w:r>
    </w:p>
    <w:p w14:paraId="40D6B51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07EDEA2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12: Support adaptation of network operation states in spatial domain by configuring a set of network operation states that include a set of active antenna ports via higher layer signaling and by indicating an active network operation state to UEs via PDCCH providing DCI.</w:t>
      </w:r>
    </w:p>
    <w:p w14:paraId="4D3BC55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13: Support higher-layer signalling to indicate to a UE the CSI-RS port structure when all antenna ports/panels are turned on, and one or multiple CSI-RS port structures when a subset of ports/panels are turned off, and physical-layer signalling to indicate to the UE an active CSI-RS port structure.</w:t>
      </w:r>
    </w:p>
    <w:p w14:paraId="090F3E4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16: Support to dynamically mute CSI-RS ports for NW energy savings.</w:t>
      </w:r>
    </w:p>
    <w:p w14:paraId="28D5EEA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17: Support power adaptation on CSI-RS ports for NW energy savings.</w:t>
      </w:r>
    </w:p>
    <w:p w14:paraId="323279D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18: Support beam adaptation on CSI-RS ports for NW energy savings.</w:t>
      </w:r>
    </w:p>
    <w:p w14:paraId="5578941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19: Support CSI feedback reporting enhancements for each codebook, namely Type-1 (R15), Type-2 (R16), eType-2 (R17 Port-selection) with dynamic adaptation of spatial elements.</w:t>
      </w:r>
    </w:p>
    <w:p w14:paraId="0DD5A9D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22: Support DCI based signalling for CSI-RS and TCI reconfiguration of NW operating states.</w:t>
      </w:r>
    </w:p>
    <w:p w14:paraId="58E1907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23: Support TCI to CSI-RS port mapping for fast reconfiguration during NW energy saving operation.</w:t>
      </w:r>
    </w:p>
    <w:p w14:paraId="6071277C" w14:textId="77777777" w:rsidR="005F7A2B" w:rsidRDefault="00AC1D51">
      <w:pPr>
        <w:pStyle w:val="BodyText"/>
        <w:numPr>
          <w:ilvl w:val="1"/>
          <w:numId w:val="6"/>
        </w:numPr>
        <w:suppressAutoHyphens w:val="0"/>
        <w:spacing w:before="120" w:line="259" w:lineRule="auto"/>
        <w:rPr>
          <w:rFonts w:ascii="Times New Roman" w:hAnsi="Times New Roman"/>
          <w:szCs w:val="20"/>
        </w:rPr>
      </w:pPr>
      <w:r>
        <w:rPr>
          <w:rFonts w:ascii="Times New Roman" w:hAnsi="Times New Roman"/>
          <w:szCs w:val="20"/>
        </w:rPr>
        <w:t>Technique #C-1: Dynamic adaptation of spatial elements</w:t>
      </w:r>
    </w:p>
    <w:p w14:paraId="7004A798" w14:textId="77777777" w:rsidR="005F7A2B" w:rsidRDefault="00AC1D51">
      <w:pPr>
        <w:pStyle w:val="ListParagraph"/>
        <w:widowControl w:val="0"/>
        <w:numPr>
          <w:ilvl w:val="2"/>
          <w:numId w:val="6"/>
        </w:numPr>
        <w:suppressAutoHyphens w:val="0"/>
        <w:overflowPunct w:val="0"/>
        <w:spacing w:line="240" w:lineRule="auto"/>
        <w:contextualSpacing/>
        <w:rPr>
          <w:ins w:id="1829" w:author="Samsung" w:date="2022-11-07T14:56:00Z"/>
          <w:rFonts w:eastAsia="SimSun"/>
          <w:sz w:val="20"/>
          <w:szCs w:val="20"/>
          <w:lang w:eastAsia="zh-CN"/>
        </w:rPr>
      </w:pPr>
      <w:ins w:id="1830" w:author="Samsung" w:date="2022-11-07T14:56:00Z">
        <w:r>
          <w:rPr>
            <w:sz w:val="20"/>
            <w:szCs w:val="20"/>
            <w:lang w:eastAsia="zh-CN"/>
          </w:rPr>
          <w:t>gNB</w:t>
        </w:r>
        <w:r>
          <w:rPr>
            <w:rFonts w:eastAsia="SimSun"/>
            <w:sz w:val="20"/>
            <w:szCs w:val="20"/>
            <w:lang w:eastAsia="zh-CN"/>
          </w:rPr>
          <w:t xml:space="preserve"> may conserve energy by reducing the number of spatial elements e.g.: active transceiver chains of subarrays, antenna elements, panels, TRPs.</w:t>
        </w:r>
      </w:ins>
    </w:p>
    <w:p w14:paraId="7D9E7377" w14:textId="77777777" w:rsidR="005F7A2B" w:rsidRDefault="00AC1D51">
      <w:pPr>
        <w:pStyle w:val="BodyText"/>
        <w:numPr>
          <w:ilvl w:val="2"/>
          <w:numId w:val="6"/>
        </w:numPr>
        <w:spacing w:after="0"/>
        <w:jc w:val="left"/>
        <w:rPr>
          <w:rFonts w:ascii="Times New Roman" w:hAnsi="Times New Roman"/>
          <w:szCs w:val="20"/>
          <w:lang w:eastAsia="zh-CN"/>
        </w:rPr>
      </w:pPr>
      <w:r>
        <w:rPr>
          <w:rFonts w:ascii="Times New Roman" w:hAnsi="Times New Roman"/>
          <w:szCs w:val="20"/>
          <w:lang w:eastAsia="zh-CN"/>
        </w:rPr>
        <w:t>Adaptation can be further categorized into following types:</w:t>
      </w:r>
    </w:p>
    <w:p w14:paraId="42C0A92C" w14:textId="77777777" w:rsidR="005F7A2B" w:rsidRDefault="00AC1D51">
      <w:pPr>
        <w:pStyle w:val="BodyText"/>
        <w:numPr>
          <w:ilvl w:val="3"/>
          <w:numId w:val="6"/>
        </w:numPr>
        <w:spacing w:after="0"/>
        <w:jc w:val="left"/>
        <w:rPr>
          <w:rFonts w:ascii="Times New Roman" w:hAnsi="Times New Roman"/>
          <w:szCs w:val="20"/>
          <w:lang w:eastAsia="zh-CN"/>
        </w:rPr>
      </w:pPr>
      <w:r>
        <w:rPr>
          <w:rFonts w:ascii="Times New Roman" w:hAnsi="Times New Roman"/>
          <w:szCs w:val="20"/>
          <w:lang w:eastAsia="zh-CN"/>
        </w:rPr>
        <w:t>Type 1: enable/disable all spatial elements associated to a logical antenna port, e.g. a subset of ports of a CSI-RS resource (set).</w:t>
      </w:r>
    </w:p>
    <w:p w14:paraId="7426CA15" w14:textId="77777777" w:rsidR="005F7A2B" w:rsidRDefault="00AC1D51">
      <w:pPr>
        <w:pStyle w:val="BodyText"/>
        <w:numPr>
          <w:ilvl w:val="3"/>
          <w:numId w:val="6"/>
        </w:numPr>
        <w:spacing w:after="0"/>
        <w:jc w:val="left"/>
        <w:rPr>
          <w:rFonts w:ascii="Times New Roman" w:hAnsi="Times New Roman"/>
          <w:szCs w:val="20"/>
          <w:lang w:eastAsia="zh-CN"/>
        </w:rPr>
      </w:pPr>
      <w:r>
        <w:rPr>
          <w:rFonts w:ascii="Times New Roman" w:hAnsi="Times New Roman"/>
          <w:szCs w:val="20"/>
          <w:lang w:eastAsia="zh-CN"/>
        </w:rPr>
        <w:lastRenderedPageBreak/>
        <w:t>Type 2: enable and/or disable of part of spatial elements associated to a logical antenna port(s).</w:t>
      </w:r>
    </w:p>
    <w:p w14:paraId="0F238450" w14:textId="77777777" w:rsidR="005F7A2B" w:rsidRDefault="00AC1D51">
      <w:pPr>
        <w:pStyle w:val="BodyText"/>
        <w:numPr>
          <w:ilvl w:val="3"/>
          <w:numId w:val="6"/>
        </w:numPr>
        <w:spacing w:after="0"/>
        <w:jc w:val="left"/>
        <w:rPr>
          <w:rFonts w:ascii="Times New Roman" w:hAnsi="Times New Roman"/>
          <w:szCs w:val="20"/>
          <w:lang w:eastAsia="zh-CN"/>
        </w:rPr>
      </w:pPr>
      <w:r>
        <w:rPr>
          <w:rFonts w:ascii="Times New Roman" w:hAnsi="Times New Roman"/>
          <w:szCs w:val="20"/>
          <w:lang w:eastAsia="zh-CN"/>
        </w:rPr>
        <w:t>Note: May need to consider power adaptation on the spatial elements associated with the antenna ports/RS configuration</w:t>
      </w:r>
    </w:p>
    <w:p w14:paraId="6097AE21" w14:textId="77777777" w:rsidR="005F7A2B" w:rsidRDefault="00AC1D51">
      <w:pPr>
        <w:pStyle w:val="ListParagraph"/>
        <w:numPr>
          <w:ilvl w:val="2"/>
          <w:numId w:val="6"/>
        </w:numPr>
        <w:overflowPunct w:val="0"/>
        <w:snapToGrid w:val="0"/>
        <w:rPr>
          <w:sz w:val="20"/>
          <w:szCs w:val="20"/>
          <w:lang w:eastAsia="zh-CN"/>
        </w:rPr>
      </w:pPr>
      <w:r>
        <w:rPr>
          <w:rFonts w:eastAsia="SimSun"/>
          <w:sz w:val="20"/>
          <w:szCs w:val="20"/>
          <w:lang w:eastAsia="zh-CN"/>
        </w:rPr>
        <w:t xml:space="preserve">Potential </w:t>
      </w:r>
      <w:r>
        <w:rPr>
          <w:sz w:val="20"/>
          <w:szCs w:val="20"/>
        </w:rPr>
        <w:t xml:space="preserve">enhancements to UE behaviors due to dynamic </w:t>
      </w:r>
      <w:r>
        <w:rPr>
          <w:rFonts w:eastAsia="SimSun"/>
          <w:sz w:val="20"/>
          <w:szCs w:val="20"/>
          <w:lang w:eastAsia="zh-CN"/>
        </w:rPr>
        <w:t xml:space="preserve">port </w:t>
      </w:r>
      <w:r>
        <w:rPr>
          <w:sz w:val="20"/>
          <w:szCs w:val="20"/>
        </w:rPr>
        <w:t>adaptation, e.g., measurements, CSI feedback, power control, PUSCH/PDSCH repetition, SRS transmission, TCI configuration, beam management, beam failure recovery, radio link monitoring, cell (re)selection, handover, initial access, etc.</w:t>
      </w:r>
    </w:p>
    <w:p w14:paraId="36000340" w14:textId="77777777" w:rsidR="005F7A2B" w:rsidRDefault="00AC1D51">
      <w:pPr>
        <w:pStyle w:val="ListParagraph"/>
        <w:numPr>
          <w:ilvl w:val="2"/>
          <w:numId w:val="6"/>
        </w:numPr>
        <w:overflowPunct w:val="0"/>
        <w:snapToGrid w:val="0"/>
        <w:spacing w:line="240" w:lineRule="auto"/>
        <w:rPr>
          <w:sz w:val="20"/>
          <w:szCs w:val="20"/>
        </w:rPr>
      </w:pPr>
      <w:r>
        <w:rPr>
          <w:sz w:val="20"/>
          <w:szCs w:val="20"/>
        </w:rPr>
        <w:t xml:space="preserve">Techniques including conditions/criteria for UE measurements and feedback to gNB for (de)activation </w:t>
      </w:r>
      <w:r>
        <w:rPr>
          <w:rFonts w:eastAsia="SimSun"/>
          <w:sz w:val="20"/>
          <w:szCs w:val="20"/>
          <w:lang w:eastAsia="zh-CN"/>
        </w:rPr>
        <w:t>and/or adaptation</w:t>
      </w:r>
      <w:r>
        <w:rPr>
          <w:sz w:val="20"/>
          <w:szCs w:val="20"/>
        </w:rPr>
        <w:t xml:space="preserve"> of antenna ports.</w:t>
      </w:r>
    </w:p>
    <w:p w14:paraId="3989913B" w14:textId="77777777" w:rsidR="005F7A2B" w:rsidRDefault="00AC1D51">
      <w:pPr>
        <w:pStyle w:val="ListParagraph"/>
        <w:numPr>
          <w:ilvl w:val="3"/>
          <w:numId w:val="6"/>
        </w:numPr>
        <w:overflowPunct w:val="0"/>
        <w:snapToGrid w:val="0"/>
        <w:spacing w:line="240" w:lineRule="auto"/>
        <w:rPr>
          <w:rFonts w:eastAsia="SimSun"/>
          <w:sz w:val="20"/>
          <w:szCs w:val="20"/>
          <w:lang w:eastAsia="zh-CN"/>
        </w:rPr>
      </w:pPr>
      <w:r>
        <w:rPr>
          <w:rFonts w:eastAsia="SimSun"/>
          <w:sz w:val="20"/>
          <w:szCs w:val="20"/>
          <w:lang w:eastAsia="zh-CN"/>
        </w:rPr>
        <w:t xml:space="preserve">For example, UE compares the rank/SINR/CSI levels of the current link to gNB configured thresholds. Once the UE detects that the condition is met, it can request/measure for additional reference signals for further measurement/reporting. </w:t>
      </w:r>
    </w:p>
    <w:p w14:paraId="6D955C3F" w14:textId="77777777" w:rsidR="005F7A2B" w:rsidRDefault="00AC1D51">
      <w:pPr>
        <w:pStyle w:val="ListParagraph"/>
        <w:numPr>
          <w:ilvl w:val="2"/>
          <w:numId w:val="6"/>
        </w:numPr>
        <w:overflowPunct w:val="0"/>
        <w:snapToGrid w:val="0"/>
        <w:spacing w:line="240" w:lineRule="auto"/>
        <w:rPr>
          <w:rFonts w:eastAsia="SimSun"/>
          <w:sz w:val="20"/>
          <w:szCs w:val="20"/>
          <w:lang w:eastAsia="zh-CN"/>
        </w:rPr>
      </w:pPr>
      <w:r>
        <w:rPr>
          <w:sz w:val="20"/>
          <w:szCs w:val="20"/>
        </w:rPr>
        <w:t xml:space="preserve">UE feeding back antenna muting pattern recommendations to the gNB. </w:t>
      </w:r>
      <w:r>
        <w:rPr>
          <w:rFonts w:eastAsia="SimSun"/>
          <w:sz w:val="20"/>
          <w:szCs w:val="20"/>
          <w:lang w:eastAsia="zh-CN"/>
        </w:rPr>
        <w:t>CSI reporting enhancement on muted or adapted spatial elements/patterns, etc. should be considered for assistance information feedback to the gNB.</w:t>
      </w:r>
    </w:p>
    <w:p w14:paraId="1600D899" w14:textId="77777777" w:rsidR="005F7A2B" w:rsidRDefault="00AC1D51">
      <w:pPr>
        <w:pStyle w:val="BodyText"/>
        <w:numPr>
          <w:ilvl w:val="3"/>
          <w:numId w:val="6"/>
        </w:numPr>
        <w:jc w:val="left"/>
        <w:rPr>
          <w:rFonts w:ascii="Times New Roman" w:hAnsi="Times New Roman"/>
          <w:szCs w:val="20"/>
          <w:lang w:eastAsia="zh-CN"/>
        </w:rPr>
      </w:pPr>
      <w:r>
        <w:rPr>
          <w:rFonts w:ascii="Times New Roman" w:hAnsi="Times New Roman"/>
          <w:szCs w:val="20"/>
          <w:lang w:eastAsia="zh-CN"/>
        </w:rPr>
        <w:t xml:space="preserve">optimized CSI reporting contents to provide compact CSI feedback for different muting hypotheses </w:t>
      </w:r>
    </w:p>
    <w:p w14:paraId="398214DD" w14:textId="77777777" w:rsidR="005F7A2B" w:rsidRDefault="00AC1D51">
      <w:pPr>
        <w:pStyle w:val="ListParagraph"/>
        <w:numPr>
          <w:ilvl w:val="2"/>
          <w:numId w:val="6"/>
        </w:numPr>
        <w:overflowPunct w:val="0"/>
        <w:rPr>
          <w:rFonts w:eastAsia="SimSun"/>
          <w:sz w:val="20"/>
          <w:szCs w:val="20"/>
          <w:lang w:eastAsia="zh-CN"/>
        </w:rPr>
      </w:pPr>
      <w:r>
        <w:rPr>
          <w:rFonts w:eastAsia="SimSun"/>
          <w:sz w:val="20"/>
          <w:szCs w:val="20"/>
          <w:lang w:eastAsia="zh-CN"/>
        </w:rPr>
        <w:t>UE feeds back indication to trigger spatial element adaptation</w:t>
      </w:r>
    </w:p>
    <w:p w14:paraId="4E672D5D" w14:textId="77777777" w:rsidR="005F7A2B" w:rsidRDefault="00AC1D51">
      <w:pPr>
        <w:pStyle w:val="BodyText"/>
        <w:numPr>
          <w:ilvl w:val="2"/>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674422C6" w14:textId="77777777" w:rsidR="005F7A2B" w:rsidRDefault="00AC1D51">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 xml:space="preserve">The related changes in spatial domain caused by spatial element adaptation should be indicated/configured to the UEs for the spatial adaptation of gNB/cell power state. Mechanisms to trigger gNB/cell power state and </w:t>
      </w:r>
      <w:del w:id="1831" w:author="Samsung" w:date="2022-11-07T14:56:00Z">
        <w:r>
          <w:rPr>
            <w:rFonts w:ascii="Times New Roman" w:eastAsiaTheme="minorEastAsia" w:hAnsi="Times New Roman"/>
            <w:szCs w:val="20"/>
            <w:lang w:eastAsia="ko-KR"/>
          </w:rPr>
          <w:delText>to recover back into</w:delText>
        </w:r>
      </w:del>
      <w:ins w:id="1832" w:author="Samsung" w:date="2022-11-07T14:56:00Z">
        <w:r>
          <w:rPr>
            <w:rFonts w:ascii="Times New Roman" w:eastAsiaTheme="minorEastAsia" w:hAnsi="Times New Roman"/>
            <w:szCs w:val="20"/>
            <w:lang w:eastAsia="ko-KR"/>
          </w:rPr>
          <w:t>switch to another network energy saving configuration or</w:t>
        </w:r>
      </w:ins>
      <w:r>
        <w:rPr>
          <w:rFonts w:ascii="Times New Roman" w:eastAsiaTheme="minorEastAsia" w:hAnsi="Times New Roman"/>
          <w:szCs w:val="20"/>
          <w:lang w:eastAsia="ko-KR"/>
        </w:rPr>
        <w:t xml:space="preserve"> normal network power state</w:t>
      </w:r>
      <w:ins w:id="1833" w:author="Samsung" w:date="2022-11-07T14:56:00Z">
        <w:r>
          <w:rPr>
            <w:rFonts w:ascii="Times New Roman" w:eastAsiaTheme="minorEastAsia" w:hAnsi="Times New Roman"/>
            <w:szCs w:val="20"/>
            <w:lang w:eastAsia="ko-KR"/>
          </w:rPr>
          <w:t xml:space="preserve"> after completion of configured network energy saving operation</w:t>
        </w:r>
      </w:ins>
      <w:r>
        <w:rPr>
          <w:rFonts w:ascii="Times New Roman" w:eastAsiaTheme="minorEastAsia" w:hAnsi="Times New Roman"/>
          <w:szCs w:val="20"/>
          <w:lang w:eastAsia="ko-KR"/>
        </w:rPr>
        <w:t xml:space="preserve"> should be supported. </w:t>
      </w:r>
    </w:p>
    <w:p w14:paraId="3BF6E58A" w14:textId="77777777" w:rsidR="005F7A2B" w:rsidRDefault="00AC1D51">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 xml:space="preserve">This may include enhancements to CSI-RS/report configurations to contain multiple configurations for different gNB/cell operation states and dynamic triggering of one of such configurations. </w:t>
      </w:r>
    </w:p>
    <w:p w14:paraId="09D0B049" w14:textId="77777777" w:rsidR="005F7A2B" w:rsidRDefault="00AC1D51">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Type 1 and Type 2</w:t>
      </w:r>
      <w:del w:id="1834" w:author="Samsung" w:date="2022-11-07T14:56:00Z">
        <w:r>
          <w:rPr>
            <w:rFonts w:ascii="Times New Roman" w:eastAsiaTheme="minorEastAsia" w:hAnsi="Times New Roman"/>
            <w:szCs w:val="20"/>
            <w:lang w:eastAsia="ko-KR"/>
          </w:rPr>
          <w:delText>, and Type 3</w:delText>
        </w:r>
      </w:del>
      <w:ins w:id="1835" w:author="Samsung" w:date="2022-11-07T14:56:00Z">
        <w:r>
          <w:rPr>
            <w:rFonts w:ascii="Times New Roman" w:eastAsiaTheme="minorEastAsia" w:hAnsi="Times New Roman"/>
            <w:szCs w:val="20"/>
            <w:lang w:eastAsia="ko-KR"/>
          </w:rPr>
          <w:t xml:space="preserve"> adaptation</w:t>
        </w:r>
      </w:ins>
      <w:r>
        <w:rPr>
          <w:rFonts w:ascii="Times New Roman" w:eastAsiaTheme="minorEastAsia" w:hAnsi="Times New Roman"/>
          <w:szCs w:val="20"/>
          <w:lang w:eastAsia="ko-KR"/>
        </w:rPr>
        <w:t xml:space="preserve"> may have impact on measurement operation (if dynamic spatial elements adaptation will impact CSI-RS, SSB ...), so the potential enhancement may include </w:t>
      </w:r>
    </w:p>
    <w:p w14:paraId="26078922" w14:textId="77777777" w:rsidR="005F7A2B" w:rsidRDefault="00AC1D51">
      <w:pPr>
        <w:pStyle w:val="BodyText"/>
        <w:numPr>
          <w:ilvl w:val="3"/>
          <w:numId w:val="6"/>
        </w:numPr>
        <w:spacing w:after="0" w:line="240" w:lineRule="auto"/>
        <w:jc w:val="left"/>
        <w:rPr>
          <w:del w:id="1836" w:author="Samsung" w:date="2022-11-07T14:56:00Z"/>
          <w:rFonts w:ascii="Times New Roman" w:eastAsiaTheme="minorEastAsia" w:hAnsi="Times New Roman"/>
          <w:szCs w:val="20"/>
          <w:lang w:eastAsia="ko-KR"/>
        </w:rPr>
      </w:pPr>
      <w:del w:id="1837" w:author="Samsung" w:date="2022-11-07T14:56:00Z">
        <w:r>
          <w:rPr>
            <w:rFonts w:ascii="Times New Roman" w:eastAsiaTheme="minorEastAsia" w:hAnsi="Times New Roman"/>
            <w:szCs w:val="20"/>
            <w:lang w:eastAsia="ko-KR"/>
          </w:rPr>
          <w:delText>CSI-RS and PL RS measurements, beam failure recovery, radio link monitoring, cell (re)selection and handover procedure enhancements, e.g. UE behavior enhancement.</w:delText>
        </w:r>
      </w:del>
    </w:p>
    <w:p w14:paraId="0A24A210" w14:textId="77777777" w:rsidR="005F7A2B" w:rsidRDefault="00AC1D51">
      <w:pPr>
        <w:pStyle w:val="BodyText"/>
        <w:numPr>
          <w:ilvl w:val="3"/>
          <w:numId w:val="6"/>
        </w:numPr>
        <w:spacing w:after="0" w:line="240" w:lineRule="auto"/>
        <w:jc w:val="left"/>
        <w:rPr>
          <w:del w:id="1838" w:author="Samsung" w:date="2022-11-07T14:56:00Z"/>
          <w:rFonts w:ascii="Times New Roman" w:eastAsiaTheme="minorEastAsia" w:hAnsi="Times New Roman"/>
          <w:szCs w:val="20"/>
          <w:lang w:eastAsia="ko-KR"/>
        </w:rPr>
      </w:pPr>
      <w:del w:id="1839" w:author="Samsung" w:date="2022-11-07T14:56:00Z">
        <w:r>
          <w:rPr>
            <w:rFonts w:ascii="Times New Roman" w:eastAsiaTheme="minorEastAsia" w:hAnsi="Times New Roman"/>
            <w:szCs w:val="20"/>
            <w:lang w:eastAsia="ko-KR"/>
          </w:rPr>
          <w:delText>Introduction of group-based reconfiguration of various reference signal resources, measurement, reporting, which may be RRC-based or MAC-CE based or by other physical layer indication.</w:delText>
        </w:r>
      </w:del>
    </w:p>
    <w:p w14:paraId="3A6A08F1" w14:textId="77777777" w:rsidR="005F7A2B" w:rsidRDefault="00AC1D51">
      <w:pPr>
        <w:pStyle w:val="BodyText"/>
        <w:numPr>
          <w:ilvl w:val="3"/>
          <w:numId w:val="6"/>
        </w:numPr>
        <w:spacing w:after="0" w:line="240" w:lineRule="auto"/>
        <w:jc w:val="left"/>
        <w:rPr>
          <w:del w:id="1840" w:author="Samsung" w:date="2022-11-07T14:56:00Z"/>
          <w:rFonts w:ascii="Times New Roman" w:eastAsiaTheme="minorEastAsia" w:hAnsi="Times New Roman"/>
          <w:szCs w:val="20"/>
          <w:lang w:eastAsia="ko-KR"/>
        </w:rPr>
      </w:pPr>
      <w:del w:id="1841" w:author="Samsung" w:date="2022-11-07T14:56:00Z">
        <w:r>
          <w:rPr>
            <w:rFonts w:ascii="Times New Roman" w:eastAsiaTheme="minorEastAsia" w:hAnsi="Times New Roman"/>
            <w:szCs w:val="20"/>
            <w:lang w:eastAsia="ko-KR"/>
          </w:rPr>
          <w:delText>Support of light-weight mechanisms such as DCI/MAC-CE-based, that allow fast spatial domain related reconfiguration and group-common L1 signaling due to spatial element adaptation, such as dynamic/semi-persistent ON-OFF of CSI-RS.</w:delText>
        </w:r>
      </w:del>
    </w:p>
    <w:p w14:paraId="10E5EA2F" w14:textId="77777777" w:rsidR="005F7A2B" w:rsidRDefault="00AC1D51">
      <w:pPr>
        <w:pStyle w:val="ListParagraph"/>
        <w:numPr>
          <w:ilvl w:val="3"/>
          <w:numId w:val="6"/>
        </w:numPr>
        <w:overflowPunct w:val="0"/>
        <w:snapToGrid w:val="0"/>
        <w:spacing w:after="180" w:line="240" w:lineRule="auto"/>
        <w:rPr>
          <w:del w:id="1842" w:author="Samsung" w:date="2022-11-07T14:56:00Z"/>
          <w:rFonts w:eastAsia="SimSun"/>
          <w:sz w:val="20"/>
          <w:szCs w:val="20"/>
          <w:lang w:eastAsia="zh-CN"/>
        </w:rPr>
      </w:pPr>
      <w:del w:id="1843" w:author="Samsung" w:date="2022-11-07T14:56:00Z">
        <w:r>
          <w:rPr>
            <w:rFonts w:eastAsia="SimSun"/>
            <w:sz w:val="20"/>
            <w:szCs w:val="20"/>
            <w:lang w:eastAsia="zh-CN"/>
          </w:rPr>
          <w:delText xml:space="preserve">This may include enhancements to CSI-RS/report configurations to contain multiple configurations for different gNB/cell operation states and dynamic triggering of one of such configurations.  </w:delText>
        </w:r>
      </w:del>
    </w:p>
    <w:p w14:paraId="5F55BE60" w14:textId="77777777" w:rsidR="005F7A2B" w:rsidRDefault="00AC1D51">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hAnsi="Times New Roman"/>
          <w:szCs w:val="20"/>
          <w:lang w:eastAsia="zh-CN"/>
        </w:rPr>
        <w:t>Enhanced CSI measurement/reporting to support multiple CSI-RS resource measurement/reporting</w:t>
      </w:r>
    </w:p>
    <w:p w14:paraId="777556A4" w14:textId="77777777" w:rsidR="005F7A2B" w:rsidRDefault="00AC1D51">
      <w:pPr>
        <w:pStyle w:val="ListParagraph"/>
        <w:numPr>
          <w:ilvl w:val="3"/>
          <w:numId w:val="6"/>
        </w:numPr>
        <w:overflowPunct w:val="0"/>
        <w:snapToGrid w:val="0"/>
        <w:rPr>
          <w:sz w:val="20"/>
          <w:szCs w:val="20"/>
          <w:lang w:eastAsia="zh-CN"/>
        </w:rPr>
      </w:pPr>
      <w:r>
        <w:rPr>
          <w:sz w:val="20"/>
          <w:szCs w:val="20"/>
          <w:lang w:eastAsia="zh-CN"/>
        </w:rPr>
        <w:t>Dynamic adaptation of spatial elements</w:t>
      </w:r>
      <w:ins w:id="1844" w:author="Samsung" w:date="2022-11-07T14:56:00Z">
        <w:r>
          <w:rPr>
            <w:sz w:val="20"/>
            <w:szCs w:val="20"/>
          </w:rPr>
          <w:t xml:space="preserve"> with Type 1 and 2</w:t>
        </w:r>
      </w:ins>
      <w:r>
        <w:rPr>
          <w:sz w:val="20"/>
          <w:szCs w:val="20"/>
        </w:rPr>
        <w:t xml:space="preserve"> may have impact on measurement operation, so the potential enhancement may include CSI-RS and PL RS measurements, beam failure recovery, radio link monitoring, cell (re)selection and handover procedure </w:t>
      </w:r>
      <w:r>
        <w:rPr>
          <w:rFonts w:eastAsia="SimSun"/>
          <w:sz w:val="20"/>
          <w:szCs w:val="20"/>
          <w:lang w:eastAsia="zh-CN"/>
        </w:rPr>
        <w:t>enhancements</w:t>
      </w:r>
      <w:ins w:id="1845" w:author="Samsung" w:date="2022-11-07T14:56:00Z">
        <w:r>
          <w:rPr>
            <w:rFonts w:eastAsia="SimSun"/>
            <w:sz w:val="20"/>
            <w:szCs w:val="20"/>
            <w:lang w:eastAsia="zh-CN"/>
          </w:rPr>
          <w:t>, e.g. UE behavior enhancement</w:t>
        </w:r>
      </w:ins>
      <w:r>
        <w:rPr>
          <w:sz w:val="20"/>
          <w:szCs w:val="20"/>
        </w:rPr>
        <w:t>.</w:t>
      </w:r>
    </w:p>
    <w:p w14:paraId="6B89D5C0" w14:textId="77777777" w:rsidR="005F7A2B" w:rsidRDefault="00AC1D51">
      <w:pPr>
        <w:pStyle w:val="ListParagraph"/>
        <w:numPr>
          <w:ilvl w:val="3"/>
          <w:numId w:val="6"/>
        </w:numPr>
        <w:overflowPunct w:val="0"/>
        <w:snapToGrid w:val="0"/>
        <w:rPr>
          <w:rFonts w:eastAsia="SimSun"/>
          <w:sz w:val="20"/>
          <w:szCs w:val="20"/>
          <w:lang w:eastAsia="zh-CN"/>
        </w:rPr>
      </w:pPr>
      <w:r>
        <w:rPr>
          <w:sz w:val="20"/>
          <w:szCs w:val="20"/>
        </w:rPr>
        <w:lastRenderedPageBreak/>
        <w:t xml:space="preserve">Signaling details to indicate </w:t>
      </w:r>
      <w:r>
        <w:rPr>
          <w:rFonts w:eastAsia="SimSun"/>
          <w:sz w:val="20"/>
          <w:szCs w:val="20"/>
          <w:lang w:eastAsia="zh-CN"/>
        </w:rPr>
        <w:t xml:space="preserve">changes of </w:t>
      </w:r>
      <w:r>
        <w:rPr>
          <w:sz w:val="20"/>
          <w:szCs w:val="20"/>
          <w:lang w:eastAsia="zh-CN"/>
        </w:rPr>
        <w:t>the number of active transceiver chains or spatial elements</w:t>
      </w:r>
    </w:p>
    <w:p w14:paraId="21DA107A" w14:textId="77777777" w:rsidR="005F7A2B" w:rsidRDefault="00AC1D51">
      <w:pPr>
        <w:pStyle w:val="ListParagraph"/>
        <w:numPr>
          <w:ilvl w:val="3"/>
          <w:numId w:val="6"/>
        </w:numPr>
        <w:overflowPunct w:val="0"/>
        <w:snapToGrid w:val="0"/>
        <w:rPr>
          <w:del w:id="1846" w:author="Samsung" w:date="2022-11-07T14:56:00Z"/>
          <w:rFonts w:eastAsia="SimSun"/>
          <w:sz w:val="20"/>
          <w:szCs w:val="20"/>
          <w:lang w:eastAsia="zh-CN"/>
        </w:rPr>
      </w:pPr>
      <w:del w:id="1847" w:author="Samsung" w:date="2022-11-07T14:56:00Z">
        <w:r>
          <w:rPr>
            <w:rFonts w:eastAsia="SimSun"/>
            <w:sz w:val="20"/>
            <w:szCs w:val="20"/>
            <w:lang w:eastAsia="zh-CN"/>
          </w:rPr>
          <w:delText>Enhancements to CSI measurement and feedback, BRF, RLM, and RRM.</w:delText>
        </w:r>
      </w:del>
    </w:p>
    <w:p w14:paraId="45B6D72F" w14:textId="77777777" w:rsidR="005F7A2B" w:rsidRDefault="00AC1D51">
      <w:pPr>
        <w:pStyle w:val="ListParagraph"/>
        <w:numPr>
          <w:ilvl w:val="3"/>
          <w:numId w:val="6"/>
        </w:numPr>
        <w:overflowPunct w:val="0"/>
        <w:snapToGrid w:val="0"/>
        <w:rPr>
          <w:rFonts w:eastAsia="SimSun"/>
          <w:sz w:val="20"/>
          <w:szCs w:val="20"/>
          <w:lang w:eastAsia="zh-CN"/>
        </w:rPr>
      </w:pPr>
      <w:r>
        <w:rPr>
          <w:rFonts w:eastAsia="SimSun"/>
          <w:sz w:val="20"/>
          <w:szCs w:val="20"/>
          <w:lang w:eastAsia="zh-CN"/>
        </w:rPr>
        <w:t>Support L1/L2 signaling to inform UE on parameter configurations (e.g., downlink power allocation, TCI state, RS for path loss measurement etc.) to be used with respect to the spatial parameter change.</w:t>
      </w:r>
    </w:p>
    <w:p w14:paraId="126A0F20" w14:textId="77777777" w:rsidR="005F7A2B" w:rsidRDefault="00AC1D51">
      <w:pPr>
        <w:pStyle w:val="ListParagraph"/>
        <w:numPr>
          <w:ilvl w:val="3"/>
          <w:numId w:val="6"/>
        </w:numPr>
        <w:overflowPunct w:val="0"/>
        <w:snapToGrid w:val="0"/>
        <w:rPr>
          <w:del w:id="1848" w:author="Samsung" w:date="2022-11-07T14:56:00Z"/>
          <w:sz w:val="20"/>
          <w:szCs w:val="20"/>
          <w:lang w:eastAsia="zh-CN"/>
        </w:rPr>
      </w:pPr>
      <w:del w:id="1849" w:author="Samsung" w:date="2022-11-07T14:56:00Z">
        <w:r>
          <w:rPr>
            <w:sz w:val="20"/>
            <w:szCs w:val="20"/>
          </w:rPr>
          <w:delText xml:space="preserve">Type 1 </w:delText>
        </w:r>
        <w:r>
          <w:rPr>
            <w:strike/>
            <w:sz w:val="20"/>
            <w:szCs w:val="20"/>
          </w:rPr>
          <w:delText>and</w:delText>
        </w:r>
        <w:r>
          <w:rPr>
            <w:sz w:val="20"/>
            <w:szCs w:val="20"/>
          </w:rPr>
          <w:delText xml:space="preserve"> Type 2</w:delText>
        </w:r>
        <w:r>
          <w:rPr>
            <w:rFonts w:eastAsia="SimSun"/>
            <w:sz w:val="20"/>
            <w:szCs w:val="20"/>
            <w:lang w:eastAsia="zh-CN"/>
          </w:rPr>
          <w:delText>, and Type 3</w:delText>
        </w:r>
        <w:r>
          <w:rPr>
            <w:sz w:val="20"/>
            <w:szCs w:val="20"/>
          </w:rPr>
          <w:delText xml:space="preserve"> may have impact on measurement operation, so the potential enhancement may include CSI-RS and PL RS measurements, beam failure recovery, radio link monitoring, cell (re)selection and handover procedure </w:delText>
        </w:r>
        <w:r>
          <w:rPr>
            <w:rFonts w:eastAsia="SimSun"/>
            <w:sz w:val="20"/>
            <w:szCs w:val="20"/>
            <w:lang w:eastAsia="zh-CN"/>
          </w:rPr>
          <w:delText>enhancements</w:delText>
        </w:r>
        <w:r>
          <w:rPr>
            <w:sz w:val="20"/>
            <w:szCs w:val="20"/>
          </w:rPr>
          <w:delText>.</w:delText>
        </w:r>
      </w:del>
    </w:p>
    <w:p w14:paraId="09D30B6E" w14:textId="77777777" w:rsidR="005F7A2B" w:rsidRDefault="00AC1D51">
      <w:pPr>
        <w:pStyle w:val="ListParagraph"/>
        <w:numPr>
          <w:ilvl w:val="3"/>
          <w:numId w:val="6"/>
        </w:numPr>
        <w:overflowPunct w:val="0"/>
        <w:snapToGrid w:val="0"/>
        <w:rPr>
          <w:rFonts w:eastAsia="SimSun"/>
          <w:sz w:val="20"/>
          <w:szCs w:val="20"/>
          <w:lang w:eastAsia="zh-CN"/>
        </w:rPr>
      </w:pPr>
      <w:r>
        <w:rPr>
          <w:rFonts w:eastAsia="SimSun"/>
          <w:sz w:val="20"/>
          <w:szCs w:val="20"/>
          <w:lang w:eastAsia="zh-CN"/>
        </w:rPr>
        <w:t>Introduction of UE-specific</w:t>
      </w:r>
      <w:del w:id="1850" w:author="Samsung" w:date="2022-11-07T14:56:00Z">
        <w:r>
          <w:rPr>
            <w:rFonts w:eastAsia="SimSun"/>
            <w:sz w:val="20"/>
            <w:szCs w:val="20"/>
            <w:lang w:eastAsia="zh-CN"/>
          </w:rPr>
          <w:delText>/group-based reconfiguration of various</w:delText>
        </w:r>
      </w:del>
      <w:r>
        <w:rPr>
          <w:rFonts w:eastAsia="SimSun"/>
          <w:sz w:val="20"/>
          <w:szCs w:val="20"/>
          <w:lang w:eastAsia="zh-CN"/>
        </w:rPr>
        <w:t xml:space="preserve"> reference signal resources, measurement, reporting, which may be RRC-based or MAC-CE based or by other physical layer indication.</w:t>
      </w:r>
    </w:p>
    <w:p w14:paraId="006A3569" w14:textId="77777777" w:rsidR="005F7A2B" w:rsidRDefault="00AC1D51">
      <w:pPr>
        <w:pStyle w:val="ListParagraph"/>
        <w:numPr>
          <w:ilvl w:val="3"/>
          <w:numId w:val="6"/>
        </w:numPr>
        <w:overflowPunct w:val="0"/>
        <w:snapToGrid w:val="0"/>
        <w:rPr>
          <w:rFonts w:eastAsia="SimSun"/>
          <w:sz w:val="20"/>
          <w:szCs w:val="20"/>
          <w:lang w:eastAsia="zh-CN"/>
        </w:rPr>
      </w:pPr>
      <w:r>
        <w:rPr>
          <w:rFonts w:eastAsia="SimSun"/>
          <w:sz w:val="20"/>
          <w:szCs w:val="20"/>
          <w:lang w:eastAsia="zh-CN"/>
        </w:rPr>
        <w:t>CSI-RS/reporting reconfiguration to UEs for dynamic adaptation of spatial elements.</w:t>
      </w:r>
    </w:p>
    <w:p w14:paraId="058FA456" w14:textId="77777777" w:rsidR="005F7A2B" w:rsidRDefault="00AC1D51">
      <w:pPr>
        <w:pStyle w:val="ListParagraph"/>
        <w:numPr>
          <w:ilvl w:val="3"/>
          <w:numId w:val="6"/>
        </w:numPr>
        <w:overflowPunct w:val="0"/>
        <w:snapToGrid w:val="0"/>
        <w:rPr>
          <w:rFonts w:eastAsia="SimSun"/>
          <w:sz w:val="20"/>
          <w:szCs w:val="20"/>
          <w:lang w:eastAsia="zh-CN"/>
        </w:rPr>
      </w:pPr>
      <w:r>
        <w:rPr>
          <w:rFonts w:eastAsia="SimSun"/>
          <w:sz w:val="20"/>
          <w:szCs w:val="20"/>
          <w:lang w:eastAsia="zh-CN"/>
        </w:rPr>
        <w:t>Optimized CSI reporting contents to provide compact CSI feedback for different muting hypotheses.</w:t>
      </w:r>
    </w:p>
    <w:p w14:paraId="72A02AA4" w14:textId="77777777" w:rsidR="005F7A2B" w:rsidRDefault="00AC1D51">
      <w:pPr>
        <w:pStyle w:val="ListParagraph"/>
        <w:numPr>
          <w:ilvl w:val="3"/>
          <w:numId w:val="6"/>
        </w:numPr>
        <w:overflowPunct w:val="0"/>
        <w:snapToGrid w:val="0"/>
        <w:spacing w:line="240" w:lineRule="auto"/>
        <w:rPr>
          <w:sz w:val="20"/>
          <w:szCs w:val="20"/>
        </w:rPr>
      </w:pPr>
      <w:r>
        <w:rPr>
          <w:sz w:val="20"/>
          <w:szCs w:val="20"/>
        </w:rPr>
        <w:t>Support of light-weight mechanisms such as DCI/MAC-CE-based</w:t>
      </w:r>
      <w:ins w:id="1851" w:author="Samsung" w:date="2022-11-07T14:56:00Z">
        <w:r>
          <w:rPr>
            <w:sz w:val="20"/>
            <w:szCs w:val="20"/>
          </w:rPr>
          <w:t xml:space="preserve"> group-common L1 signaling</w:t>
        </w:r>
      </w:ins>
      <w:r>
        <w:rPr>
          <w:sz w:val="20"/>
          <w:szCs w:val="20"/>
        </w:rPr>
        <w:t xml:space="preserve">, that allow </w:t>
      </w:r>
      <w:r>
        <w:rPr>
          <w:rFonts w:eastAsia="SimSun"/>
          <w:sz w:val="20"/>
          <w:szCs w:val="20"/>
          <w:lang w:eastAsia="zh-CN"/>
        </w:rPr>
        <w:t xml:space="preserve">fast spatial domain related reconfiguration and group-common L1 signaling due to spatial element adaptation, </w:t>
      </w:r>
      <w:r>
        <w:rPr>
          <w:sz w:val="20"/>
          <w:szCs w:val="20"/>
        </w:rPr>
        <w:t xml:space="preserve">such as </w:t>
      </w:r>
      <w:r>
        <w:rPr>
          <w:rFonts w:eastAsia="SimSun"/>
          <w:sz w:val="20"/>
          <w:szCs w:val="20"/>
          <w:lang w:eastAsia="zh-CN"/>
        </w:rPr>
        <w:t>dynamic/semi-persistent ON-OFF of CSI-RS</w:t>
      </w:r>
      <w:r>
        <w:rPr>
          <w:sz w:val="20"/>
          <w:szCs w:val="20"/>
        </w:rPr>
        <w:t xml:space="preserve"> </w:t>
      </w:r>
      <w:r>
        <w:rPr>
          <w:rFonts w:eastAsia="SimSun"/>
          <w:sz w:val="20"/>
          <w:szCs w:val="20"/>
          <w:lang w:eastAsia="zh-CN"/>
        </w:rPr>
        <w:t>within an active configuration</w:t>
      </w:r>
      <w:r>
        <w:rPr>
          <w:sz w:val="20"/>
          <w:szCs w:val="20"/>
        </w:rPr>
        <w:t>.</w:t>
      </w:r>
    </w:p>
    <w:p w14:paraId="0590D225" w14:textId="77777777" w:rsidR="005F7A2B" w:rsidRDefault="00AC1D51">
      <w:pPr>
        <w:pStyle w:val="ListParagraph"/>
        <w:numPr>
          <w:ilvl w:val="4"/>
          <w:numId w:val="6"/>
        </w:numPr>
        <w:overflowPunct w:val="0"/>
        <w:snapToGrid w:val="0"/>
        <w:spacing w:line="240" w:lineRule="auto"/>
        <w:rPr>
          <w:rFonts w:eastAsia="SimSun"/>
          <w:sz w:val="20"/>
          <w:szCs w:val="20"/>
          <w:lang w:eastAsia="zh-CN"/>
        </w:rPr>
      </w:pPr>
      <w:r>
        <w:rPr>
          <w:rFonts w:eastAsia="SimSun"/>
          <w:sz w:val="20"/>
          <w:szCs w:val="20"/>
          <w:lang w:eastAsia="zh-CN"/>
        </w:rPr>
        <w:t>Adaptation of subset/number of ports for CSI-RS resources can be efficiently indicated to group of UEs and indicating change by UE-specific/UE-group common signaling.</w:t>
      </w:r>
    </w:p>
    <w:p w14:paraId="1FDA93B6" w14:textId="77777777" w:rsidR="005F7A2B" w:rsidRDefault="00AC1D51">
      <w:pPr>
        <w:pStyle w:val="ListParagraph"/>
        <w:numPr>
          <w:ilvl w:val="4"/>
          <w:numId w:val="6"/>
        </w:numPr>
        <w:overflowPunct w:val="0"/>
        <w:snapToGrid w:val="0"/>
        <w:spacing w:line="240" w:lineRule="auto"/>
        <w:rPr>
          <w:rFonts w:eastAsia="SimSun"/>
          <w:sz w:val="20"/>
          <w:szCs w:val="20"/>
          <w:lang w:eastAsia="zh-CN"/>
        </w:rPr>
      </w:pPr>
      <w:r>
        <w:rPr>
          <w:rFonts w:eastAsia="SimSun"/>
          <w:sz w:val="20"/>
          <w:szCs w:val="20"/>
          <w:lang w:eastAsia="zh-CN"/>
        </w:rPr>
        <w:t>This includes dynamic adaptation of parameters associated with a NZP-CSI-RS resource such as powerControlOffsetSS, powerControlOffset, etc</w:t>
      </w:r>
    </w:p>
    <w:p w14:paraId="1F615E6C" w14:textId="77777777" w:rsidR="005F7A2B" w:rsidRDefault="00AC1D51">
      <w:pPr>
        <w:pStyle w:val="ListParagraph"/>
        <w:numPr>
          <w:ilvl w:val="3"/>
          <w:numId w:val="6"/>
        </w:numPr>
        <w:overflowPunct w:val="0"/>
        <w:snapToGrid w:val="0"/>
        <w:rPr>
          <w:rFonts w:eastAsia="SimSun"/>
          <w:sz w:val="20"/>
          <w:szCs w:val="20"/>
          <w:lang w:eastAsia="zh-CN"/>
        </w:rPr>
      </w:pPr>
      <w:r>
        <w:rPr>
          <w:rFonts w:eastAsia="SimSun"/>
          <w:sz w:val="20"/>
          <w:szCs w:val="20"/>
          <w:lang w:eastAsia="zh-CN"/>
        </w:rPr>
        <w:t>UE feeding back antenna muting pattern recommendations to the gNB. CSI reporting enhancement on muted or adapted spatial elements/patterns, etc. should be considered for assistance information feedback to the gNB</w:t>
      </w:r>
    </w:p>
    <w:p w14:paraId="75701CA3" w14:textId="77777777" w:rsidR="005F7A2B" w:rsidRDefault="00AC1D51">
      <w:pPr>
        <w:pStyle w:val="ListParagraph"/>
        <w:numPr>
          <w:ilvl w:val="2"/>
          <w:numId w:val="6"/>
        </w:numPr>
        <w:overflowPunct w:val="0"/>
        <w:snapToGrid w:val="0"/>
        <w:rPr>
          <w:rFonts w:eastAsia="SimSun"/>
          <w:sz w:val="20"/>
          <w:szCs w:val="20"/>
          <w:lang w:eastAsia="zh-CN"/>
        </w:rPr>
      </w:pPr>
      <w:r>
        <w:rPr>
          <w:rFonts w:eastAsia="SimSun"/>
          <w:sz w:val="20"/>
          <w:szCs w:val="20"/>
          <w:lang w:eastAsia="zh-CN"/>
        </w:rPr>
        <w:t>Additional consideration/aspects (including any impact to legacy UEs, if any)</w:t>
      </w:r>
    </w:p>
    <w:p w14:paraId="69079D63" w14:textId="77777777" w:rsidR="005F7A2B" w:rsidRDefault="00AC1D51">
      <w:pPr>
        <w:pStyle w:val="ListParagraph"/>
        <w:numPr>
          <w:ilvl w:val="3"/>
          <w:numId w:val="6"/>
        </w:numPr>
        <w:overflowPunct w:val="0"/>
        <w:snapToGrid w:val="0"/>
        <w:rPr>
          <w:rFonts w:eastAsia="SimSun"/>
          <w:sz w:val="20"/>
          <w:szCs w:val="20"/>
          <w:lang w:eastAsia="zh-CN"/>
        </w:rPr>
      </w:pPr>
      <w:r>
        <w:rPr>
          <w:sz w:val="20"/>
          <w:szCs w:val="20"/>
          <w:lang w:eastAsia="zh-CN"/>
        </w:rPr>
        <w:t xml:space="preserve">The change in spatial elements may significantly impact the coverage of the cell due to possible reduction in beamforming gain and total downlink transmission power, which impact coverage and network access of the UEs (both legacy and R18 UEs). Therefore, if the technique is applied to the broadcast channels and signals, </w:t>
      </w:r>
      <w:r>
        <w:rPr>
          <w:rFonts w:eastAsia="Yu Mincho"/>
          <w:sz w:val="20"/>
          <w:szCs w:val="20"/>
          <w:lang w:eastAsia="ja-JP"/>
        </w:rPr>
        <w:t xml:space="preserve">approaches such as power boosting </w:t>
      </w:r>
      <w:r>
        <w:rPr>
          <w:sz w:val="20"/>
          <w:szCs w:val="20"/>
          <w:lang w:eastAsia="zh-CN"/>
        </w:rPr>
        <w:t>should be considered to guarantee cell coverage.</w:t>
      </w:r>
    </w:p>
    <w:p w14:paraId="642DC8B0" w14:textId="77777777" w:rsidR="005F7A2B" w:rsidRDefault="00AC1D51">
      <w:pPr>
        <w:pStyle w:val="BodyText"/>
        <w:numPr>
          <w:ilvl w:val="3"/>
          <w:numId w:val="6"/>
        </w:numPr>
        <w:jc w:val="left"/>
        <w:rPr>
          <w:rFonts w:ascii="Times New Roman" w:hAnsi="Times New Roman"/>
          <w:szCs w:val="20"/>
          <w:lang w:eastAsia="zh-CN"/>
        </w:rPr>
      </w:pPr>
      <w:r>
        <w:rPr>
          <w:rFonts w:ascii="Times New Roman" w:hAnsi="Times New Roman"/>
          <w:szCs w:val="20"/>
          <w:lang w:eastAsia="zh-CN"/>
        </w:rPr>
        <w:t>Type 2 adaptation may result in changes to the antenna pattern, gains, TCI states, and/or transmission power of the reference signal or channel that uses the antenna port(s)</w:t>
      </w:r>
    </w:p>
    <w:p w14:paraId="4B78ED17" w14:textId="77777777" w:rsidR="005F7A2B" w:rsidRDefault="00AC1D51">
      <w:pPr>
        <w:pStyle w:val="ListParagraph"/>
        <w:numPr>
          <w:ilvl w:val="3"/>
          <w:numId w:val="6"/>
        </w:numPr>
        <w:overflowPunct w:val="0"/>
        <w:rPr>
          <w:rFonts w:eastAsia="SimSun"/>
          <w:sz w:val="20"/>
          <w:szCs w:val="20"/>
          <w:lang w:eastAsia="zh-CN"/>
        </w:rPr>
      </w:pPr>
      <w:r>
        <w:rPr>
          <w:rFonts w:eastAsia="SimSun"/>
          <w:sz w:val="20"/>
          <w:szCs w:val="20"/>
          <w:lang w:eastAsia="zh-CN"/>
        </w:rPr>
        <w:t>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w:t>
      </w:r>
    </w:p>
    <w:p w14:paraId="792C6D6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386F329C" w14:textId="77777777" w:rsidR="005F7A2B" w:rsidRDefault="00AC1D51">
      <w:pPr>
        <w:numPr>
          <w:ilvl w:val="1"/>
          <w:numId w:val="6"/>
        </w:numPr>
        <w:suppressAutoHyphens w:val="0"/>
        <w:spacing w:after="0"/>
        <w:rPr>
          <w:b/>
          <w:bCs/>
        </w:rPr>
      </w:pPr>
      <w:r>
        <w:rPr>
          <w:b/>
          <w:bCs/>
        </w:rPr>
        <w:t>Technique #C-1: Dynamic adaptation of spatial elements</w:t>
      </w:r>
    </w:p>
    <w:p w14:paraId="1CF56B1B" w14:textId="77777777" w:rsidR="005F7A2B" w:rsidRDefault="00AC1D51">
      <w:pPr>
        <w:pStyle w:val="ListParagraph"/>
        <w:numPr>
          <w:ilvl w:val="2"/>
          <w:numId w:val="6"/>
        </w:numPr>
        <w:suppressAutoHyphens w:val="0"/>
        <w:overflowPunct w:val="0"/>
        <w:rPr>
          <w:sz w:val="20"/>
          <w:szCs w:val="20"/>
          <w:lang w:eastAsia="zh-CN"/>
        </w:rPr>
      </w:pPr>
      <w:r>
        <w:rPr>
          <w:sz w:val="20"/>
          <w:szCs w:val="20"/>
          <w:lang w:eastAsia="zh-CN"/>
        </w:rPr>
        <w:t xml:space="preserve">The technique aims to dynamically adapt spatial elements such as the number of active transceiver chains or the number of active antenna panels at gNB in transmitting and/or receiving </w:t>
      </w:r>
      <w:r>
        <w:rPr>
          <w:color w:val="FF0000"/>
          <w:sz w:val="20"/>
          <w:szCs w:val="20"/>
          <w:lang w:eastAsia="zh-CN"/>
        </w:rPr>
        <w:t>UE-specific</w:t>
      </w:r>
      <w:r>
        <w:rPr>
          <w:sz w:val="20"/>
          <w:szCs w:val="20"/>
          <w:lang w:eastAsia="zh-CN"/>
        </w:rPr>
        <w:t xml:space="preserve"> channels and signals.</w:t>
      </w:r>
    </w:p>
    <w:p w14:paraId="0E1ABBE2" w14:textId="77777777" w:rsidR="005F7A2B" w:rsidRDefault="00AC1D51">
      <w:pPr>
        <w:pStyle w:val="ListParagraph"/>
        <w:numPr>
          <w:ilvl w:val="2"/>
          <w:numId w:val="6"/>
        </w:numPr>
        <w:suppressAutoHyphens w:val="0"/>
        <w:overflowPunct w:val="0"/>
        <w:rPr>
          <w:sz w:val="20"/>
          <w:szCs w:val="20"/>
          <w:lang w:eastAsia="zh-CN"/>
        </w:rPr>
      </w:pPr>
      <w:r>
        <w:rPr>
          <w:sz w:val="20"/>
          <w:szCs w:val="20"/>
          <w:lang w:eastAsia="zh-CN"/>
        </w:rPr>
        <w:t>Potential enhancements include the mechanisms to indicate spatial element adaptation</w:t>
      </w:r>
      <w:r>
        <w:rPr>
          <w:sz w:val="20"/>
          <w:szCs w:val="20"/>
        </w:rPr>
        <w:t xml:space="preserve"> to the UEs and the mechanisms to trigger gNB to switch between different spatial domain </w:t>
      </w:r>
      <w:r>
        <w:rPr>
          <w:sz w:val="20"/>
          <w:szCs w:val="20"/>
        </w:rPr>
        <w:lastRenderedPageBreak/>
        <w:t xml:space="preserve">configurations, including e.g., enhanced CSI-RS configuration, CSI measurement and feedback, signaling for the spatial element adaptation </w:t>
      </w:r>
      <w:r>
        <w:rPr>
          <w:strike/>
          <w:color w:val="FF0000"/>
          <w:sz w:val="20"/>
          <w:szCs w:val="20"/>
        </w:rPr>
        <w:t>for SSB</w:t>
      </w:r>
      <w:r>
        <w:rPr>
          <w:sz w:val="20"/>
          <w:szCs w:val="20"/>
        </w:rPr>
        <w:t>.</w:t>
      </w:r>
    </w:p>
    <w:p w14:paraId="32A6951C" w14:textId="77777777" w:rsidR="005F7A2B" w:rsidRDefault="00AC1D51">
      <w:pPr>
        <w:pStyle w:val="ListParagraph"/>
        <w:numPr>
          <w:ilvl w:val="2"/>
          <w:numId w:val="6"/>
        </w:numPr>
        <w:suppressAutoHyphens w:val="0"/>
        <w:overflowPunct w:val="0"/>
        <w:spacing w:line="240" w:lineRule="auto"/>
        <w:rPr>
          <w:sz w:val="20"/>
          <w:szCs w:val="20"/>
        </w:rPr>
      </w:pPr>
      <w:r>
        <w:rPr>
          <w:sz w:val="20"/>
          <w:szCs w:val="20"/>
          <w:lang w:eastAsia="zh-CN"/>
        </w:rPr>
        <w:t>Background:</w:t>
      </w:r>
    </w:p>
    <w:p w14:paraId="3BB31C01" w14:textId="77777777" w:rsidR="005F7A2B" w:rsidRDefault="00AC1D51">
      <w:pPr>
        <w:numPr>
          <w:ilvl w:val="3"/>
          <w:numId w:val="6"/>
        </w:numPr>
        <w:suppressAutoHyphens w:val="0"/>
        <w:spacing w:after="0" w:line="240" w:lineRule="auto"/>
      </w:pPr>
      <w: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61461B1E" w14:textId="77777777" w:rsidR="005F7A2B" w:rsidRDefault="00AC1D51">
      <w:pPr>
        <w:pStyle w:val="ListParagraph"/>
        <w:numPr>
          <w:ilvl w:val="3"/>
          <w:numId w:val="6"/>
        </w:numPr>
        <w:suppressAutoHyphens w:val="0"/>
        <w:spacing w:after="180" w:line="240" w:lineRule="auto"/>
        <w:contextualSpacing/>
        <w:textAlignment w:val="baseline"/>
        <w:rPr>
          <w:sz w:val="20"/>
          <w:szCs w:val="20"/>
        </w:rPr>
      </w:pPr>
      <w:r>
        <w:rPr>
          <w:sz w:val="20"/>
          <w:szCs w:val="20"/>
        </w:rPr>
        <w:t xml:space="preserve">CSI-RS and CSI reporting configurations are BWP-specific, and BWP adaptation framework can be utilized for the adaptation for </w:t>
      </w:r>
      <w:r>
        <w:rPr>
          <w:strike/>
          <w:color w:val="FF0000"/>
          <w:sz w:val="20"/>
          <w:szCs w:val="20"/>
        </w:rPr>
        <w:t xml:space="preserve">a </w:t>
      </w:r>
      <w:r>
        <w:rPr>
          <w:sz w:val="20"/>
          <w:szCs w:val="20"/>
        </w:rPr>
        <w:t xml:space="preserve">UE </w:t>
      </w:r>
      <w:r>
        <w:rPr>
          <w:color w:val="FF0000"/>
          <w:sz w:val="20"/>
          <w:szCs w:val="20"/>
        </w:rPr>
        <w:t>and NW</w:t>
      </w:r>
      <w:r>
        <w:rPr>
          <w:sz w:val="20"/>
          <w:szCs w:val="20"/>
        </w:rPr>
        <w:t xml:space="preserve"> capable of multiple BWPs and dynamic BWP switching.</w:t>
      </w:r>
    </w:p>
    <w:p w14:paraId="598B360C" w14:textId="77777777" w:rsidR="005F7A2B" w:rsidRDefault="00AC1D51">
      <w:pPr>
        <w:numPr>
          <w:ilvl w:val="2"/>
          <w:numId w:val="6"/>
        </w:numPr>
        <w:suppressAutoHyphens w:val="0"/>
        <w:spacing w:after="0" w:line="240" w:lineRule="auto"/>
      </w:pPr>
      <w:r>
        <w:t>Potential impact to other WG</w:t>
      </w:r>
    </w:p>
    <w:p w14:paraId="4CA556A1" w14:textId="77777777" w:rsidR="005F7A2B" w:rsidRDefault="00AC1D51">
      <w:pPr>
        <w:numPr>
          <w:ilvl w:val="3"/>
          <w:numId w:val="6"/>
        </w:numPr>
        <w:suppressAutoHyphens w:val="0"/>
        <w:spacing w:after="0" w:line="240" w:lineRule="auto"/>
      </w:pPr>
      <w:r>
        <w:t>RAN2:</w:t>
      </w:r>
    </w:p>
    <w:p w14:paraId="7DF94A62" w14:textId="77777777" w:rsidR="005F7A2B" w:rsidRDefault="00AC1D51">
      <w:pPr>
        <w:numPr>
          <w:ilvl w:val="4"/>
          <w:numId w:val="6"/>
        </w:numPr>
        <w:suppressAutoHyphens w:val="0"/>
        <w:spacing w:after="0" w:line="240" w:lineRule="auto"/>
      </w:pPr>
      <w:r>
        <w:t xml:space="preserve">Signaling to trigger the change of spatial element configuration to UEs. </w:t>
      </w:r>
    </w:p>
    <w:p w14:paraId="5FA78105" w14:textId="77777777" w:rsidR="005F7A2B" w:rsidRDefault="00AC1D51">
      <w:pPr>
        <w:numPr>
          <w:ilvl w:val="4"/>
          <w:numId w:val="6"/>
        </w:numPr>
        <w:suppressAutoHyphens w:val="0"/>
        <w:spacing w:after="0" w:line="240" w:lineRule="auto"/>
      </w:pPr>
      <w:r>
        <w:t>Impact to mobility due to dynamic spatial adaptation of CSI-RS/SSB.</w:t>
      </w:r>
    </w:p>
    <w:p w14:paraId="380D7A8D" w14:textId="77777777" w:rsidR="005F7A2B" w:rsidRDefault="00AC1D51">
      <w:pPr>
        <w:numPr>
          <w:ilvl w:val="3"/>
          <w:numId w:val="6"/>
        </w:numPr>
        <w:suppressAutoHyphens w:val="0"/>
        <w:spacing w:after="0" w:line="240" w:lineRule="auto"/>
      </w:pPr>
      <w:r>
        <w:t>RAN3:</w:t>
      </w:r>
    </w:p>
    <w:p w14:paraId="782355FA" w14:textId="77777777" w:rsidR="005F7A2B" w:rsidRDefault="00AC1D51">
      <w:pPr>
        <w:numPr>
          <w:ilvl w:val="3"/>
          <w:numId w:val="6"/>
        </w:numPr>
        <w:suppressAutoHyphens w:val="0"/>
        <w:spacing w:after="0" w:line="240" w:lineRule="auto"/>
        <w:rPr>
          <w:u w:val="single"/>
        </w:rPr>
      </w:pPr>
      <w:r>
        <w:t>RAN4:</w:t>
      </w:r>
    </w:p>
    <w:p w14:paraId="7EA6411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rPr>
        <w:t>FFS</w:t>
      </w:r>
    </w:p>
    <w:p w14:paraId="4B1C1780"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0FBE64FE"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Proposal: Methods that allow the UE to provide CSI feedback for different port muting patterns based on one CSI-RS resource configuration should be considered.</w:t>
      </w:r>
    </w:p>
    <w:p w14:paraId="16350F6F" w14:textId="77777777" w:rsidR="005F7A2B" w:rsidRDefault="00AC1D51">
      <w:pPr>
        <w:pStyle w:val="ListParagraph"/>
        <w:numPr>
          <w:ilvl w:val="1"/>
          <w:numId w:val="6"/>
        </w:numPr>
        <w:rPr>
          <w:rFonts w:eastAsia="SimSun"/>
          <w:sz w:val="20"/>
          <w:szCs w:val="20"/>
          <w:lang w:eastAsia="zh-CN"/>
        </w:rPr>
      </w:pPr>
      <w:r>
        <w:rPr>
          <w:sz w:val="20"/>
          <w:szCs w:val="20"/>
          <w:lang w:eastAsia="zh-CN"/>
        </w:rPr>
        <w:t xml:space="preserve">Proposal: </w:t>
      </w:r>
      <w:r>
        <w:rPr>
          <w:rFonts w:eastAsia="SimSun"/>
          <w:sz w:val="20"/>
          <w:szCs w:val="20"/>
          <w:lang w:eastAsia="zh-CN"/>
        </w:rPr>
        <w:t>Different port muting patterns can be associated with different subset of ports of a CSI-RS resource set configuration. DCI and/or MAC-Ces can be used to indicate to UE(s) which subset of ports to measure/report and when.</w:t>
      </w:r>
    </w:p>
    <w:p w14:paraId="0C9DE0C8" w14:textId="77777777" w:rsidR="005F7A2B" w:rsidRDefault="00AC1D51">
      <w:pPr>
        <w:pStyle w:val="ListParagraph"/>
        <w:numPr>
          <w:ilvl w:val="1"/>
          <w:numId w:val="6"/>
        </w:numPr>
        <w:rPr>
          <w:rFonts w:eastAsia="SimSun"/>
          <w:sz w:val="20"/>
          <w:szCs w:val="20"/>
          <w:lang w:eastAsia="zh-CN"/>
        </w:rPr>
      </w:pPr>
      <w:r>
        <w:rPr>
          <w:sz w:val="20"/>
          <w:szCs w:val="20"/>
          <w:lang w:eastAsia="zh-CN"/>
        </w:rPr>
        <w:t xml:space="preserve">Proposal: </w:t>
      </w:r>
      <w:r>
        <w:rPr>
          <w:rFonts w:eastAsia="SimSun"/>
          <w:sz w:val="20"/>
          <w:szCs w:val="20"/>
          <w:lang w:eastAsia="zh-CN"/>
        </w:rPr>
        <w:t>Optimized CSI reporting contents allowing the UE to provide compact CSI feedback for different antenna muting patterns should be considered e.g., relative reports compared to a baseline.</w:t>
      </w:r>
    </w:p>
    <w:p w14:paraId="1FC508C3" w14:textId="77777777" w:rsidR="005F7A2B" w:rsidRDefault="00AC1D51">
      <w:pPr>
        <w:numPr>
          <w:ilvl w:val="0"/>
          <w:numId w:val="6"/>
        </w:numPr>
        <w:tabs>
          <w:tab w:val="left" w:pos="720"/>
        </w:tabs>
        <w:spacing w:after="0"/>
        <w:ind w:left="1440"/>
        <w:rPr>
          <w:lang w:eastAsia="zh-CN"/>
        </w:rPr>
      </w:pPr>
      <w:r>
        <w:rPr>
          <w:lang w:eastAsia="zh-CN"/>
        </w:rPr>
        <w:t>Technique #C-1: Dynamic adaptation of spatial elements</w:t>
      </w:r>
    </w:p>
    <w:p w14:paraId="64EDEBD7" w14:textId="77777777" w:rsidR="005F7A2B" w:rsidRDefault="00AC1D51">
      <w:pPr>
        <w:numPr>
          <w:ilvl w:val="1"/>
          <w:numId w:val="6"/>
        </w:numPr>
        <w:tabs>
          <w:tab w:val="left" w:pos="720"/>
        </w:tabs>
        <w:spacing w:after="0"/>
        <w:ind w:left="2160"/>
        <w:rPr>
          <w:lang w:eastAsia="zh-CN"/>
        </w:rPr>
      </w:pPr>
      <w:r>
        <w:rPr>
          <w:lang w:eastAsia="zh-CN"/>
        </w:rPr>
        <w:t>The techniques aims to dynamically adapt spatial elements such as the number of active transceiver chains or the number of active antenna panels at gNB in transmitting and/or receiving channels and signals.</w:t>
      </w:r>
    </w:p>
    <w:p w14:paraId="167D907E" w14:textId="77777777" w:rsidR="005F7A2B" w:rsidRDefault="00AC1D51">
      <w:pPr>
        <w:numPr>
          <w:ilvl w:val="1"/>
          <w:numId w:val="6"/>
        </w:numPr>
        <w:tabs>
          <w:tab w:val="left" w:pos="720"/>
        </w:tabs>
        <w:spacing w:after="0"/>
        <w:ind w:left="2160"/>
        <w:rPr>
          <w:lang w:eastAsia="zh-CN"/>
        </w:rPr>
      </w:pPr>
      <w:r>
        <w:rPr>
          <w:lang w:eastAsia="zh-CN"/>
        </w:rPr>
        <w:t xml:space="preserve">Potential enhancements include the mechanisms to </w:t>
      </w:r>
      <w:r>
        <w:rPr>
          <w:color w:val="FF0000"/>
          <w:lang w:eastAsia="zh-CN"/>
        </w:rPr>
        <w:t xml:space="preserve">use lower layer signaling to </w:t>
      </w:r>
      <w:r>
        <w:rPr>
          <w:lang w:eastAsia="zh-CN"/>
        </w:rPr>
        <w:t>indicate spatial element adaptation</w:t>
      </w:r>
      <w:r>
        <w:rPr>
          <w:rFonts w:eastAsia="Malgun Gothic"/>
          <w:lang w:eastAsia="ko-KR"/>
        </w:rPr>
        <w:t xml:space="preserve"> to the UEs and the mechanisms to trigger gNB to switch between different spatial domain configurations, including e.g., enhanced CSI-RS configuration, CSI measurement and feedback</w:t>
      </w:r>
      <w:r>
        <w:rPr>
          <w:rFonts w:eastAsia="Malgun Gothic"/>
          <w:color w:val="FF0000"/>
          <w:lang w:eastAsia="ko-KR"/>
        </w:rPr>
        <w:t xml:space="preserve"> including reduced CSI overhead</w:t>
      </w:r>
      <w:r>
        <w:rPr>
          <w:rFonts w:eastAsia="Malgun Gothic"/>
          <w:lang w:eastAsia="ko-KR"/>
        </w:rPr>
        <w:t>, signaling for the spatial element adaptation for SSB</w:t>
      </w:r>
      <w:r>
        <w:rPr>
          <w:rFonts w:eastAsia="Malgun Gothic"/>
          <w:color w:val="FF0000"/>
          <w:lang w:eastAsia="ko-KR"/>
        </w:rPr>
        <w:t xml:space="preserve"> and UE assistance to gNB for optimal muting pattern decisions</w:t>
      </w:r>
      <w:r>
        <w:rPr>
          <w:rFonts w:eastAsia="Malgun Gothic"/>
          <w:lang w:eastAsia="ko-KR"/>
        </w:rPr>
        <w:t>.</w:t>
      </w:r>
    </w:p>
    <w:p w14:paraId="6A1CEF23" w14:textId="77777777" w:rsidR="005F7A2B" w:rsidRDefault="00AC1D51">
      <w:pPr>
        <w:numPr>
          <w:ilvl w:val="1"/>
          <w:numId w:val="6"/>
        </w:numPr>
        <w:tabs>
          <w:tab w:val="left" w:pos="720"/>
        </w:tabs>
        <w:spacing w:after="0" w:line="240" w:lineRule="auto"/>
        <w:ind w:left="2160"/>
        <w:rPr>
          <w:rFonts w:eastAsia="Malgun Gothic"/>
          <w:lang w:eastAsia="ko-KR"/>
        </w:rPr>
      </w:pPr>
      <w:r>
        <w:rPr>
          <w:rFonts w:eastAsia="Malgun Gothic"/>
          <w:lang w:eastAsia="zh-CN"/>
        </w:rPr>
        <w:t>Background:</w:t>
      </w:r>
    </w:p>
    <w:p w14:paraId="730F08D9" w14:textId="77777777" w:rsidR="005F7A2B" w:rsidRDefault="00AC1D51">
      <w:pPr>
        <w:numPr>
          <w:ilvl w:val="2"/>
          <w:numId w:val="6"/>
        </w:numPr>
        <w:tabs>
          <w:tab w:val="left" w:pos="720"/>
        </w:tabs>
        <w:spacing w:after="0" w:line="240" w:lineRule="auto"/>
        <w:ind w:left="2880"/>
        <w:rPr>
          <w:rFonts w:eastAsia="Malgun Gothic"/>
          <w:lang w:eastAsia="ko-KR"/>
        </w:rPr>
      </w:pPr>
      <w:r>
        <w:rPr>
          <w:rFonts w:eastAsia="Malgun Gothic"/>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22D365B2" w14:textId="77777777" w:rsidR="005F7A2B" w:rsidRDefault="00AC1D51">
      <w:pPr>
        <w:numPr>
          <w:ilvl w:val="2"/>
          <w:numId w:val="6"/>
        </w:numPr>
        <w:tabs>
          <w:tab w:val="left" w:pos="720"/>
        </w:tabs>
        <w:spacing w:after="0" w:line="240" w:lineRule="auto"/>
        <w:ind w:left="2880"/>
        <w:rPr>
          <w:rFonts w:eastAsia="Malgun Gothic"/>
          <w:lang w:eastAsia="ko-KR"/>
        </w:rPr>
      </w:pPr>
      <w:r>
        <w:rPr>
          <w:rFonts w:eastAsia="Malgun Gothic"/>
          <w:lang w:eastAsia="ko-KR"/>
        </w:rPr>
        <w:t>CSI-RS and CSI reporting configurations are BWP-specific, and BWP adaptation frame-work can be utilized for the adaptation for a UE capable of multiple BWPs and dynamic BWP switching.</w:t>
      </w:r>
    </w:p>
    <w:p w14:paraId="22F110B1" w14:textId="77777777" w:rsidR="005F7A2B" w:rsidRDefault="00AC1D51">
      <w:pPr>
        <w:numPr>
          <w:ilvl w:val="1"/>
          <w:numId w:val="6"/>
        </w:numPr>
        <w:tabs>
          <w:tab w:val="left" w:pos="720"/>
        </w:tabs>
        <w:spacing w:after="0" w:line="240" w:lineRule="auto"/>
        <w:ind w:left="2160"/>
        <w:rPr>
          <w:rFonts w:eastAsia="Malgun Gothic"/>
          <w:color w:val="FF0000"/>
          <w:lang w:eastAsia="ko-KR"/>
        </w:rPr>
      </w:pPr>
      <w:r>
        <w:rPr>
          <w:rFonts w:eastAsia="Malgun Gothic"/>
          <w:color w:val="FF0000"/>
          <w:lang w:eastAsia="ko-KR"/>
        </w:rPr>
        <w:t>Interoperability:</w:t>
      </w:r>
    </w:p>
    <w:p w14:paraId="151A2487" w14:textId="77777777" w:rsidR="005F7A2B" w:rsidRDefault="00AC1D51">
      <w:pPr>
        <w:pStyle w:val="ListParagraph"/>
        <w:numPr>
          <w:ilvl w:val="2"/>
          <w:numId w:val="6"/>
        </w:numPr>
        <w:tabs>
          <w:tab w:val="left" w:pos="720"/>
        </w:tabs>
        <w:overflowPunct w:val="0"/>
        <w:ind w:left="2880"/>
        <w:contextualSpacing/>
        <w:rPr>
          <w:color w:val="FF0000"/>
          <w:sz w:val="20"/>
          <w:szCs w:val="20"/>
          <w:lang w:eastAsia="zh-CN"/>
        </w:rPr>
      </w:pPr>
      <w:r>
        <w:rPr>
          <w:rFonts w:eastAsia="Malgun Gothic"/>
          <w:color w:val="FF0000"/>
          <w:sz w:val="20"/>
          <w:szCs w:val="20"/>
        </w:rPr>
        <w:t>Since the scheme is UE specific, the legacy UE or a UE which does not support the scheme, can still operate in that cell.</w:t>
      </w:r>
    </w:p>
    <w:p w14:paraId="26F81ACC" w14:textId="77777777" w:rsidR="005F7A2B" w:rsidRDefault="005F7A2B">
      <w:pPr>
        <w:tabs>
          <w:tab w:val="left" w:pos="0"/>
        </w:tabs>
        <w:spacing w:after="0" w:line="240" w:lineRule="auto"/>
        <w:ind w:left="2520"/>
        <w:rPr>
          <w:rFonts w:eastAsia="Malgun Gothic"/>
          <w:lang w:eastAsia="ko-KR"/>
        </w:rPr>
      </w:pPr>
    </w:p>
    <w:p w14:paraId="1728D017" w14:textId="77777777" w:rsidR="005F7A2B" w:rsidRDefault="00AC1D51">
      <w:pPr>
        <w:numPr>
          <w:ilvl w:val="1"/>
          <w:numId w:val="6"/>
        </w:numPr>
        <w:tabs>
          <w:tab w:val="left" w:pos="720"/>
        </w:tabs>
        <w:spacing w:after="0" w:line="240" w:lineRule="auto"/>
        <w:ind w:left="2160"/>
        <w:rPr>
          <w:rFonts w:eastAsia="Malgun Gothic"/>
          <w:lang w:eastAsia="ko-KR"/>
        </w:rPr>
      </w:pPr>
      <w:r>
        <w:rPr>
          <w:rFonts w:eastAsia="Malgun Gothic"/>
          <w:lang w:eastAsia="ko-KR"/>
        </w:rPr>
        <w:t>Potential impact to other WG</w:t>
      </w:r>
    </w:p>
    <w:p w14:paraId="13C3BCE1" w14:textId="77777777" w:rsidR="005F7A2B" w:rsidRDefault="00AC1D51">
      <w:pPr>
        <w:numPr>
          <w:ilvl w:val="2"/>
          <w:numId w:val="6"/>
        </w:numPr>
        <w:tabs>
          <w:tab w:val="left" w:pos="720"/>
        </w:tabs>
        <w:spacing w:after="0" w:line="240" w:lineRule="auto"/>
        <w:ind w:left="2880"/>
        <w:rPr>
          <w:rFonts w:eastAsia="DengXian"/>
          <w:lang w:eastAsia="zh-CN"/>
        </w:rPr>
      </w:pPr>
      <w:r>
        <w:rPr>
          <w:rFonts w:eastAsia="DengXian"/>
          <w:lang w:eastAsia="zh-CN"/>
        </w:rPr>
        <w:t>RAN2:</w:t>
      </w:r>
    </w:p>
    <w:p w14:paraId="5731B1E5" w14:textId="77777777" w:rsidR="005F7A2B" w:rsidRDefault="00AC1D51">
      <w:pPr>
        <w:numPr>
          <w:ilvl w:val="3"/>
          <w:numId w:val="6"/>
        </w:numPr>
        <w:tabs>
          <w:tab w:val="left" w:pos="720"/>
        </w:tabs>
        <w:spacing w:after="0" w:line="240" w:lineRule="auto"/>
        <w:ind w:left="3600"/>
        <w:rPr>
          <w:rFonts w:eastAsia="Malgun Gothic"/>
          <w:lang w:eastAsia="ko-KR"/>
        </w:rPr>
      </w:pPr>
      <w:r>
        <w:rPr>
          <w:rFonts w:eastAsia="Malgun Gothic"/>
          <w:lang w:eastAsia="ko-KR"/>
        </w:rPr>
        <w:t>Signaling</w:t>
      </w:r>
      <w:r>
        <w:rPr>
          <w:rFonts w:eastAsia="Malgun Gothic"/>
          <w:color w:val="FF0000"/>
          <w:lang w:eastAsia="ko-KR"/>
        </w:rPr>
        <w:t xml:space="preserve">/procedure </w:t>
      </w:r>
      <w:r>
        <w:rPr>
          <w:rFonts w:eastAsia="Malgun Gothic"/>
          <w:lang w:eastAsia="ko-KR"/>
        </w:rPr>
        <w:t xml:space="preserve">to trigger the change of spatial element configuration to UEs </w:t>
      </w:r>
      <w:r>
        <w:rPr>
          <w:rFonts w:eastAsia="Malgun Gothic"/>
          <w:color w:val="FF0000"/>
          <w:lang w:eastAsia="ko-KR"/>
        </w:rPr>
        <w:t>and any associated UE assistance</w:t>
      </w:r>
      <w:r>
        <w:rPr>
          <w:rFonts w:eastAsia="Malgun Gothic"/>
          <w:lang w:eastAsia="ko-KR"/>
        </w:rPr>
        <w:t xml:space="preserve"> </w:t>
      </w:r>
      <w:r>
        <w:rPr>
          <w:rFonts w:eastAsia="Malgun Gothic"/>
          <w:color w:val="FF0000"/>
          <w:lang w:eastAsia="ko-KR"/>
        </w:rPr>
        <w:t>design</w:t>
      </w:r>
      <w:r>
        <w:rPr>
          <w:rFonts w:eastAsia="Malgun Gothic"/>
          <w:lang w:eastAsia="ko-KR"/>
        </w:rPr>
        <w:t xml:space="preserve">. </w:t>
      </w:r>
    </w:p>
    <w:p w14:paraId="288273D6" w14:textId="77777777" w:rsidR="005F7A2B" w:rsidRDefault="00AC1D51">
      <w:pPr>
        <w:numPr>
          <w:ilvl w:val="3"/>
          <w:numId w:val="6"/>
        </w:numPr>
        <w:tabs>
          <w:tab w:val="left" w:pos="720"/>
        </w:tabs>
        <w:spacing w:after="0" w:line="240" w:lineRule="auto"/>
        <w:ind w:left="3600"/>
        <w:rPr>
          <w:rFonts w:eastAsia="Malgun Gothic"/>
          <w:lang w:eastAsia="ko-KR"/>
        </w:rPr>
      </w:pPr>
      <w:r>
        <w:rPr>
          <w:rFonts w:eastAsia="Malgun Gothic"/>
          <w:lang w:eastAsia="ko-KR"/>
        </w:rPr>
        <w:t>Impact to mobility due to dynamic spatial adaptation of CSI-RS/SSB.</w:t>
      </w:r>
    </w:p>
    <w:p w14:paraId="2FA2A3D2" w14:textId="77777777" w:rsidR="005F7A2B" w:rsidRDefault="00AC1D51">
      <w:pPr>
        <w:numPr>
          <w:ilvl w:val="2"/>
          <w:numId w:val="6"/>
        </w:numPr>
        <w:tabs>
          <w:tab w:val="left" w:pos="720"/>
        </w:tabs>
        <w:spacing w:after="0" w:line="240" w:lineRule="auto"/>
        <w:ind w:left="2880"/>
        <w:rPr>
          <w:rFonts w:eastAsia="DengXian"/>
          <w:lang w:eastAsia="zh-CN"/>
        </w:rPr>
      </w:pPr>
      <w:r>
        <w:rPr>
          <w:rFonts w:eastAsia="DengXian"/>
          <w:lang w:eastAsia="zh-CN"/>
        </w:rPr>
        <w:t>RAN3:</w:t>
      </w:r>
    </w:p>
    <w:p w14:paraId="0D738948" w14:textId="77777777" w:rsidR="005F7A2B" w:rsidRDefault="00AC1D51">
      <w:pPr>
        <w:numPr>
          <w:ilvl w:val="2"/>
          <w:numId w:val="6"/>
        </w:numPr>
        <w:tabs>
          <w:tab w:val="left" w:pos="720"/>
        </w:tabs>
        <w:spacing w:after="0" w:line="240" w:lineRule="auto"/>
        <w:ind w:left="2880"/>
        <w:rPr>
          <w:rFonts w:eastAsia="Malgun Gothic"/>
          <w:u w:val="single"/>
          <w:lang w:eastAsia="ko-KR"/>
        </w:rPr>
      </w:pPr>
      <w:r>
        <w:rPr>
          <w:rFonts w:eastAsia="DengXian"/>
          <w:lang w:eastAsia="zh-CN"/>
        </w:rPr>
        <w:t>RAN4:</w:t>
      </w:r>
    </w:p>
    <w:p w14:paraId="24664867" w14:textId="77777777" w:rsidR="005F7A2B" w:rsidRDefault="00AC1D51">
      <w:pPr>
        <w:numPr>
          <w:ilvl w:val="3"/>
          <w:numId w:val="6"/>
        </w:numPr>
        <w:tabs>
          <w:tab w:val="left" w:pos="720"/>
        </w:tabs>
        <w:spacing w:after="0" w:line="240" w:lineRule="auto"/>
        <w:ind w:left="3600"/>
        <w:rPr>
          <w:rFonts w:eastAsia="Malgun Gothic"/>
          <w:u w:val="single"/>
          <w:lang w:eastAsia="ko-KR"/>
        </w:rPr>
      </w:pPr>
      <w:r>
        <w:rPr>
          <w:rFonts w:eastAsia="DengXian"/>
          <w:lang w:eastAsia="zh-CN"/>
        </w:rPr>
        <w:lastRenderedPageBreak/>
        <w:t>FFS</w:t>
      </w:r>
    </w:p>
    <w:p w14:paraId="02F4689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755C51A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10: For light load condition (15% - 30%), reducing #TxRU from 64 to 32 can bring 15.8% and 15.8% NW energy saving gains for Cat 1 BS and Cat 2 BS, respectively, at the expense of UPT loss of 4.3%.</w:t>
      </w:r>
    </w:p>
    <w:p w14:paraId="71B5386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11: For medium load condition (30% - 50%), reducing #TxRU from 64 to 32 can bring 25.3% and 31.4% NW energy saving gains for Cat 1 BS and Cat 2 BS, respectively, at the expense of UPT loss of 6.4%.</w:t>
      </w:r>
    </w:p>
    <w:p w14:paraId="5040C15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12: If BWP framework is utilized for the adaptation, extending the BWP framework for group-wise/cell-wise adaptation is beneficial for achieving the above NW energy saving gains with minimum signaling overhead.</w:t>
      </w:r>
    </w:p>
    <w:p w14:paraId="5F473526" w14:textId="77777777" w:rsidR="005F7A2B" w:rsidRDefault="00AC1D51">
      <w:pPr>
        <w:pStyle w:val="BodyText"/>
        <w:numPr>
          <w:ilvl w:val="1"/>
          <w:numId w:val="6"/>
        </w:numPr>
        <w:spacing w:after="0"/>
        <w:rPr>
          <w:rFonts w:ascii="Times New Roman" w:hAnsi="Times New Roman"/>
          <w:szCs w:val="20"/>
        </w:rPr>
      </w:pPr>
      <w:r>
        <w:rPr>
          <w:rFonts w:ascii="Times New Roman" w:hAnsi="Times New Roman"/>
          <w:szCs w:val="20"/>
        </w:rPr>
        <w:t>Technique #C-1: Dynamic adaptation of spatial elements</w:t>
      </w:r>
    </w:p>
    <w:p w14:paraId="49CED243" w14:textId="77777777" w:rsidR="005F7A2B" w:rsidRDefault="00AC1D51">
      <w:pPr>
        <w:pStyle w:val="ListParagraph"/>
        <w:numPr>
          <w:ilvl w:val="2"/>
          <w:numId w:val="6"/>
        </w:numPr>
        <w:overflowPunct w:val="0"/>
        <w:rPr>
          <w:sz w:val="20"/>
          <w:szCs w:val="20"/>
          <w:lang w:eastAsia="zh-CN"/>
        </w:rPr>
      </w:pPr>
      <w:r>
        <w:rPr>
          <w:sz w:val="20"/>
          <w:szCs w:val="20"/>
          <w:lang w:eastAsia="zh-CN"/>
        </w:rPr>
        <w:t>The techniques aims to dynamically adapt spatial elements such as the number of active transceiver chains or the number of active antenna panels at gNB in transmitting and/or receiving channels and signals.</w:t>
      </w:r>
    </w:p>
    <w:p w14:paraId="1E653DEB" w14:textId="77777777" w:rsidR="005F7A2B" w:rsidRDefault="00AC1D51">
      <w:pPr>
        <w:pStyle w:val="ListParagraph"/>
        <w:numPr>
          <w:ilvl w:val="2"/>
          <w:numId w:val="6"/>
        </w:numPr>
        <w:overflowPunct w:val="0"/>
        <w:rPr>
          <w:sz w:val="20"/>
          <w:szCs w:val="20"/>
          <w:lang w:eastAsia="zh-CN"/>
        </w:rPr>
      </w:pPr>
      <w:r>
        <w:rPr>
          <w:sz w:val="20"/>
          <w:szCs w:val="20"/>
          <w:lang w:eastAsia="zh-CN"/>
        </w:rPr>
        <w:t>Potential enhancements include the mechanisms to indicate spatial element adaptation</w:t>
      </w:r>
      <w:r>
        <w:rPr>
          <w:sz w:val="20"/>
          <w:szCs w:val="20"/>
        </w:rPr>
        <w:t xml:space="preserve"> to the UEs and the mechanisms to trigger gNB to switch between different spatial domain configurations, including e.g., enhanced CSI-RS configuration, CSI measurement and feedback, signaling for the spatial element adaptation for SSB.</w:t>
      </w:r>
    </w:p>
    <w:p w14:paraId="2D05113A" w14:textId="77777777" w:rsidR="005F7A2B" w:rsidRDefault="00AC1D51">
      <w:pPr>
        <w:pStyle w:val="ListParagraph"/>
        <w:numPr>
          <w:ilvl w:val="2"/>
          <w:numId w:val="6"/>
        </w:numPr>
        <w:overflowPunct w:val="0"/>
        <w:spacing w:line="240" w:lineRule="auto"/>
        <w:rPr>
          <w:sz w:val="20"/>
          <w:szCs w:val="20"/>
        </w:rPr>
      </w:pPr>
      <w:r>
        <w:rPr>
          <w:sz w:val="20"/>
          <w:szCs w:val="20"/>
          <w:lang w:eastAsia="zh-CN"/>
        </w:rPr>
        <w:t>Background:</w:t>
      </w:r>
    </w:p>
    <w:p w14:paraId="3672A208"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66BEDD14"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CSI-RS and CSI reporting configurations are BWP-specific, and BWP adaptation frame-work can be utilized for the adaptation for a UE capable of multiple BWPs and dynamic BWP switching.</w:t>
      </w:r>
    </w:p>
    <w:p w14:paraId="43342FBE" w14:textId="77777777" w:rsidR="005F7A2B" w:rsidRDefault="00AC1D51">
      <w:pPr>
        <w:pStyle w:val="BodyText"/>
        <w:numPr>
          <w:ilvl w:val="2"/>
          <w:numId w:val="6"/>
        </w:numPr>
        <w:spacing w:after="0" w:line="240" w:lineRule="auto"/>
        <w:rPr>
          <w:ins w:id="1852" w:author="MediaTek Inc." w:date="2022-11-07T19:05:00Z"/>
          <w:rFonts w:ascii="Times New Roman" w:eastAsiaTheme="minorEastAsia" w:hAnsi="Times New Roman"/>
          <w:szCs w:val="20"/>
          <w:lang w:eastAsia="ko-KR"/>
        </w:rPr>
      </w:pPr>
      <w:ins w:id="1853" w:author="MediaTek Inc." w:date="2022-11-07T19:05:00Z">
        <w:r>
          <w:rPr>
            <w:rFonts w:ascii="Times New Roman" w:eastAsiaTheme="minorEastAsia" w:hAnsi="Times New Roman"/>
            <w:szCs w:val="20"/>
            <w:lang w:eastAsia="ko-KR"/>
          </w:rPr>
          <w:t>Observations:</w:t>
        </w:r>
      </w:ins>
    </w:p>
    <w:p w14:paraId="44185FF1" w14:textId="77777777" w:rsidR="005F7A2B" w:rsidRDefault="00AC1D51">
      <w:pPr>
        <w:pStyle w:val="BodyText"/>
        <w:numPr>
          <w:ilvl w:val="3"/>
          <w:numId w:val="6"/>
        </w:numPr>
        <w:spacing w:after="0" w:line="240" w:lineRule="auto"/>
        <w:rPr>
          <w:ins w:id="1854" w:author="MediaTek Inc." w:date="2022-11-07T19:05:00Z"/>
          <w:rFonts w:ascii="Times New Roman" w:eastAsiaTheme="minorEastAsia" w:hAnsi="Times New Roman"/>
          <w:szCs w:val="20"/>
          <w:lang w:eastAsia="ko-KR"/>
        </w:rPr>
      </w:pPr>
      <w:ins w:id="1855" w:author="MediaTek Inc." w:date="2022-11-07T19:05:00Z">
        <w:r>
          <w:rPr>
            <w:rFonts w:ascii="Times New Roman" w:eastAsiaTheme="minorEastAsia" w:hAnsi="Times New Roman"/>
            <w:szCs w:val="20"/>
            <w:lang w:eastAsia="ko-KR"/>
          </w:rPr>
          <w:t>For light load condition (15% - 30%), reducing #TxRU from 64 to 32 can bring 15.8% and 15.8% NW energy saving gains for Cat 1 BS and Cat 2 BS, respectively, at the expense of UPT loss of 4.3%.</w:t>
        </w:r>
      </w:ins>
    </w:p>
    <w:p w14:paraId="76258B2C" w14:textId="77777777" w:rsidR="005F7A2B" w:rsidRDefault="00AC1D51">
      <w:pPr>
        <w:pStyle w:val="BodyText"/>
        <w:numPr>
          <w:ilvl w:val="3"/>
          <w:numId w:val="6"/>
        </w:numPr>
        <w:spacing w:after="0" w:line="240" w:lineRule="auto"/>
        <w:rPr>
          <w:ins w:id="1856" w:author="MediaTek Inc." w:date="2022-11-07T19:06:00Z"/>
          <w:rFonts w:ascii="Times New Roman" w:eastAsiaTheme="minorEastAsia" w:hAnsi="Times New Roman"/>
          <w:szCs w:val="20"/>
          <w:lang w:eastAsia="ko-KR"/>
        </w:rPr>
      </w:pPr>
      <w:ins w:id="1857" w:author="MediaTek Inc." w:date="2022-11-07T19:05:00Z">
        <w:r>
          <w:rPr>
            <w:rFonts w:ascii="Times New Roman" w:eastAsiaTheme="minorEastAsia" w:hAnsi="Times New Roman"/>
            <w:szCs w:val="20"/>
            <w:lang w:eastAsia="ko-KR"/>
          </w:rPr>
          <w:t>For medium load condition (30% - 50%), reducing #TxRU from 64 to 32 can bring 25.3% and 31.4% NW energy saving gains for Cat 1 BS and Cat 2 BS, respectively, at the expense of UPT loss of 6.4%.</w:t>
        </w:r>
      </w:ins>
    </w:p>
    <w:p w14:paraId="19590309" w14:textId="77777777" w:rsidR="005F7A2B" w:rsidRDefault="00AC1D51">
      <w:pPr>
        <w:pStyle w:val="BodyText"/>
        <w:numPr>
          <w:ilvl w:val="3"/>
          <w:numId w:val="6"/>
        </w:numPr>
        <w:spacing w:after="0" w:line="240" w:lineRule="auto"/>
        <w:rPr>
          <w:ins w:id="1858" w:author="MediaTek Inc." w:date="2022-11-07T19:06:00Z"/>
          <w:rFonts w:ascii="Times New Roman" w:eastAsiaTheme="minorEastAsia" w:hAnsi="Times New Roman"/>
          <w:szCs w:val="20"/>
          <w:lang w:eastAsia="ko-KR"/>
        </w:rPr>
      </w:pPr>
      <w:ins w:id="1859" w:author="MediaTek Inc." w:date="2022-11-07T19:06:00Z">
        <w:r>
          <w:rPr>
            <w:rFonts w:ascii="Times New Roman" w:eastAsiaTheme="minorEastAsia" w:hAnsi="Times New Roman"/>
            <w:szCs w:val="20"/>
            <w:lang w:eastAsia="ko-KR"/>
          </w:rPr>
          <w:t>If BWP framework is utilized for the adaptation, extending the BWP framework for group-wise/cell-wise adaptation is beneficial for achieving the above NW energy saving gain</w:t>
        </w:r>
      </w:ins>
      <w:ins w:id="1860" w:author="MediaTek Inc." w:date="2022-11-07T20:47:00Z">
        <w:r>
          <w:rPr>
            <w:rFonts w:ascii="Times New Roman" w:eastAsiaTheme="minorEastAsia" w:hAnsi="Times New Roman"/>
            <w:szCs w:val="20"/>
            <w:lang w:eastAsia="ko-KR"/>
          </w:rPr>
          <w:t>s</w:t>
        </w:r>
      </w:ins>
      <w:ins w:id="1861" w:author="MediaTek Inc." w:date="2022-11-07T19:06:00Z">
        <w:r>
          <w:rPr>
            <w:rFonts w:ascii="Times New Roman" w:eastAsiaTheme="minorEastAsia" w:hAnsi="Times New Roman"/>
            <w:szCs w:val="20"/>
            <w:lang w:eastAsia="ko-KR"/>
          </w:rPr>
          <w:t xml:space="preserve"> with minimum signaling overhead.</w:t>
        </w:r>
      </w:ins>
    </w:p>
    <w:p w14:paraId="06D6210D" w14:textId="77777777" w:rsidR="005F7A2B" w:rsidRDefault="00AC1D51">
      <w:pPr>
        <w:pStyle w:val="BodyText"/>
        <w:numPr>
          <w:ilvl w:val="2"/>
          <w:numId w:val="6"/>
        </w:numPr>
        <w:spacing w:after="0" w:line="240" w:lineRule="auto"/>
        <w:rPr>
          <w:del w:id="1862" w:author="MediaTek Inc." w:date="2022-11-07T19:05:00Z"/>
          <w:rFonts w:ascii="Times New Roman" w:eastAsiaTheme="minorEastAsia" w:hAnsi="Times New Roman"/>
          <w:szCs w:val="20"/>
          <w:lang w:eastAsia="ko-KR"/>
        </w:rPr>
      </w:pPr>
      <w:del w:id="1863" w:author="MediaTek Inc." w:date="2022-11-07T19:05:00Z">
        <w:r>
          <w:rPr>
            <w:rFonts w:ascii="Times New Roman" w:eastAsiaTheme="minorEastAsia" w:hAnsi="Times New Roman"/>
            <w:szCs w:val="20"/>
            <w:lang w:eastAsia="ko-KR"/>
          </w:rPr>
          <w:delText>Potential impact to other WG</w:delText>
        </w:r>
      </w:del>
    </w:p>
    <w:p w14:paraId="5FBEACB6" w14:textId="77777777" w:rsidR="005F7A2B" w:rsidRDefault="00AC1D51">
      <w:pPr>
        <w:pStyle w:val="BodyText"/>
        <w:numPr>
          <w:ilvl w:val="3"/>
          <w:numId w:val="6"/>
        </w:numPr>
        <w:spacing w:after="0" w:line="240" w:lineRule="auto"/>
        <w:rPr>
          <w:del w:id="1864" w:author="MediaTek Inc." w:date="2022-11-07T19:05:00Z"/>
          <w:rFonts w:ascii="Times New Roman" w:eastAsia="DengXian" w:hAnsi="Times New Roman"/>
          <w:szCs w:val="20"/>
        </w:rPr>
      </w:pPr>
      <w:del w:id="1865" w:author="MediaTek Inc." w:date="2022-11-07T19:05:00Z">
        <w:r>
          <w:rPr>
            <w:rFonts w:ascii="Times New Roman" w:eastAsia="DengXian" w:hAnsi="Times New Roman"/>
            <w:szCs w:val="20"/>
          </w:rPr>
          <w:delText>RAN2:</w:delText>
        </w:r>
      </w:del>
    </w:p>
    <w:p w14:paraId="30F4BCC7" w14:textId="77777777" w:rsidR="005F7A2B" w:rsidRDefault="00AC1D51">
      <w:pPr>
        <w:pStyle w:val="BodyText"/>
        <w:numPr>
          <w:ilvl w:val="4"/>
          <w:numId w:val="6"/>
        </w:numPr>
        <w:spacing w:after="0" w:line="240" w:lineRule="auto"/>
        <w:rPr>
          <w:del w:id="1866" w:author="MediaTek Inc." w:date="2022-11-07T19:05:00Z"/>
          <w:rFonts w:ascii="Times New Roman" w:eastAsiaTheme="minorEastAsia" w:hAnsi="Times New Roman"/>
          <w:szCs w:val="20"/>
          <w:lang w:eastAsia="ko-KR"/>
        </w:rPr>
      </w:pPr>
      <w:del w:id="1867" w:author="MediaTek Inc." w:date="2022-11-07T19:05:00Z">
        <w:r>
          <w:rPr>
            <w:rFonts w:ascii="Times New Roman" w:eastAsiaTheme="minorEastAsia" w:hAnsi="Times New Roman"/>
            <w:szCs w:val="20"/>
            <w:lang w:eastAsia="ko-KR"/>
          </w:rPr>
          <w:delText xml:space="preserve">Signaling to trigger the change of spatial element configuration to UEs. </w:delText>
        </w:r>
      </w:del>
    </w:p>
    <w:p w14:paraId="37FADF08" w14:textId="77777777" w:rsidR="005F7A2B" w:rsidRDefault="00AC1D51">
      <w:pPr>
        <w:pStyle w:val="BodyText"/>
        <w:numPr>
          <w:ilvl w:val="4"/>
          <w:numId w:val="6"/>
        </w:numPr>
        <w:spacing w:after="0" w:line="240" w:lineRule="auto"/>
        <w:rPr>
          <w:del w:id="1868" w:author="MediaTek Inc." w:date="2022-11-07T19:05:00Z"/>
          <w:rFonts w:ascii="Times New Roman" w:eastAsiaTheme="minorEastAsia" w:hAnsi="Times New Roman"/>
          <w:szCs w:val="20"/>
          <w:lang w:eastAsia="ko-KR"/>
        </w:rPr>
      </w:pPr>
      <w:del w:id="1869" w:author="MediaTek Inc." w:date="2022-11-07T19:05:00Z">
        <w:r>
          <w:rPr>
            <w:rFonts w:ascii="Times New Roman" w:eastAsiaTheme="minorEastAsia" w:hAnsi="Times New Roman"/>
            <w:szCs w:val="20"/>
            <w:lang w:eastAsia="ko-KR"/>
          </w:rPr>
          <w:delText>Impact to mobility due to dynamic spatial adaptation of CSI-RS/SSB.</w:delText>
        </w:r>
      </w:del>
    </w:p>
    <w:p w14:paraId="2E4B0D59" w14:textId="77777777" w:rsidR="005F7A2B" w:rsidRDefault="00AC1D51">
      <w:pPr>
        <w:pStyle w:val="BodyText"/>
        <w:numPr>
          <w:ilvl w:val="3"/>
          <w:numId w:val="6"/>
        </w:numPr>
        <w:spacing w:after="0" w:line="240" w:lineRule="auto"/>
        <w:rPr>
          <w:del w:id="1870" w:author="MediaTek Inc." w:date="2022-11-07T19:05:00Z"/>
          <w:rFonts w:ascii="Times New Roman" w:eastAsia="DengXian" w:hAnsi="Times New Roman"/>
          <w:szCs w:val="20"/>
        </w:rPr>
      </w:pPr>
      <w:del w:id="1871" w:author="MediaTek Inc." w:date="2022-11-07T19:05:00Z">
        <w:r>
          <w:rPr>
            <w:rFonts w:ascii="Times New Roman" w:eastAsia="DengXian" w:hAnsi="Times New Roman"/>
            <w:szCs w:val="20"/>
          </w:rPr>
          <w:delText>RAN3:</w:delText>
        </w:r>
      </w:del>
    </w:p>
    <w:p w14:paraId="104BE833" w14:textId="77777777" w:rsidR="005F7A2B" w:rsidRDefault="00AC1D51">
      <w:pPr>
        <w:pStyle w:val="BodyText"/>
        <w:numPr>
          <w:ilvl w:val="3"/>
          <w:numId w:val="6"/>
        </w:numPr>
        <w:spacing w:after="0" w:line="240" w:lineRule="auto"/>
        <w:rPr>
          <w:del w:id="1872" w:author="MediaTek Inc." w:date="2022-11-07T19:05:00Z"/>
          <w:rFonts w:ascii="Times New Roman" w:eastAsiaTheme="minorEastAsia" w:hAnsi="Times New Roman"/>
          <w:szCs w:val="20"/>
          <w:u w:val="single"/>
          <w:lang w:eastAsia="ko-KR"/>
        </w:rPr>
      </w:pPr>
      <w:del w:id="1873" w:author="MediaTek Inc." w:date="2022-11-07T19:05:00Z">
        <w:r>
          <w:rPr>
            <w:rFonts w:ascii="Times New Roman" w:eastAsia="DengXian" w:hAnsi="Times New Roman"/>
            <w:szCs w:val="20"/>
          </w:rPr>
          <w:delText>RAN4:</w:delText>
        </w:r>
      </w:del>
    </w:p>
    <w:p w14:paraId="4B17B056" w14:textId="77777777" w:rsidR="005F7A2B" w:rsidRDefault="00AC1D51">
      <w:pPr>
        <w:pStyle w:val="BodyText"/>
        <w:numPr>
          <w:ilvl w:val="2"/>
          <w:numId w:val="6"/>
        </w:numPr>
        <w:spacing w:after="0"/>
        <w:rPr>
          <w:rFonts w:ascii="Times New Roman" w:hAnsi="Times New Roman"/>
          <w:szCs w:val="20"/>
          <w:lang w:eastAsia="zh-CN"/>
        </w:rPr>
      </w:pPr>
      <w:del w:id="1874" w:author="MediaTek Inc." w:date="2022-11-07T19:05:00Z">
        <w:r>
          <w:rPr>
            <w:rFonts w:ascii="Times New Roman" w:eastAsia="DengXian" w:hAnsi="Times New Roman"/>
            <w:szCs w:val="20"/>
          </w:rPr>
          <w:delText>FFS</w:delText>
        </w:r>
      </w:del>
    </w:p>
    <w:p w14:paraId="66D4BBD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0A3716D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For NES Technique #C-1 (Dynamic adaptation of spatial elements), support the following enhancement and capture them in the TR.</w:t>
      </w:r>
    </w:p>
    <w:p w14:paraId="7E736FD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enable group-common signaling to switch between different spatial domain configurations e.g., by deactivating a NZP CSI-RS with N1 antenna ports while activating another NZP CSI-RS with N2 antenna ports, or turning off N2 antenna ports out of N1 antenna ports configured for the NZP CSI-RS</w:t>
      </w:r>
    </w:p>
    <w:p w14:paraId="2D95BCF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support dynamic adaptation of spatial elements, including CSI-RS configuration, CSI measurement and feedback, beam management, TCI state/configuration management</w:t>
      </w:r>
    </w:p>
    <w:p w14:paraId="647ECB9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lastRenderedPageBreak/>
        <w:t>[27] Rakuten</w:t>
      </w:r>
    </w:p>
    <w:p w14:paraId="6F55F9E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 Support UE assistance feedback for spatial domain adaptation. </w:t>
      </w:r>
    </w:p>
    <w:p w14:paraId="5060479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Support UE feedback for different CSI configurations where each configuration is associated with a different spatial arrangement.</w:t>
      </w:r>
    </w:p>
    <w:p w14:paraId="18A83D4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Study the impact of spatial domain adaptation on RLM, RRM.</w:t>
      </w:r>
    </w:p>
    <w:p w14:paraId="0942E40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[28] ITRI</w:t>
      </w:r>
    </w:p>
    <w:p w14:paraId="6633566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w:t>
      </w:r>
    </w:p>
    <w:p w14:paraId="5A85C60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Both spatial-domain adaption and power domain adaption can achieve network energy saving gain; however, some issues caused by dynamically adaption on spatial-domain element and/or power may need to be solved.</w:t>
      </w:r>
    </w:p>
    <w:p w14:paraId="590A6E2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w:t>
      </w:r>
    </w:p>
    <w:p w14:paraId="0031B5A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Considering dynamically adaption on spatial-domain element and/or power, the following issues can be discussed:</w:t>
      </w:r>
    </w:p>
    <w:p w14:paraId="0E1374F5"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CSI measurement and report</w:t>
      </w:r>
    </w:p>
    <w:p w14:paraId="1B7A9CF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Beam failure detection</w:t>
      </w:r>
    </w:p>
    <w:p w14:paraId="49E3ABC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Radio link monitoring</w:t>
      </w:r>
    </w:p>
    <w:p w14:paraId="3E413E9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[30] CEWiT</w:t>
      </w:r>
    </w:p>
    <w:p w14:paraId="680A1BA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gNB dynamically adapting the logical ports for energy saving is supported.</w:t>
      </w:r>
    </w:p>
    <w:p w14:paraId="66D329A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gNB dynamically signaling information about ports adaptation to the UE is supported.</w:t>
      </w:r>
    </w:p>
    <w:p w14:paraId="4DF306E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UE implicitly updating the CSI-RS resource configuration based on ports adaptation is supported.</w:t>
      </w:r>
    </w:p>
    <w:p w14:paraId="7F5B9337" w14:textId="77777777" w:rsidR="005F7A2B" w:rsidRDefault="005F7A2B">
      <w:pPr>
        <w:pStyle w:val="BodyText"/>
        <w:numPr>
          <w:ilvl w:val="1"/>
          <w:numId w:val="6"/>
        </w:numPr>
        <w:spacing w:after="0"/>
        <w:rPr>
          <w:rFonts w:ascii="Times New Roman" w:hAnsi="Times New Roman"/>
          <w:szCs w:val="20"/>
          <w:lang w:eastAsia="zh-CN"/>
        </w:rPr>
      </w:pPr>
    </w:p>
    <w:p w14:paraId="772BAEFF" w14:textId="77777777" w:rsidR="005F7A2B" w:rsidRDefault="005F7A2B">
      <w:pPr>
        <w:pStyle w:val="BodyText"/>
        <w:spacing w:after="0"/>
        <w:rPr>
          <w:rFonts w:ascii="Times New Roman" w:hAnsi="Times New Roman"/>
          <w:sz w:val="22"/>
          <w:szCs w:val="22"/>
          <w:lang w:eastAsia="zh-CN"/>
        </w:rPr>
      </w:pPr>
    </w:p>
    <w:p w14:paraId="61E55CF4" w14:textId="77777777" w:rsidR="005F7A2B" w:rsidRDefault="005F7A2B">
      <w:pPr>
        <w:pStyle w:val="BodyText"/>
        <w:spacing w:after="0"/>
        <w:rPr>
          <w:rFonts w:ascii="Times New Roman" w:hAnsi="Times New Roman"/>
          <w:sz w:val="22"/>
          <w:szCs w:val="22"/>
          <w:lang w:eastAsia="zh-CN"/>
        </w:rPr>
      </w:pPr>
    </w:p>
    <w:p w14:paraId="372BE145"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38739946" w14:textId="77777777">
        <w:tc>
          <w:tcPr>
            <w:tcW w:w="9350" w:type="dxa"/>
          </w:tcPr>
          <w:p w14:paraId="296DEBBC"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Technique #C-1: Dynamic adaptation of spatial elements</w:t>
            </w:r>
          </w:p>
          <w:p w14:paraId="78F952B3" w14:textId="77777777" w:rsidR="005F7A2B" w:rsidRDefault="00AC1D51">
            <w:pPr>
              <w:pStyle w:val="ListParagraph"/>
              <w:numPr>
                <w:ilvl w:val="1"/>
                <w:numId w:val="8"/>
              </w:numPr>
              <w:overflowPunct w:val="0"/>
              <w:spacing w:line="240" w:lineRule="auto"/>
              <w:rPr>
                <w:rFonts w:eastAsia="SimSun"/>
                <w:sz w:val="20"/>
                <w:szCs w:val="20"/>
                <w:lang w:eastAsia="zh-CN"/>
              </w:rPr>
            </w:pPr>
            <w:r>
              <w:rPr>
                <w:rFonts w:eastAsia="SimSun"/>
                <w:sz w:val="20"/>
                <w:szCs w:val="20"/>
                <w:lang w:eastAsia="zh-CN"/>
              </w:rPr>
              <w:t>The techniques aims to dynamically adapt spatial elements such as the number of active transceiver chains or the number of active antenna panels at gNB in transmitting and/or receiving channels and signals.</w:t>
            </w:r>
          </w:p>
          <w:p w14:paraId="0FE6A134" w14:textId="77777777" w:rsidR="005F7A2B" w:rsidRDefault="00AC1D51">
            <w:pPr>
              <w:pStyle w:val="ListParagraph"/>
              <w:numPr>
                <w:ilvl w:val="1"/>
                <w:numId w:val="8"/>
              </w:numPr>
              <w:overflowPunct w:val="0"/>
              <w:spacing w:line="240" w:lineRule="auto"/>
              <w:rPr>
                <w:rFonts w:eastAsia="SimSun"/>
                <w:sz w:val="20"/>
                <w:szCs w:val="20"/>
                <w:lang w:eastAsia="zh-CN"/>
              </w:rPr>
            </w:pPr>
            <w:r>
              <w:rPr>
                <w:rFonts w:eastAsia="SimSun"/>
                <w:sz w:val="20"/>
                <w:szCs w:val="20"/>
                <w:lang w:eastAsia="zh-CN"/>
              </w:rPr>
              <w:t>Potential enhancements include the mechanisms to indicate spatial element adaptation</w:t>
            </w:r>
            <w:r>
              <w:rPr>
                <w:sz w:val="20"/>
                <w:szCs w:val="20"/>
              </w:rPr>
              <w:t xml:space="preserve"> to the UEs and the mechanisms to trigger gNB to switch between different spatial domain configurations, including e.g., enhanced CSI-RS configuration, CSI measurement and feedback, signaling for the spatial element adaptation for SSB.</w:t>
            </w:r>
          </w:p>
          <w:p w14:paraId="1DC30B41" w14:textId="77777777" w:rsidR="005F7A2B" w:rsidRDefault="00AC1D51">
            <w:pPr>
              <w:pStyle w:val="ListParagraph"/>
              <w:numPr>
                <w:ilvl w:val="1"/>
                <w:numId w:val="8"/>
              </w:numPr>
              <w:overflowPunct w:val="0"/>
              <w:spacing w:line="240" w:lineRule="auto"/>
              <w:rPr>
                <w:sz w:val="20"/>
                <w:szCs w:val="20"/>
              </w:rPr>
            </w:pPr>
            <w:r>
              <w:rPr>
                <w:sz w:val="20"/>
                <w:szCs w:val="20"/>
                <w:lang w:eastAsia="zh-CN"/>
              </w:rPr>
              <w:t>Background:</w:t>
            </w:r>
          </w:p>
          <w:p w14:paraId="5E937B67"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5AF2007F"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CSI-RS and CSI reporting configurations are BWP-specific, and BWP adaptation frame-work can be utilized for the adaptation for a UE capable of multiple BWPs and dynamic BWP switching.</w:t>
            </w:r>
          </w:p>
          <w:p w14:paraId="1109FF6D"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4798B2AB" w14:textId="77777777" w:rsidR="005F7A2B" w:rsidRDefault="00AC1D51">
            <w:pPr>
              <w:pStyle w:val="BodyText"/>
              <w:numPr>
                <w:ilvl w:val="2"/>
                <w:numId w:val="8"/>
              </w:numPr>
              <w:spacing w:after="0" w:line="240" w:lineRule="auto"/>
              <w:rPr>
                <w:rFonts w:ascii="Times New Roman" w:eastAsia="DengXian" w:hAnsi="Times New Roman"/>
                <w:szCs w:val="20"/>
                <w:lang w:eastAsia="zh-CN"/>
              </w:rPr>
            </w:pPr>
            <w:r>
              <w:rPr>
                <w:rFonts w:ascii="Times New Roman" w:eastAsia="DengXian" w:hAnsi="Times New Roman"/>
                <w:szCs w:val="20"/>
                <w:lang w:eastAsia="zh-CN"/>
              </w:rPr>
              <w:t>RAN2:</w:t>
            </w:r>
          </w:p>
          <w:p w14:paraId="480B1B31"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Signaling to trigger the change of spatial element configuration to UEs. </w:t>
            </w:r>
          </w:p>
          <w:p w14:paraId="6D1F152B"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Impact to mobility due to dynamic spatial adaptation of CSI-RS/SSB.</w:t>
            </w:r>
          </w:p>
          <w:p w14:paraId="5C7C01D0" w14:textId="77777777" w:rsidR="005F7A2B" w:rsidRDefault="00AC1D51">
            <w:pPr>
              <w:pStyle w:val="BodyText"/>
              <w:numPr>
                <w:ilvl w:val="2"/>
                <w:numId w:val="8"/>
              </w:numPr>
              <w:spacing w:after="0" w:line="240" w:lineRule="auto"/>
              <w:rPr>
                <w:rFonts w:ascii="Times New Roman" w:eastAsia="DengXian" w:hAnsi="Times New Roman"/>
                <w:szCs w:val="20"/>
                <w:lang w:eastAsia="zh-CN"/>
              </w:rPr>
            </w:pPr>
            <w:r>
              <w:rPr>
                <w:rFonts w:ascii="Times New Roman" w:eastAsia="DengXian" w:hAnsi="Times New Roman"/>
                <w:szCs w:val="20"/>
                <w:lang w:eastAsia="zh-CN"/>
              </w:rPr>
              <w:t>RAN3:</w:t>
            </w:r>
          </w:p>
          <w:p w14:paraId="1C5E77AF"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lastRenderedPageBreak/>
              <w:t>RAN4:</w:t>
            </w:r>
          </w:p>
          <w:p w14:paraId="6F22365C" w14:textId="77777777" w:rsidR="005F7A2B" w:rsidRDefault="00AC1D51">
            <w:pPr>
              <w:pStyle w:val="BodyText"/>
              <w:numPr>
                <w:ilvl w:val="3"/>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0E8C53B2" w14:textId="77777777" w:rsidR="005F7A2B" w:rsidRDefault="005F7A2B">
            <w:pPr>
              <w:spacing w:after="0" w:line="240" w:lineRule="auto"/>
              <w:rPr>
                <w:lang w:val="en-GB" w:eastAsia="zh-CN"/>
              </w:rPr>
            </w:pPr>
          </w:p>
        </w:tc>
      </w:tr>
    </w:tbl>
    <w:p w14:paraId="45CBE274" w14:textId="77777777" w:rsidR="005F7A2B" w:rsidRDefault="005F7A2B">
      <w:pPr>
        <w:rPr>
          <w:lang w:val="en-GB" w:eastAsia="zh-CN"/>
        </w:rPr>
      </w:pPr>
    </w:p>
    <w:p w14:paraId="39BB55AE" w14:textId="77777777" w:rsidR="005F7A2B" w:rsidRDefault="00AC1D51">
      <w:pPr>
        <w:pStyle w:val="Heading5"/>
        <w:rPr>
          <w:lang w:eastAsia="zh-CN"/>
        </w:rPr>
      </w:pPr>
      <w:r>
        <w:rPr>
          <w:lang w:eastAsia="zh-CN"/>
        </w:rPr>
        <w:t>Proposal #4.1-1:</w:t>
      </w:r>
    </w:p>
    <w:p w14:paraId="62D2D05F"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C90B663" w14:textId="77777777" w:rsidR="005F7A2B" w:rsidRDefault="005F7A2B">
      <w:pPr>
        <w:spacing w:after="120" w:line="240" w:lineRule="auto"/>
        <w:rPr>
          <w:lang w:val="en-GB"/>
        </w:rPr>
      </w:pPr>
    </w:p>
    <w:p w14:paraId="66B1C0B0" w14:textId="77777777" w:rsidR="005F7A2B" w:rsidRDefault="00AC1D51">
      <w:pPr>
        <w:spacing w:after="120" w:line="240" w:lineRule="auto"/>
      </w:pPr>
      <w:r>
        <w:t>6.3.X</w:t>
      </w:r>
      <w:r>
        <w:tab/>
        <w:t>Technique C-1</w:t>
      </w:r>
    </w:p>
    <w:p w14:paraId="4C3A2024" w14:textId="77777777" w:rsidR="005F7A2B" w:rsidRDefault="00AC1D51">
      <w:pPr>
        <w:spacing w:after="120" w:line="240" w:lineRule="auto"/>
      </w:pPr>
      <w:r>
        <w:t>6.3.X.1</w:t>
      </w:r>
      <w:r>
        <w:tab/>
        <w:t>Description of technique</w:t>
      </w:r>
    </w:p>
    <w:p w14:paraId="6CEFD6BF" w14:textId="77777777" w:rsidR="005F7A2B" w:rsidRDefault="00AC1D51">
      <w:pPr>
        <w:spacing w:after="120" w:line="240" w:lineRule="auto"/>
        <w:rPr>
          <w:color w:val="C00000"/>
          <w:u w:val="single"/>
        </w:rPr>
      </w:pPr>
      <w:r>
        <w:rPr>
          <w:color w:val="C00000"/>
          <w:u w:val="single"/>
        </w:rPr>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p>
    <w:p w14:paraId="480E5D24" w14:textId="77777777" w:rsidR="005F7A2B" w:rsidRDefault="00AC1D51">
      <w:pPr>
        <w:spacing w:after="120" w:line="240" w:lineRule="auto"/>
      </w:pPr>
      <w:r>
        <w:rPr>
          <w:strike/>
          <w:color w:val="C00000"/>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Pr>
          <w:color w:val="C00000"/>
        </w:rPr>
        <w:t xml:space="preserve"> </w:t>
      </w:r>
      <w:r>
        <w:t>CSI-RS and CSI reporting configurations are BWP-specific</w:t>
      </w:r>
      <w:r>
        <w:rPr>
          <w:strike/>
          <w:color w:val="C00000"/>
        </w:rPr>
        <w:t>, and BWP adaptation frame-work can be utilized for the adaptation for a UE capable of multiple BWPs and dynamic BWP switching</w:t>
      </w:r>
      <w:r>
        <w:t>.</w:t>
      </w:r>
    </w:p>
    <w:p w14:paraId="6A17FC60" w14:textId="77777777" w:rsidR="005F7A2B" w:rsidRDefault="00AC1D51">
      <w:pPr>
        <w:spacing w:after="120" w:line="240" w:lineRule="auto"/>
      </w:pPr>
      <w:r>
        <w:rPr>
          <w:lang w:eastAsia="zh-CN"/>
        </w:rPr>
        <w:t xml:space="preserve">Technique C-1 </w:t>
      </w:r>
      <w:r>
        <w:t>aims to dynamically adapt spatial elements such as the number of active transceiver chains or the number of active antenna panels at gNB in transmitting and/or receiving channels and signals. Potential enhancements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 for SSB</w:t>
      </w:r>
      <w:r>
        <w:rPr>
          <w:color w:val="C00000"/>
          <w:u w:val="single"/>
        </w:rPr>
        <w:t>, and related UE behaviors</w:t>
      </w:r>
      <w:r>
        <w:t>.</w:t>
      </w:r>
    </w:p>
    <w:p w14:paraId="3539E7F6" w14:textId="77777777" w:rsidR="005F7A2B" w:rsidRDefault="005F7A2B">
      <w:pPr>
        <w:spacing w:after="120" w:line="240" w:lineRule="auto"/>
        <w:rPr>
          <w:color w:val="C00000"/>
          <w:u w:val="single"/>
          <w:lang w:eastAsia="zh-CN"/>
        </w:rPr>
      </w:pPr>
    </w:p>
    <w:p w14:paraId="0984903A" w14:textId="77777777" w:rsidR="005F7A2B" w:rsidRDefault="00AC1D51">
      <w:pPr>
        <w:spacing w:after="120" w:line="240" w:lineRule="auto"/>
      </w:pPr>
      <w:r>
        <w:t>6.3.X.2</w:t>
      </w:r>
      <w:r>
        <w:tab/>
        <w:t>Analysis of performance and impacts</w:t>
      </w:r>
    </w:p>
    <w:p w14:paraId="3D9DBBF7" w14:textId="77777777" w:rsidR="005F7A2B" w:rsidRDefault="00AC1D51">
      <w:pPr>
        <w:spacing w:after="120" w:line="240" w:lineRule="auto"/>
        <w:rPr>
          <w:i/>
          <w:iCs/>
        </w:rPr>
      </w:pPr>
      <w:r>
        <w:rPr>
          <w:i/>
          <w:iCs/>
        </w:rPr>
        <w:t>[Editor Note: Analysis/Observation of performance evaluations to be discussed in AI 9.7.1]</w:t>
      </w:r>
    </w:p>
    <w:p w14:paraId="6740C3BA" w14:textId="77777777" w:rsidR="005F7A2B" w:rsidRDefault="00AC1D51">
      <w:pPr>
        <w:spacing w:after="120" w:line="240" w:lineRule="auto"/>
      </w:pPr>
      <w:r>
        <w:t>6.3.X.3</w:t>
      </w:r>
      <w:r>
        <w:tab/>
      </w:r>
      <w:r>
        <w:rPr>
          <w:color w:val="0070C0"/>
          <w:u w:val="single"/>
        </w:rPr>
        <w:t>Legacy UE and RAN1</w:t>
      </w:r>
      <w:r>
        <w:rPr>
          <w:color w:val="0070C0"/>
        </w:rPr>
        <w:t xml:space="preserve"> </w:t>
      </w:r>
      <w:r>
        <w:t>Specification impacts</w:t>
      </w:r>
    </w:p>
    <w:p w14:paraId="3AA19DF9" w14:textId="77777777" w:rsidR="005F7A2B" w:rsidRDefault="00AC1D51">
      <w:pPr>
        <w:rPr>
          <w:color w:val="C00000"/>
          <w:u w:val="single"/>
        </w:rPr>
      </w:pPr>
      <w:r>
        <w:rPr>
          <w:color w:val="C00000"/>
          <w:u w:val="single"/>
        </w:rPr>
        <w:t>Some potential specification impacts include signaling to trigger the change of spatial element configuration to UEs (RAN1, RAN2), procedures on mobility due to dynamic spatial adaptation of CSI-RS/SSB (RAN2), and requirements related to performing dynamic spatial elements adaptation (RAN4).</w:t>
      </w:r>
    </w:p>
    <w:p w14:paraId="65362668" w14:textId="77777777" w:rsidR="005F7A2B" w:rsidRDefault="005F7A2B">
      <w:pPr>
        <w:rPr>
          <w:lang w:eastAsia="zh-CN"/>
        </w:rPr>
      </w:pPr>
    </w:p>
    <w:p w14:paraId="696C5286" w14:textId="77777777" w:rsidR="005F7A2B" w:rsidRDefault="00AC1D51">
      <w:pPr>
        <w:pStyle w:val="Heading5"/>
        <w:rPr>
          <w:rFonts w:eastAsia="SimSun"/>
          <w:szCs w:val="18"/>
          <w:lang w:eastAsia="zh-CN"/>
        </w:rPr>
      </w:pPr>
      <w:r>
        <w:rPr>
          <w:rFonts w:eastAsia="SimSun"/>
          <w:szCs w:val="18"/>
          <w:lang w:eastAsia="zh-CN"/>
        </w:rPr>
        <w:t>Company Comments</w:t>
      </w:r>
    </w:p>
    <w:p w14:paraId="7BA6CA59" w14:textId="77777777" w:rsidR="005F7A2B" w:rsidRDefault="00AC1D51">
      <w:r>
        <w:t>Please provide comments on Proposal #4.1-1.</w:t>
      </w:r>
    </w:p>
    <w:tbl>
      <w:tblPr>
        <w:tblStyle w:val="TableGrid"/>
        <w:tblW w:w="9350" w:type="dxa"/>
        <w:tblInd w:w="-3" w:type="dxa"/>
        <w:tblLook w:val="04A0" w:firstRow="1" w:lastRow="0" w:firstColumn="1" w:lastColumn="0" w:noHBand="0" w:noVBand="1"/>
      </w:tblPr>
      <w:tblGrid>
        <w:gridCol w:w="1704"/>
        <w:gridCol w:w="7646"/>
      </w:tblGrid>
      <w:tr w:rsidR="005F7A2B" w14:paraId="63284E74" w14:textId="77777777">
        <w:tc>
          <w:tcPr>
            <w:tcW w:w="1704" w:type="dxa"/>
            <w:shd w:val="clear" w:color="auto" w:fill="D9D9D9" w:themeFill="background1" w:themeFillShade="D9"/>
          </w:tcPr>
          <w:p w14:paraId="48ADB93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4BA7104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7B6AC1FE" w14:textId="77777777">
        <w:tc>
          <w:tcPr>
            <w:tcW w:w="1704" w:type="dxa"/>
          </w:tcPr>
          <w:p w14:paraId="1C56B01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4AEA7D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5F7A2B" w14:paraId="39E6AD08" w14:textId="77777777">
        <w:tc>
          <w:tcPr>
            <w:tcW w:w="1704" w:type="dxa"/>
          </w:tcPr>
          <w:p w14:paraId="49A11F0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452FAC1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changes (in </w:t>
            </w:r>
            <w:r>
              <w:rPr>
                <w:rFonts w:ascii="Times New Roman" w:hAnsi="Times New Roman"/>
                <w:color w:val="00B050"/>
                <w:szCs w:val="20"/>
                <w:lang w:eastAsia="zh-CN"/>
              </w:rPr>
              <w:t>green</w:t>
            </w:r>
            <w:r>
              <w:rPr>
                <w:rFonts w:ascii="Times New Roman" w:hAnsi="Times New Roman"/>
                <w:szCs w:val="20"/>
                <w:lang w:eastAsia="zh-CN"/>
              </w:rPr>
              <w:t>) on the current Proposal #4.1-1:</w:t>
            </w:r>
          </w:p>
          <w:p w14:paraId="50EA3E81" w14:textId="77777777" w:rsidR="005F7A2B" w:rsidRDefault="00AC1D51">
            <w:pPr>
              <w:spacing w:after="120" w:line="240" w:lineRule="auto"/>
              <w:rPr>
                <w:color w:val="C00000"/>
                <w:u w:val="single"/>
              </w:rPr>
            </w:pPr>
            <w:r>
              <w:rPr>
                <w:color w:val="C00000"/>
                <w:u w:val="single"/>
              </w:rPr>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p>
          <w:p w14:paraId="456CCBA1" w14:textId="77777777" w:rsidR="005F7A2B" w:rsidRDefault="00AC1D51">
            <w:pPr>
              <w:spacing w:after="120" w:line="240" w:lineRule="auto"/>
            </w:pPr>
            <w:r>
              <w:rPr>
                <w:strike/>
                <w:color w:val="C00000"/>
              </w:rPr>
              <w:lastRenderedPageBreak/>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Pr>
                <w:color w:val="C00000"/>
              </w:rPr>
              <w:t xml:space="preserve"> </w:t>
            </w:r>
            <w:r>
              <w:t>CSI-RS and CSI reporting configurations are BWP-specific</w:t>
            </w:r>
            <w:r>
              <w:rPr>
                <w:strike/>
                <w:color w:val="C00000"/>
              </w:rPr>
              <w:t>, and BWP adaptation frame-work can be utilized for the adaptation for a UE capable of multiple BWPs and dynamic BWP switching</w:t>
            </w:r>
            <w:r>
              <w:t>.</w:t>
            </w:r>
          </w:p>
          <w:p w14:paraId="79CCC77C" w14:textId="77777777" w:rsidR="005F7A2B" w:rsidRDefault="00AC1D51">
            <w:pPr>
              <w:spacing w:after="120" w:line="240" w:lineRule="auto"/>
            </w:pPr>
            <w:r>
              <w:rPr>
                <w:lang w:eastAsia="zh-CN"/>
              </w:rPr>
              <w:t xml:space="preserve">Technique C-1 </w:t>
            </w:r>
            <w:r>
              <w:t xml:space="preserve">aims to dynamically adapt spatial elements such as the number of active transceiver chains or the number of active antenna panels at gNB in transmitting and/or receiving channels and signals. Potential enhancements </w:t>
            </w:r>
            <w:r>
              <w:rPr>
                <w:color w:val="00B050"/>
              </w:rPr>
              <w:t>may</w:t>
            </w:r>
            <w:r>
              <w:t xml:space="preserve">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w:t>
            </w:r>
            <w:r>
              <w:rPr>
                <w:strike/>
                <w:color w:val="00B050"/>
              </w:rPr>
              <w:t xml:space="preserve"> for SSB</w:t>
            </w:r>
            <w:r>
              <w:rPr>
                <w:color w:val="C00000"/>
                <w:u w:val="single"/>
              </w:rPr>
              <w:t>, and related UE behaviors</w:t>
            </w:r>
            <w:r>
              <w:t xml:space="preserve">. </w:t>
            </w:r>
            <w:r>
              <w:rPr>
                <w:color w:val="00B050"/>
              </w:rPr>
              <w:t xml:space="preserve">[Comment: This latter sentence could be moved to/ merged with the Specification Impacts subsection]  </w:t>
            </w:r>
          </w:p>
          <w:p w14:paraId="400DE4B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p>
          <w:p w14:paraId="700D413C" w14:textId="77777777" w:rsidR="005F7A2B" w:rsidRDefault="00AC1D51">
            <w:pPr>
              <w:spacing w:after="120" w:line="240" w:lineRule="auto"/>
            </w:pPr>
            <w:r>
              <w:t>6.3.X.3</w:t>
            </w:r>
            <w:r>
              <w:tab/>
              <w:t>Specification impacts</w:t>
            </w:r>
          </w:p>
          <w:p w14:paraId="478C906F" w14:textId="77777777" w:rsidR="005F7A2B" w:rsidRDefault="00AC1D51">
            <w:pPr>
              <w:rPr>
                <w:color w:val="C00000"/>
                <w:u w:val="single"/>
              </w:rPr>
            </w:pPr>
            <w:r>
              <w:rPr>
                <w:color w:val="C00000"/>
                <w:u w:val="single"/>
              </w:rPr>
              <w:t xml:space="preserve">Some potential specification impacts </w:t>
            </w:r>
            <w:r>
              <w:rPr>
                <w:color w:val="00B050"/>
                <w:u w:val="single"/>
              </w:rPr>
              <w:t xml:space="preserve">may </w:t>
            </w:r>
            <w:r>
              <w:rPr>
                <w:color w:val="C00000"/>
                <w:u w:val="single"/>
              </w:rPr>
              <w:t xml:space="preserve">include signaling to trigger the change of spatial element configuration to UEs (RAN1, RAN2), procedures on mobility due to dynamic spatial adaptation </w:t>
            </w:r>
            <w:r>
              <w:rPr>
                <w:strike/>
                <w:color w:val="00B050"/>
                <w:u w:val="single"/>
              </w:rPr>
              <w:t>of CSI-RS/SSB</w:t>
            </w:r>
            <w:r>
              <w:rPr>
                <w:color w:val="00B050"/>
                <w:u w:val="single"/>
              </w:rPr>
              <w:t xml:space="preserve"> </w:t>
            </w:r>
            <w:r>
              <w:rPr>
                <w:color w:val="C00000"/>
                <w:u w:val="single"/>
              </w:rPr>
              <w:t>(RAN2), and requirements related to performing dynamic spatial elements adaptation (RAN4).</w:t>
            </w:r>
          </w:p>
          <w:p w14:paraId="768DD30E" w14:textId="77777777" w:rsidR="005F7A2B" w:rsidRDefault="005F7A2B">
            <w:pPr>
              <w:pStyle w:val="BodyText"/>
              <w:spacing w:after="0"/>
              <w:rPr>
                <w:rFonts w:ascii="Times New Roman" w:hAnsi="Times New Roman"/>
                <w:szCs w:val="20"/>
                <w:lang w:eastAsia="zh-CN"/>
              </w:rPr>
            </w:pPr>
          </w:p>
        </w:tc>
      </w:tr>
      <w:tr w:rsidR="005F7A2B" w14:paraId="2F018D97" w14:textId="77777777">
        <w:tc>
          <w:tcPr>
            <w:tcW w:w="1704" w:type="dxa"/>
          </w:tcPr>
          <w:p w14:paraId="6188E9F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CMCC</w:t>
            </w:r>
          </w:p>
        </w:tc>
        <w:tc>
          <w:tcPr>
            <w:tcW w:w="7645" w:type="dxa"/>
          </w:tcPr>
          <w:p w14:paraId="5C839AD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changes (in </w:t>
            </w:r>
            <w:r>
              <w:rPr>
                <w:rFonts w:ascii="Times New Roman" w:hAnsi="Times New Roman"/>
                <w:color w:val="00B050"/>
                <w:szCs w:val="20"/>
                <w:lang w:eastAsia="zh-CN"/>
              </w:rPr>
              <w:t>green</w:t>
            </w:r>
            <w:r>
              <w:rPr>
                <w:rFonts w:ascii="Times New Roman" w:hAnsi="Times New Roman"/>
                <w:szCs w:val="20"/>
                <w:lang w:eastAsia="zh-CN"/>
              </w:rPr>
              <w:t>) on the current Proposal #4.1-1:</w:t>
            </w:r>
          </w:p>
          <w:p w14:paraId="3FD71CB7" w14:textId="77777777" w:rsidR="005F7A2B" w:rsidRDefault="00AC1D51">
            <w:pPr>
              <w:spacing w:after="120" w:line="240" w:lineRule="auto"/>
            </w:pPr>
            <w:r>
              <w:t>6.3.X.3</w:t>
            </w:r>
            <w:r>
              <w:tab/>
            </w:r>
            <w:r>
              <w:rPr>
                <w:color w:val="0070C0"/>
                <w:u w:val="single"/>
              </w:rPr>
              <w:t>Legacy UE and RAN1</w:t>
            </w:r>
            <w:r>
              <w:rPr>
                <w:color w:val="0070C0"/>
              </w:rPr>
              <w:t xml:space="preserve"> </w:t>
            </w:r>
            <w:r>
              <w:t>Specification impacts</w:t>
            </w:r>
          </w:p>
          <w:p w14:paraId="3A757BB0" w14:textId="77777777" w:rsidR="005F7A2B" w:rsidRDefault="00AC1D51">
            <w:pPr>
              <w:rPr>
                <w:color w:val="C00000"/>
                <w:u w:val="single"/>
              </w:rPr>
            </w:pPr>
            <w:r>
              <w:rPr>
                <w:color w:val="C00000"/>
                <w:u w:val="single"/>
              </w:rPr>
              <w:t>Some potential specification impacts include signaling to trigger the change of spatial element configuration to UEs</w:t>
            </w:r>
            <w:r>
              <w:rPr>
                <w:color w:val="70AD47" w:themeColor="accent6"/>
                <w:u w:val="single"/>
              </w:rPr>
              <w:t xml:space="preserve">, and enhancements to UE behaviors due to dynamic adaptation of spatial elements, e.g., measurements, CSI feedback, power control, beam management </w:t>
            </w:r>
            <w:r>
              <w:rPr>
                <w:color w:val="C00000"/>
                <w:u w:val="single"/>
              </w:rPr>
              <w:t>(RAN1, RAN2), procedures on mobility due to dynamic spatial adaptation of CSI-RS/SSB (RAN2), and requirements related to performing dynamic spatial elements adaptation (RAN4).</w:t>
            </w:r>
          </w:p>
          <w:p w14:paraId="4816D54C" w14:textId="77777777" w:rsidR="005F7A2B" w:rsidRDefault="005F7A2B">
            <w:pPr>
              <w:pStyle w:val="BodyText"/>
              <w:spacing w:after="0"/>
              <w:rPr>
                <w:rFonts w:ascii="Times New Roman" w:hAnsi="Times New Roman"/>
                <w:szCs w:val="20"/>
                <w:lang w:eastAsia="zh-CN"/>
              </w:rPr>
            </w:pPr>
          </w:p>
        </w:tc>
      </w:tr>
      <w:tr w:rsidR="005F7A2B" w14:paraId="1BB5AE3A" w14:textId="77777777">
        <w:tc>
          <w:tcPr>
            <w:tcW w:w="1704" w:type="dxa"/>
            <w:shd w:val="clear" w:color="auto" w:fill="C5E0B3" w:themeFill="accent6" w:themeFillTint="66"/>
          </w:tcPr>
          <w:p w14:paraId="69A1B08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7AFECAC4"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3FC7698F" w14:textId="77777777">
        <w:tc>
          <w:tcPr>
            <w:tcW w:w="1704" w:type="dxa"/>
          </w:tcPr>
          <w:p w14:paraId="23E9A5A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55842B6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agree with Nokia that the following part should be included in specification impact part.</w:t>
            </w:r>
          </w:p>
          <w:p w14:paraId="4A81789D" w14:textId="77777777" w:rsidR="005F7A2B" w:rsidRDefault="00AC1D51">
            <w:pPr>
              <w:spacing w:after="120" w:line="240" w:lineRule="auto"/>
            </w:pPr>
            <w:r>
              <w:rPr>
                <w:lang w:eastAsia="zh-CN"/>
              </w:rPr>
              <w:t>“</w:t>
            </w:r>
            <w:r>
              <w:t xml:space="preserve"> Potential enhancements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 for SSB</w:t>
            </w:r>
            <w:r>
              <w:rPr>
                <w:color w:val="C00000"/>
                <w:u w:val="single"/>
              </w:rPr>
              <w:t>, and related UE behaviors</w:t>
            </w:r>
            <w:r>
              <w:t>.</w:t>
            </w:r>
          </w:p>
          <w:p w14:paraId="63FCFE5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p>
          <w:p w14:paraId="7BB6519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Therefore, suggestions to the spec impact parts are as below</w:t>
            </w:r>
          </w:p>
          <w:p w14:paraId="1C6586C5" w14:textId="77777777" w:rsidR="005F7A2B" w:rsidRDefault="00AC1D51">
            <w:pPr>
              <w:rPr>
                <w:u w:val="single"/>
              </w:rPr>
            </w:pPr>
            <w:r>
              <w:rPr>
                <w:u w:val="single"/>
              </w:rPr>
              <w:t>Some potential specification impacts include</w:t>
            </w:r>
          </w:p>
          <w:p w14:paraId="7DEFF6EC" w14:textId="77777777" w:rsidR="005F7A2B" w:rsidRDefault="00AC1D51">
            <w:pPr>
              <w:rPr>
                <w:u w:val="single"/>
              </w:rPr>
            </w:pPr>
            <w:r>
              <w:rPr>
                <w:u w:val="single"/>
              </w:rPr>
              <w:t>signaling to trigger the change of spatial element configuration to UEs (RAN1, RAN2), procedures on mobility due to dynamic spatial adaptation of</w:t>
            </w:r>
            <w:r>
              <w:rPr>
                <w:strike/>
                <w:color w:val="FF0000"/>
                <w:u w:val="single"/>
              </w:rPr>
              <w:t xml:space="preserve"> CSI-RS/SSB</w:t>
            </w:r>
            <w:r>
              <w:rPr>
                <w:u w:val="single"/>
              </w:rPr>
              <w:t xml:space="preserve"> (RAN2),</w:t>
            </w:r>
          </w:p>
          <w:p w14:paraId="79E0C73F" w14:textId="77777777" w:rsidR="005F7A2B" w:rsidRDefault="00AC1D51">
            <w:pPr>
              <w:rPr>
                <w:color w:val="FF0000"/>
                <w:u w:val="single"/>
                <w:lang w:eastAsia="zh-CN"/>
              </w:rPr>
            </w:pPr>
            <w:r>
              <w:rPr>
                <w:color w:val="FF0000"/>
              </w:rPr>
              <w:t>mechanisms to trigger gNB to switch between different spatial domain configurations, including enhanced CSI-RS configuration, CSI measurement and feedback</w:t>
            </w:r>
            <w:r>
              <w:rPr>
                <w:color w:val="FF0000"/>
                <w:lang w:eastAsia="zh-CN"/>
              </w:rPr>
              <w:t>, multi-CSI feedback</w:t>
            </w:r>
          </w:p>
          <w:p w14:paraId="3F48C47B" w14:textId="77777777" w:rsidR="005F7A2B" w:rsidRDefault="00AC1D51">
            <w:pPr>
              <w:rPr>
                <w:u w:val="single"/>
              </w:rPr>
            </w:pPr>
            <w:r>
              <w:rPr>
                <w:u w:val="single"/>
              </w:rPr>
              <w:lastRenderedPageBreak/>
              <w:t>and requirements related to performing dynamic spatial elements adaptation (RAN4).</w:t>
            </w:r>
          </w:p>
          <w:p w14:paraId="65A6819E" w14:textId="77777777" w:rsidR="005F7A2B" w:rsidRDefault="005F7A2B">
            <w:pPr>
              <w:pStyle w:val="BodyText"/>
              <w:spacing w:after="0"/>
              <w:rPr>
                <w:rFonts w:ascii="Times New Roman" w:hAnsi="Times New Roman"/>
                <w:szCs w:val="20"/>
                <w:lang w:eastAsia="zh-CN"/>
              </w:rPr>
            </w:pPr>
          </w:p>
        </w:tc>
      </w:tr>
      <w:tr w:rsidR="005F7A2B" w14:paraId="52132EF3" w14:textId="77777777">
        <w:tc>
          <w:tcPr>
            <w:tcW w:w="1704" w:type="dxa"/>
          </w:tcPr>
          <w:p w14:paraId="602960A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DOCOMO </w:t>
            </w:r>
          </w:p>
        </w:tc>
        <w:tc>
          <w:tcPr>
            <w:tcW w:w="7645" w:type="dxa"/>
          </w:tcPr>
          <w:p w14:paraId="2E6DA80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specification impact, some of them are common for C-1 and D-1. So we suggest the following update (</w:t>
            </w:r>
            <w:r>
              <w:rPr>
                <w:rFonts w:ascii="Times New Roman" w:hAnsi="Times New Roman"/>
                <w:color w:val="00B050"/>
                <w:szCs w:val="20"/>
                <w:lang w:eastAsia="zh-CN"/>
              </w:rPr>
              <w:t>in green</w:t>
            </w:r>
            <w:r>
              <w:rPr>
                <w:rFonts w:ascii="Times New Roman" w:hAnsi="Times New Roman"/>
                <w:szCs w:val="20"/>
                <w:lang w:eastAsia="zh-CN"/>
              </w:rPr>
              <w:t xml:space="preserve">)  on Proposal #4.1-1. </w:t>
            </w:r>
          </w:p>
          <w:p w14:paraId="3FD31730" w14:textId="77777777" w:rsidR="005F7A2B" w:rsidRDefault="005F7A2B">
            <w:pPr>
              <w:pStyle w:val="BodyText"/>
              <w:spacing w:after="0"/>
              <w:rPr>
                <w:rFonts w:ascii="Times New Roman" w:hAnsi="Times New Roman"/>
                <w:szCs w:val="20"/>
                <w:lang w:eastAsia="zh-CN"/>
              </w:rPr>
            </w:pPr>
          </w:p>
          <w:p w14:paraId="202D6AB3" w14:textId="77777777" w:rsidR="005F7A2B" w:rsidRDefault="00AC1D51">
            <w:pPr>
              <w:spacing w:after="120" w:line="240" w:lineRule="auto"/>
            </w:pPr>
            <w:r>
              <w:t>6.3.X.3</w:t>
            </w:r>
            <w:r>
              <w:tab/>
            </w:r>
            <w:r>
              <w:rPr>
                <w:color w:val="0070C0"/>
                <w:u w:val="single"/>
              </w:rPr>
              <w:t>Legacy UE and RAN1</w:t>
            </w:r>
            <w:r>
              <w:rPr>
                <w:color w:val="0070C0"/>
              </w:rPr>
              <w:t xml:space="preserve"> </w:t>
            </w:r>
            <w:r>
              <w:t>Specification impacts</w:t>
            </w:r>
          </w:p>
          <w:p w14:paraId="09631BD7" w14:textId="77777777" w:rsidR="005F7A2B" w:rsidRDefault="00AC1D51">
            <w:pPr>
              <w:rPr>
                <w:color w:val="C00000"/>
                <w:u w:val="single"/>
              </w:rPr>
            </w:pPr>
            <w:r>
              <w:rPr>
                <w:color w:val="C00000"/>
                <w:u w:val="single"/>
              </w:rPr>
              <w:t xml:space="preserve">Some potential specification impacts include signaling to trigger the change of spatial element configuration to UEs (RAN1, RAN2), </w:t>
            </w:r>
            <w:r>
              <w:rPr>
                <w:color w:val="00B050"/>
              </w:rPr>
              <w:t xml:space="preserve">enhancements on CSI measurements, beam management (RAN1), </w:t>
            </w:r>
            <w:r>
              <w:rPr>
                <w:color w:val="C00000"/>
                <w:u w:val="single"/>
              </w:rPr>
              <w:t>procedures on mobility due to dynamic spatial adaptation of CSI-RS/SSB (RAN2), and requirements related to performing dynamic spatial elements adaptation (RAN4).</w:t>
            </w:r>
          </w:p>
          <w:p w14:paraId="3A2FAD2B" w14:textId="77777777" w:rsidR="005F7A2B" w:rsidRDefault="005F7A2B">
            <w:pPr>
              <w:pStyle w:val="BodyText"/>
              <w:spacing w:after="0"/>
              <w:rPr>
                <w:rFonts w:ascii="Times New Roman" w:hAnsi="Times New Roman"/>
                <w:szCs w:val="20"/>
                <w:lang w:eastAsia="zh-CN"/>
              </w:rPr>
            </w:pPr>
          </w:p>
        </w:tc>
      </w:tr>
      <w:tr w:rsidR="005F7A2B" w14:paraId="4806FE4B" w14:textId="77777777">
        <w:tc>
          <w:tcPr>
            <w:tcW w:w="1704" w:type="dxa"/>
          </w:tcPr>
          <w:p w14:paraId="44FD026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OPPO</w:t>
            </w:r>
          </w:p>
        </w:tc>
        <w:tc>
          <w:tcPr>
            <w:tcW w:w="7645" w:type="dxa"/>
          </w:tcPr>
          <w:p w14:paraId="3953343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2B552652" w14:textId="77777777">
        <w:tc>
          <w:tcPr>
            <w:tcW w:w="1704" w:type="dxa"/>
          </w:tcPr>
          <w:p w14:paraId="4F5654B1"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3DFBF52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Nokia, ZTE, and CMCC.</w:t>
            </w:r>
          </w:p>
          <w:p w14:paraId="05F88D66"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One clarification point is that this </w:t>
            </w:r>
            <w:r>
              <w:rPr>
                <w:rFonts w:ascii="Times New Roman" w:eastAsiaTheme="minorEastAsia" w:hAnsi="Times New Roman"/>
                <w:szCs w:val="20"/>
                <w:highlight w:val="yellow"/>
                <w:lang w:eastAsia="ko-KR"/>
              </w:rPr>
              <w:t>Technique #C-1 doesn’t include adaptation of SSB or common DL signal/channel</w:t>
            </w:r>
            <w:r>
              <w:rPr>
                <w:rFonts w:ascii="Times New Roman" w:eastAsiaTheme="minorEastAsia" w:hAnsi="Times New Roman"/>
                <w:szCs w:val="20"/>
                <w:lang w:eastAsia="ko-KR"/>
              </w:rPr>
              <w:t xml:space="preserve"> by changing the number of antenna ports from gNB side.</w:t>
            </w:r>
          </w:p>
        </w:tc>
      </w:tr>
      <w:tr w:rsidR="005F7A2B" w14:paraId="223DEE3F" w14:textId="77777777">
        <w:tc>
          <w:tcPr>
            <w:tcW w:w="1704" w:type="dxa"/>
          </w:tcPr>
          <w:p w14:paraId="7CABEE5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6AE304D9"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don’t agree with the revised text proposal and would keep the original version.</w:t>
            </w:r>
          </w:p>
        </w:tc>
      </w:tr>
      <w:tr w:rsidR="005F7A2B" w14:paraId="2DB66D78" w14:textId="77777777">
        <w:tc>
          <w:tcPr>
            <w:tcW w:w="1704" w:type="dxa"/>
          </w:tcPr>
          <w:p w14:paraId="3CE9B2A4"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6C77098E"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Ok with the changes suggested by DOCOMO</w:t>
            </w:r>
          </w:p>
        </w:tc>
      </w:tr>
      <w:tr w:rsidR="005F7A2B" w14:paraId="26DF0C44" w14:textId="77777777">
        <w:tc>
          <w:tcPr>
            <w:tcW w:w="1704" w:type="dxa"/>
          </w:tcPr>
          <w:p w14:paraId="4A92693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CEWiT</w:t>
            </w:r>
          </w:p>
        </w:tc>
        <w:tc>
          <w:tcPr>
            <w:tcW w:w="7645" w:type="dxa"/>
          </w:tcPr>
          <w:p w14:paraId="6DDA330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To adapt and update a configured CSI-RS configuration based on different spatial element adaptation, we suggest following update to the technique:</w:t>
            </w:r>
          </w:p>
          <w:p w14:paraId="66E540AD" w14:textId="77777777" w:rsidR="005F7A2B" w:rsidRDefault="005F7A2B">
            <w:pPr>
              <w:pStyle w:val="BodyText"/>
              <w:spacing w:after="0"/>
              <w:rPr>
                <w:rFonts w:ascii="Times New Roman" w:hAnsi="Times New Roman"/>
                <w:szCs w:val="20"/>
                <w:lang w:eastAsia="zh-CN"/>
              </w:rPr>
            </w:pPr>
          </w:p>
          <w:p w14:paraId="03EF2DA7" w14:textId="77777777" w:rsidR="005F7A2B" w:rsidRDefault="00AC1D51">
            <w:pPr>
              <w:spacing w:after="120" w:line="240" w:lineRule="auto"/>
            </w:pPr>
            <w:r>
              <w:rPr>
                <w:color w:val="000000"/>
                <w:u w:val="single"/>
                <w:lang w:eastAsia="zh-CN"/>
              </w:rPr>
              <w:t>Technique C-1 aims to dynamically adapt spatial elements such as the number of active transceiver chains or the number of active antenna panels at gNB in transmitting and/or receiving channels and signals. Potential enhancements include the mechanisms to indicate spatial element adaptation to the UEs and the mechanisms to trigger gNB to switch between different spatial domain configurations, including e.g., enhanced CSI-RS configuration</w:t>
            </w:r>
            <w:r>
              <w:rPr>
                <w:color w:val="FF4000"/>
                <w:u w:val="single"/>
                <w:lang w:eastAsia="zh-CN"/>
              </w:rPr>
              <w:t>, signalling to update the active CSI-RS configuration</w:t>
            </w:r>
            <w:r>
              <w:rPr>
                <w:color w:val="000000"/>
                <w:u w:val="single"/>
                <w:lang w:eastAsia="zh-CN"/>
              </w:rPr>
              <w:t>, CSI measurement and feedback, signaling for the spatial element adaptation for SSB, and related UE behaviors.</w:t>
            </w:r>
          </w:p>
          <w:p w14:paraId="09B71C5D" w14:textId="77777777" w:rsidR="005F7A2B" w:rsidRDefault="005F7A2B">
            <w:pPr>
              <w:spacing w:after="120" w:line="240" w:lineRule="auto"/>
              <w:rPr>
                <w:color w:val="000000"/>
                <w:u w:val="single"/>
                <w:lang w:eastAsia="zh-CN"/>
              </w:rPr>
            </w:pPr>
          </w:p>
          <w:p w14:paraId="50C7D435" w14:textId="77777777" w:rsidR="005F7A2B" w:rsidRDefault="00AC1D51">
            <w:pPr>
              <w:spacing w:after="120" w:line="240" w:lineRule="auto"/>
            </w:pPr>
            <w:r>
              <w:t>6.3.X.3</w:t>
            </w:r>
            <w:r>
              <w:tab/>
            </w:r>
            <w:r>
              <w:rPr>
                <w:color w:val="0070C0"/>
                <w:u w:val="single"/>
              </w:rPr>
              <w:t>Legacy UE and RAN1</w:t>
            </w:r>
            <w:r>
              <w:rPr>
                <w:color w:val="0070C0"/>
              </w:rPr>
              <w:t xml:space="preserve"> </w:t>
            </w:r>
            <w:r>
              <w:t>Specification impacts</w:t>
            </w:r>
          </w:p>
          <w:p w14:paraId="1D24C67B" w14:textId="77777777" w:rsidR="005F7A2B" w:rsidRDefault="00AC1D51">
            <w:pPr>
              <w:pStyle w:val="BodyText"/>
              <w:spacing w:after="0"/>
              <w:rPr>
                <w:rFonts w:ascii="Times New Roman" w:hAnsi="Times New Roman"/>
                <w:szCs w:val="20"/>
                <w:lang w:eastAsia="zh-CN"/>
              </w:rPr>
            </w:pPr>
            <w:r>
              <w:rPr>
                <w:u w:val="single"/>
                <w:lang w:eastAsia="zh-CN"/>
              </w:rPr>
              <w:t xml:space="preserve">Some potential specification impacts include signaling </w:t>
            </w:r>
            <w:r>
              <w:rPr>
                <w:strike/>
                <w:color w:val="FF0000"/>
                <w:u w:val="single"/>
                <w:lang w:eastAsia="zh-CN"/>
              </w:rPr>
              <w:t>to trigger</w:t>
            </w:r>
            <w:r>
              <w:rPr>
                <w:color w:val="FF0000"/>
                <w:u w:val="single"/>
                <w:lang w:eastAsia="zh-CN"/>
              </w:rPr>
              <w:t>about</w:t>
            </w:r>
            <w:r>
              <w:rPr>
                <w:u w:val="single"/>
                <w:lang w:eastAsia="zh-CN"/>
              </w:rPr>
              <w:t xml:space="preserve"> the change of spatial element configuration to UEs (RAN1, RAN2), procedures on mobility due to dynamic spatial adaptation of CSI-RS/SSB (RAN2), and requirements related to performing dynamic spatial elements adaptation (RAN4).</w:t>
            </w:r>
          </w:p>
        </w:tc>
      </w:tr>
      <w:tr w:rsidR="005F7A2B" w14:paraId="6F7349DB" w14:textId="77777777">
        <w:tc>
          <w:tcPr>
            <w:tcW w:w="1704" w:type="dxa"/>
          </w:tcPr>
          <w:p w14:paraId="55E64D4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7F2FFFBF" w14:textId="77777777" w:rsidR="005F7A2B" w:rsidRDefault="00AC1D51">
            <w:pPr>
              <w:pStyle w:val="BodyText"/>
              <w:spacing w:after="0"/>
              <w:rPr>
                <w:rFonts w:ascii="Times New Roman" w:hAnsi="Times New Roman"/>
                <w:szCs w:val="20"/>
                <w:lang w:eastAsia="zh-CN"/>
              </w:rPr>
            </w:pPr>
            <w:r>
              <w:rPr>
                <w:lang w:eastAsia="zh-CN"/>
              </w:rPr>
              <w:t>Generally OK with the proposal</w:t>
            </w:r>
          </w:p>
        </w:tc>
      </w:tr>
      <w:tr w:rsidR="005F7A2B" w14:paraId="611FA8DC" w14:textId="77777777">
        <w:tc>
          <w:tcPr>
            <w:tcW w:w="1704" w:type="dxa"/>
          </w:tcPr>
          <w:p w14:paraId="34E53FFC" w14:textId="77777777" w:rsidR="005F7A2B" w:rsidRDefault="00AC1D51">
            <w:pPr>
              <w:pStyle w:val="BodyText"/>
              <w:spacing w:after="0"/>
              <w:rPr>
                <w:rFonts w:ascii="Times New Roman" w:hAnsi="Times New Roman"/>
                <w:szCs w:val="20"/>
                <w:lang w:eastAsia="zh-CN"/>
              </w:rPr>
            </w:pPr>
            <w:r>
              <w:t>Huawei, HiSilicon</w:t>
            </w:r>
          </w:p>
        </w:tc>
        <w:tc>
          <w:tcPr>
            <w:tcW w:w="7645" w:type="dxa"/>
          </w:tcPr>
          <w:p w14:paraId="59D46FE7" w14:textId="77777777" w:rsidR="005F7A2B" w:rsidRDefault="00AC1D51">
            <w:pPr>
              <w:spacing w:after="120" w:line="240" w:lineRule="auto"/>
              <w:rPr>
                <w:color w:val="7030A0"/>
                <w:u w:val="single"/>
                <w:lang w:eastAsia="zh-CN"/>
              </w:rPr>
            </w:pPr>
            <w:r>
              <w:rPr>
                <w:u w:val="single"/>
                <w:lang w:eastAsia="zh-CN"/>
              </w:rPr>
              <w:t xml:space="preserve">We think the description of the protentional techniques in #C-1 should be clearer </w:t>
            </w:r>
            <w:r>
              <w:rPr>
                <w:color w:val="7030A0"/>
                <w:u w:val="single"/>
                <w:lang w:eastAsia="zh-CN"/>
              </w:rPr>
              <w:t>with slightly update,</w:t>
            </w:r>
            <w:r>
              <w:rPr>
                <w:u w:val="single"/>
                <w:lang w:eastAsia="zh-CN"/>
              </w:rPr>
              <w:t xml:space="preserve"> and some specification impact is missed, which is added </w:t>
            </w:r>
            <w:r>
              <w:rPr>
                <w:color w:val="7030A0"/>
                <w:u w:val="single"/>
                <w:lang w:eastAsia="zh-CN"/>
              </w:rPr>
              <w:t xml:space="preserve">as following. </w:t>
            </w:r>
          </w:p>
          <w:p w14:paraId="45D5C417" w14:textId="77777777" w:rsidR="005F7A2B" w:rsidRDefault="005F7A2B">
            <w:pPr>
              <w:spacing w:after="120" w:line="240" w:lineRule="auto"/>
            </w:pPr>
          </w:p>
          <w:p w14:paraId="34D071A9" w14:textId="77777777" w:rsidR="005F7A2B" w:rsidRDefault="005F7A2B">
            <w:pPr>
              <w:spacing w:after="120" w:line="240" w:lineRule="auto"/>
            </w:pPr>
          </w:p>
          <w:p w14:paraId="3BA528ED" w14:textId="77777777" w:rsidR="005F7A2B" w:rsidRDefault="00AC1D51">
            <w:pPr>
              <w:spacing w:after="120" w:line="240" w:lineRule="auto"/>
            </w:pPr>
            <w:r>
              <w:t>6.3.X.1</w:t>
            </w:r>
            <w:r>
              <w:tab/>
              <w:t>Description of technique</w:t>
            </w:r>
          </w:p>
          <w:p w14:paraId="4A1FDF58" w14:textId="77777777" w:rsidR="005F7A2B" w:rsidRDefault="00AC1D51">
            <w:pPr>
              <w:spacing w:after="120" w:line="240" w:lineRule="auto"/>
              <w:rPr>
                <w:color w:val="C00000"/>
                <w:u w:val="single"/>
              </w:rPr>
            </w:pPr>
            <w:r>
              <w:rPr>
                <w:color w:val="C00000"/>
                <w:u w:val="single"/>
              </w:rPr>
              <w:t xml:space="preserve">According to legacy MIMO procedures, the adaptation of spatial elements can be achieved by RRC (re-)configurations updating, such as CSI-RS (re-)configurations, in a semi-static </w:t>
            </w:r>
            <w:r>
              <w:rPr>
                <w:color w:val="C00000"/>
                <w:u w:val="single"/>
              </w:rPr>
              <w:lastRenderedPageBreak/>
              <w:t>manner. Moreover, the current framework allows UE to be configured with multiple CSI-RS resources, where these CSI-RS configurations may be with respect to different numbers of spatial antenna ports.</w:t>
            </w:r>
          </w:p>
          <w:p w14:paraId="43C8053D" w14:textId="77777777" w:rsidR="005F7A2B" w:rsidRDefault="00AC1D51">
            <w:pPr>
              <w:spacing w:after="120" w:line="240" w:lineRule="auto"/>
            </w:pPr>
            <w:r>
              <w:rPr>
                <w:strike/>
                <w:color w:val="C00000"/>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Pr>
                <w:color w:val="C00000"/>
              </w:rPr>
              <w:t xml:space="preserve"> </w:t>
            </w:r>
            <w:r>
              <w:t>CSI-RS and CSI reporting configurations are BWP-specific</w:t>
            </w:r>
            <w:r>
              <w:rPr>
                <w:strike/>
                <w:color w:val="C00000"/>
              </w:rPr>
              <w:t>, and BWP adaptation frame-work can be utilized for the adaptation for a UE capable of multiple BWPs and dynamic BWP switching</w:t>
            </w:r>
            <w:r>
              <w:t>.</w:t>
            </w:r>
          </w:p>
          <w:p w14:paraId="6B7DDFEE" w14:textId="77777777" w:rsidR="005F7A2B" w:rsidRDefault="00AC1D51">
            <w:pPr>
              <w:spacing w:after="120" w:line="240" w:lineRule="auto"/>
            </w:pPr>
            <w:r>
              <w:rPr>
                <w:lang w:eastAsia="zh-CN"/>
              </w:rPr>
              <w:t xml:space="preserve">Technique C-1 </w:t>
            </w:r>
            <w:r>
              <w:t xml:space="preserve">aims to dynamically adapt spatial elements such as the number of active transceiver chains or the number of active antenna panels at gNB in transmitting and/or receiving channels and signals. Potential enhancements include the mechanisms to indicate spatial element adaptation to the UEs and the mechanisms to trigger gNB to switch between different spatial domain configurations, including e.g., enhanced CSI-RS configuration, </w:t>
            </w:r>
            <w:r>
              <w:rPr>
                <w:color w:val="7030A0"/>
              </w:rPr>
              <w:t xml:space="preserve">enhanced multiple </w:t>
            </w:r>
            <w:r>
              <w:t>CSI</w:t>
            </w:r>
            <w:r>
              <w:rPr>
                <w:color w:val="7030A0"/>
              </w:rPr>
              <w:t>s</w:t>
            </w:r>
            <w:r>
              <w:t xml:space="preserve"> measurement and feedback, signaling for the spatial element adaptation for SSB</w:t>
            </w:r>
            <w:r>
              <w:rPr>
                <w:color w:val="C00000"/>
                <w:u w:val="single"/>
              </w:rPr>
              <w:t>, and related UE behaviors</w:t>
            </w:r>
            <w:r>
              <w:t>.</w:t>
            </w:r>
          </w:p>
          <w:p w14:paraId="5704A771" w14:textId="77777777" w:rsidR="005F7A2B" w:rsidRDefault="00AC1D51">
            <w:pPr>
              <w:spacing w:after="120" w:line="240" w:lineRule="auto"/>
            </w:pPr>
            <w:r>
              <w:t>6.3.X.2</w:t>
            </w:r>
            <w:r>
              <w:tab/>
              <w:t>Analysis of performance and impacts</w:t>
            </w:r>
          </w:p>
          <w:p w14:paraId="68988F29" w14:textId="77777777" w:rsidR="005F7A2B" w:rsidRDefault="00AC1D51">
            <w:pPr>
              <w:spacing w:after="120" w:line="240" w:lineRule="auto"/>
            </w:pPr>
            <w:r>
              <w:t>6.3.X.3</w:t>
            </w:r>
            <w:r>
              <w:tab/>
              <w:t>Specification impacts</w:t>
            </w:r>
          </w:p>
          <w:p w14:paraId="3FB9146D" w14:textId="77777777" w:rsidR="005F7A2B" w:rsidRDefault="00AC1D51">
            <w:pPr>
              <w:rPr>
                <w:color w:val="C00000"/>
                <w:u w:val="single"/>
              </w:rPr>
            </w:pPr>
            <w:r>
              <w:rPr>
                <w:color w:val="C00000"/>
                <w:u w:val="single"/>
              </w:rPr>
              <w:t xml:space="preserve">Some potential specification impacts include signaling to trigger the change of spatial element configuration to UEs (RAN1, RAN2), </w:t>
            </w:r>
            <w:r>
              <w:rPr>
                <w:color w:val="7030A0"/>
                <w:u w:val="single"/>
              </w:rPr>
              <w:t xml:space="preserve">enhanced CSI feedback (RAN1) and corresponding enhanced CSI-RS/CSI report configuration(RAN1,RAN2), e.g. multiple CSIs feedback in one CSI report and corresponding enhanced </w:t>
            </w:r>
            <w:r>
              <w:rPr>
                <w:color w:val="7030A0"/>
                <w:u w:val="single"/>
                <w:lang w:eastAsia="zh-CN"/>
              </w:rPr>
              <w:t>CSI</w:t>
            </w:r>
            <w:r>
              <w:rPr>
                <w:color w:val="7030A0"/>
                <w:u w:val="single"/>
              </w:rPr>
              <w:t>-</w:t>
            </w:r>
            <w:r>
              <w:rPr>
                <w:color w:val="7030A0"/>
                <w:u w:val="single"/>
                <w:lang w:eastAsia="zh-CN"/>
              </w:rPr>
              <w:t>RS/</w:t>
            </w:r>
            <w:r>
              <w:rPr>
                <w:color w:val="7030A0"/>
                <w:u w:val="single"/>
              </w:rPr>
              <w:t>CSI report configuration</w:t>
            </w:r>
            <w:r>
              <w:rPr>
                <w:color w:val="C00000"/>
                <w:u w:val="single"/>
              </w:rPr>
              <w:t>, procedures on mobility due to dynamic spatial adaptation of CSI-RS/SSB (RAN2), and requirements related to performing dynamic spatial elements adaptation (RAN4).</w:t>
            </w:r>
          </w:p>
          <w:p w14:paraId="3A516F17" w14:textId="77777777" w:rsidR="005F7A2B" w:rsidRDefault="005F7A2B">
            <w:pPr>
              <w:pStyle w:val="BodyText"/>
              <w:spacing w:after="0"/>
              <w:rPr>
                <w:rFonts w:ascii="Times New Roman" w:hAnsi="Times New Roman"/>
                <w:szCs w:val="20"/>
                <w:lang w:eastAsia="zh-CN"/>
              </w:rPr>
            </w:pPr>
          </w:p>
        </w:tc>
      </w:tr>
      <w:tr w:rsidR="005F7A2B" w14:paraId="2A7EEB1F" w14:textId="77777777">
        <w:tc>
          <w:tcPr>
            <w:tcW w:w="1704" w:type="dxa"/>
            <w:shd w:val="clear" w:color="auto" w:fill="E2EFD9" w:themeFill="accent6" w:themeFillTint="33"/>
          </w:tcPr>
          <w:p w14:paraId="169DE22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E2EFD9" w:themeFill="accent6" w:themeFillTint="33"/>
          </w:tcPr>
          <w:p w14:paraId="41F9D10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To CATT, can you be more specific about what aspects of the suggested changes from other companies seem problematic to you?</w:t>
            </w:r>
          </w:p>
          <w:p w14:paraId="27D4D1B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To LGE, not sure whether it is a good idea to list features that included by a technique. This might be a very long list. As long as companies can reasonable understand the technique, it might be ok to have some details not clarified. The WI has not started so it will not be possible to clarify every small aspect of the technique in SI. The description may just need to be generic enough but provide sufficient information and context for readers.</w:t>
            </w:r>
          </w:p>
        </w:tc>
      </w:tr>
    </w:tbl>
    <w:p w14:paraId="620EC539" w14:textId="77777777" w:rsidR="005F7A2B" w:rsidRDefault="005F7A2B">
      <w:pPr>
        <w:pStyle w:val="BodyText"/>
        <w:spacing w:after="0"/>
        <w:rPr>
          <w:rFonts w:ascii="Times New Roman" w:hAnsi="Times New Roman"/>
          <w:sz w:val="22"/>
          <w:szCs w:val="22"/>
          <w:lang w:eastAsia="zh-CN"/>
        </w:rPr>
      </w:pPr>
    </w:p>
    <w:p w14:paraId="6BB1080D" w14:textId="77777777" w:rsidR="005F7A2B" w:rsidRDefault="005F7A2B">
      <w:pPr>
        <w:pStyle w:val="BodyText"/>
        <w:spacing w:after="0"/>
        <w:rPr>
          <w:rFonts w:ascii="Times New Roman" w:hAnsi="Times New Roman"/>
          <w:sz w:val="22"/>
          <w:szCs w:val="22"/>
          <w:lang w:eastAsia="zh-CN"/>
        </w:rPr>
      </w:pPr>
    </w:p>
    <w:p w14:paraId="018ECD98" w14:textId="77777777" w:rsidR="005F7A2B" w:rsidRDefault="00AC1D51">
      <w:pPr>
        <w:pStyle w:val="Heading5"/>
        <w:rPr>
          <w:rFonts w:eastAsia="SimSun"/>
          <w:szCs w:val="18"/>
          <w:lang w:eastAsia="zh-CN"/>
        </w:rPr>
      </w:pPr>
      <w:r>
        <w:rPr>
          <w:rFonts w:eastAsia="SimSun"/>
          <w:szCs w:val="18"/>
          <w:lang w:eastAsia="zh-CN"/>
        </w:rPr>
        <w:t>Summary of 1st Round Discussions</w:t>
      </w:r>
    </w:p>
    <w:p w14:paraId="5E71DEDD"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#4.1-1 are proposed in Proposal #4.1-1A.</w:t>
      </w:r>
    </w:p>
    <w:p w14:paraId="517FA94A" w14:textId="77777777" w:rsidR="005F7A2B" w:rsidRDefault="00AC1D51">
      <w:pPr>
        <w:pStyle w:val="Heading5"/>
        <w:rPr>
          <w:lang w:eastAsia="zh-CN"/>
        </w:rPr>
      </w:pPr>
      <w:r>
        <w:rPr>
          <w:lang w:eastAsia="zh-CN"/>
        </w:rPr>
        <w:t>Proposal #4.1-1A:</w:t>
      </w:r>
    </w:p>
    <w:p w14:paraId="298E5B7E"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558C1EB" w14:textId="77777777" w:rsidR="005F7A2B" w:rsidRDefault="005F7A2B">
      <w:pPr>
        <w:spacing w:after="120" w:line="240" w:lineRule="auto"/>
        <w:rPr>
          <w:lang w:val="en-GB"/>
        </w:rPr>
      </w:pPr>
    </w:p>
    <w:p w14:paraId="491449B5" w14:textId="77777777" w:rsidR="005F7A2B" w:rsidRDefault="00AC1D51">
      <w:pPr>
        <w:spacing w:after="120" w:line="240" w:lineRule="auto"/>
      </w:pPr>
      <w:r>
        <w:t>6.3.X</w:t>
      </w:r>
      <w:r>
        <w:tab/>
        <w:t>Technique C-1</w:t>
      </w:r>
    </w:p>
    <w:p w14:paraId="2A5C8FD4" w14:textId="77777777" w:rsidR="005F7A2B" w:rsidRDefault="00AC1D51">
      <w:pPr>
        <w:spacing w:after="120" w:line="240" w:lineRule="auto"/>
      </w:pPr>
      <w:r>
        <w:t>6.3.X.1</w:t>
      </w:r>
      <w:r>
        <w:tab/>
        <w:t>Description of technique</w:t>
      </w:r>
    </w:p>
    <w:p w14:paraId="3C068125" w14:textId="77777777" w:rsidR="005F7A2B" w:rsidRDefault="00AC1D51">
      <w:pPr>
        <w:spacing w:after="120" w:line="240" w:lineRule="auto"/>
      </w:pPr>
      <w:r>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p>
    <w:p w14:paraId="60954D12" w14:textId="77777777" w:rsidR="005F7A2B" w:rsidRDefault="00AC1D51">
      <w:pPr>
        <w:spacing w:after="120" w:line="240" w:lineRule="auto"/>
      </w:pPr>
      <w:r>
        <w:lastRenderedPageBreak/>
        <w:t>CSI-RS and CSI reporting configurations are BWP-specific.</w:t>
      </w:r>
    </w:p>
    <w:p w14:paraId="5ABA8334" w14:textId="77777777" w:rsidR="005F7A2B" w:rsidRDefault="00AC1D51">
      <w:pPr>
        <w:spacing w:after="120" w:line="240" w:lineRule="auto"/>
      </w:pPr>
      <w:r>
        <w:rPr>
          <w:lang w:eastAsia="zh-CN"/>
        </w:rPr>
        <w:t xml:space="preserve">Technique C-1 </w:t>
      </w:r>
      <w:r>
        <w:t xml:space="preserve">aims to dynamically adapt spatial elements such as the number of active transceiver chains or the number of active antenna panels at gNB in transmitting and/or receiving channels and signals. </w:t>
      </w:r>
      <w:del w:id="1875" w:author="Lee, Daewon" w:date="2022-11-16T02:29:00Z">
        <w:r>
          <w:delText>Potential enhancements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 for SSB, and related UE behaviors.</w:delText>
        </w:r>
      </w:del>
    </w:p>
    <w:p w14:paraId="40484FA9" w14:textId="77777777" w:rsidR="005F7A2B" w:rsidRDefault="00AC1D51">
      <w:pPr>
        <w:spacing w:after="120" w:line="240" w:lineRule="auto"/>
      </w:pPr>
      <w:r>
        <w:t>6.3.X.2</w:t>
      </w:r>
      <w:r>
        <w:tab/>
        <w:t>Analysis of performance and impacts</w:t>
      </w:r>
    </w:p>
    <w:p w14:paraId="3124E435" w14:textId="77777777" w:rsidR="005F7A2B" w:rsidRDefault="00AC1D51">
      <w:pPr>
        <w:spacing w:after="120" w:line="240" w:lineRule="auto"/>
        <w:rPr>
          <w:i/>
          <w:iCs/>
        </w:rPr>
      </w:pPr>
      <w:r>
        <w:rPr>
          <w:i/>
          <w:iCs/>
        </w:rPr>
        <w:t>[Editor Note: Analysis/Observation of performance evaluations to be discussed in AI 9.7.1]</w:t>
      </w:r>
    </w:p>
    <w:p w14:paraId="6F53889D" w14:textId="77777777" w:rsidR="005F7A2B" w:rsidRDefault="00AC1D51">
      <w:pPr>
        <w:spacing w:after="120" w:line="240" w:lineRule="auto"/>
      </w:pPr>
      <w:r>
        <w:t>6.3.X.3</w:t>
      </w:r>
      <w:r>
        <w:tab/>
        <w:t>Legacy UE and RAN1 Specification impacts</w:t>
      </w:r>
    </w:p>
    <w:p w14:paraId="72ACD430" w14:textId="77777777" w:rsidR="005F7A2B" w:rsidRDefault="00AC1D51">
      <w:pPr>
        <w:rPr>
          <w:del w:id="1876" w:author="Lee, Daewon" w:date="2022-11-16T02:31:00Z"/>
        </w:rPr>
      </w:pPr>
      <w:del w:id="1877" w:author="Lee, Daewon" w:date="2022-11-16T02:31:00Z">
        <w:r>
          <w:delText>Some potential specification impacts include signaling to trigger the change of spatial element configuration to UEs (RAN1, RAN2), procedures on mobility due to dynamic spatial adaptation of CSI-RS/SSB (RAN2), and requirements related to performing dynamic spatial elements adaptation (RAN4).</w:delText>
        </w:r>
      </w:del>
    </w:p>
    <w:p w14:paraId="6B5517AB" w14:textId="77777777" w:rsidR="005F7A2B" w:rsidRDefault="00AC1D51">
      <w:pPr>
        <w:spacing w:after="120" w:line="240" w:lineRule="auto"/>
        <w:rPr>
          <w:ins w:id="1878" w:author="Lee, Daewon" w:date="2022-11-16T02:30:00Z"/>
          <w:rFonts w:eastAsiaTheme="minorEastAsia"/>
          <w:lang w:eastAsia="ko-KR"/>
        </w:rPr>
      </w:pPr>
      <w:ins w:id="1879" w:author="Lee, Daewon" w:date="2022-11-16T02:30:00Z">
        <w:r>
          <w:rPr>
            <w:rFonts w:eastAsiaTheme="minorEastAsia"/>
            <w:lang w:eastAsia="ko-KR"/>
          </w:rPr>
          <w:t>Specification impact of the technique may include:</w:t>
        </w:r>
      </w:ins>
    </w:p>
    <w:p w14:paraId="3A79DA0E" w14:textId="77777777" w:rsidR="005F7A2B" w:rsidRDefault="00AC1D51">
      <w:pPr>
        <w:ind w:left="540" w:hanging="180"/>
      </w:pPr>
      <w:ins w:id="1880" w:author="Lee, Daewon" w:date="2022-11-16T02:30:00Z">
        <w:r>
          <w:t>- mechanisms to indicate spatial element adaptation to the UE,</w:t>
        </w:r>
      </w:ins>
    </w:p>
    <w:p w14:paraId="6FAF2A51" w14:textId="77777777" w:rsidR="005F7A2B" w:rsidRDefault="00AC1D51">
      <w:pPr>
        <w:ind w:left="540" w:hanging="180"/>
      </w:pPr>
      <w:ins w:id="1881" w:author="Lee, Daewon" w:date="2022-11-16T02:30:00Z">
        <w:r>
          <w:t>- the mechanisms to trigger gNB to switch between different spatial domain configurations, including e.g., enhanced CSI-RS configuration, CSI measurement and feedback,</w:t>
        </w:r>
      </w:ins>
    </w:p>
    <w:p w14:paraId="2DF76076" w14:textId="77777777" w:rsidR="005F7A2B" w:rsidRDefault="00AC1D51">
      <w:pPr>
        <w:ind w:left="540" w:hanging="180"/>
      </w:pPr>
      <w:ins w:id="1882" w:author="Lee, Daewon" w:date="2022-11-16T03:52:00Z">
        <w:r>
          <w:t>- signaling to update the active CSI-RS configurations</w:t>
        </w:r>
      </w:ins>
    </w:p>
    <w:p w14:paraId="063C4C3D" w14:textId="77777777" w:rsidR="005F7A2B" w:rsidRDefault="00AC1D51">
      <w:pPr>
        <w:ind w:left="540" w:hanging="180"/>
      </w:pPr>
      <w:ins w:id="1883" w:author="Lee, Daewon" w:date="2022-11-16T02:30:00Z">
        <w:r>
          <w:t>- signaling for the spatial element adaptation for SSB</w:t>
        </w:r>
      </w:ins>
      <w:ins w:id="1884" w:author="Lee, Daewon" w:date="2022-11-16T02:35:00Z">
        <w:r>
          <w:t>,</w:t>
        </w:r>
      </w:ins>
    </w:p>
    <w:p w14:paraId="52456A92" w14:textId="77777777" w:rsidR="005F7A2B" w:rsidRDefault="00AC1D51">
      <w:pPr>
        <w:ind w:left="540" w:hanging="180"/>
      </w:pPr>
      <w:ins w:id="1885" w:author="Lee, Daewon" w:date="2022-11-16T02:35:00Z">
        <w:r>
          <w:t>- associated UE behavior when spatial element adaptation occurs.</w:t>
        </w:r>
      </w:ins>
    </w:p>
    <w:p w14:paraId="4C163589" w14:textId="77777777" w:rsidR="005F7A2B" w:rsidRDefault="00AC1D51">
      <w:ins w:id="1886" w:author="Lee, Daewon" w:date="2022-11-16T02:32:00Z">
        <w:r>
          <w:t>Measurements such as CSI, RRM, RLM, and reception of PDSCH may be impact</w:t>
        </w:r>
      </w:ins>
      <w:ins w:id="1887" w:author="Lee, Daewon" w:date="2022-11-16T02:33:00Z">
        <w:r>
          <w:t xml:space="preserve">ed if spatial elements that signaled corresponding reference signals and channel are adapted </w:t>
        </w:r>
      </w:ins>
      <w:ins w:id="1888" w:author="Lee, Daewon" w:date="2022-11-16T02:34:00Z">
        <w:r>
          <w:t xml:space="preserve">for </w:t>
        </w:r>
      </w:ins>
      <w:ins w:id="1889" w:author="Lee, Daewon" w:date="2022-11-16T02:30:00Z">
        <w:r>
          <w:t>UEs that do not support the technique.</w:t>
        </w:r>
      </w:ins>
    </w:p>
    <w:p w14:paraId="0B10A216" w14:textId="77777777" w:rsidR="005F7A2B" w:rsidRDefault="00AC1D51">
      <w:pPr>
        <w:spacing w:after="120" w:line="240" w:lineRule="auto"/>
        <w:rPr>
          <w:del w:id="1890" w:author="Lee, Daewon" w:date="2022-11-16T02:34:00Z"/>
        </w:rPr>
      </w:pPr>
      <w:del w:id="1891" w:author="Lee, Daewon" w:date="2022-11-16T02:34:00Z">
        <w:r>
          <w:delText>Potential enhancements include the mechanisms to indicate spatial element adaptation to the UEs and</w:delText>
        </w:r>
      </w:del>
      <w:del w:id="1892" w:author="Lee, Daewon" w:date="2022-11-16T02:30:00Z">
        <w:r>
          <w:delText xml:space="preserve"> the mechanisms to trigger gNB to switch between different spatial domain configurations, including e.g., enhanced CSI-RS configuration, CSI measurement and feedback</w:delText>
        </w:r>
      </w:del>
      <w:del w:id="1893" w:author="Lee, Daewon" w:date="2022-11-16T02:34:00Z">
        <w:r>
          <w:delText xml:space="preserve">, </w:delText>
        </w:r>
      </w:del>
      <w:del w:id="1894" w:author="Lee, Daewon" w:date="2022-11-16T02:30:00Z">
        <w:r>
          <w:delText>signaling for the spatial element adaptation for SSB</w:delText>
        </w:r>
      </w:del>
      <w:del w:id="1895" w:author="Lee, Daewon" w:date="2022-11-16T02:34:00Z">
        <w:r>
          <w:delText>, and related UE behaviors.</w:delText>
        </w:r>
      </w:del>
    </w:p>
    <w:p w14:paraId="1826ED40" w14:textId="77777777" w:rsidR="005F7A2B" w:rsidRDefault="005F7A2B">
      <w:pPr>
        <w:spacing w:after="0" w:line="240" w:lineRule="auto"/>
        <w:rPr>
          <w:sz w:val="22"/>
          <w:szCs w:val="22"/>
          <w:lang w:eastAsia="zh-CN"/>
        </w:rPr>
      </w:pPr>
    </w:p>
    <w:p w14:paraId="28688020" w14:textId="77777777" w:rsidR="005F7A2B" w:rsidRDefault="005F7A2B">
      <w:pPr>
        <w:pStyle w:val="BodyText"/>
        <w:spacing w:after="0" w:line="240" w:lineRule="auto"/>
        <w:rPr>
          <w:rFonts w:ascii="Times New Roman" w:hAnsi="Times New Roman"/>
          <w:sz w:val="22"/>
          <w:szCs w:val="22"/>
          <w:lang w:eastAsia="zh-CN"/>
        </w:rPr>
      </w:pPr>
    </w:p>
    <w:p w14:paraId="4C08173A"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6D6FF079" w14:textId="77777777" w:rsidR="005F7A2B" w:rsidRDefault="00AC1D51">
      <w:r>
        <w:t>Please provide comments on Proposal #4.1-1A.</w:t>
      </w:r>
    </w:p>
    <w:p w14:paraId="7A693B14"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1CAFA9B6" w14:textId="77777777">
        <w:tc>
          <w:tcPr>
            <w:tcW w:w="1704" w:type="dxa"/>
            <w:shd w:val="clear" w:color="auto" w:fill="D9D9D9" w:themeFill="background1" w:themeFillShade="D9"/>
          </w:tcPr>
          <w:p w14:paraId="320C687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110CDB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2872DCF5" w14:textId="77777777">
        <w:tc>
          <w:tcPr>
            <w:tcW w:w="1704" w:type="dxa"/>
          </w:tcPr>
          <w:p w14:paraId="1A0E7D9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DOCOMO </w:t>
            </w:r>
          </w:p>
        </w:tc>
        <w:tc>
          <w:tcPr>
            <w:tcW w:w="7645" w:type="dxa"/>
          </w:tcPr>
          <w:p w14:paraId="38F5C95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For the specification impact, the fourth bullet “signaling for the spatial element adaptation for SSB” can be deleted as it is already included in first bullet.  </w:t>
            </w:r>
          </w:p>
          <w:p w14:paraId="483A48F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For the contents of third bullet and the last sentence of “Measurements such as CSI, RRM, RLM …” can be merged into other bullets. </w:t>
            </w:r>
          </w:p>
          <w:p w14:paraId="7F0D888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last bullet of “</w:t>
            </w:r>
            <w:r>
              <w:t>associated UE behavior ...</w:t>
            </w:r>
            <w:r>
              <w:rPr>
                <w:rFonts w:ascii="Times New Roman" w:hAnsi="Times New Roman"/>
                <w:szCs w:val="20"/>
                <w:lang w:eastAsia="zh-CN"/>
              </w:rPr>
              <w:t xml:space="preserve">”, the UE behavior is included in the second bullet of “enhancement on …”. We can delete it.  </w:t>
            </w:r>
          </w:p>
          <w:p w14:paraId="453AFB8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the following update (</w:t>
            </w:r>
            <w:r>
              <w:rPr>
                <w:rFonts w:ascii="Times New Roman" w:hAnsi="Times New Roman"/>
                <w:color w:val="00B050"/>
                <w:szCs w:val="20"/>
                <w:lang w:eastAsia="zh-CN"/>
              </w:rPr>
              <w:t>in green</w:t>
            </w:r>
            <w:r>
              <w:rPr>
                <w:rFonts w:ascii="Times New Roman" w:hAnsi="Times New Roman"/>
                <w:szCs w:val="20"/>
                <w:lang w:eastAsia="zh-CN"/>
              </w:rPr>
              <w:t xml:space="preserve">).  </w:t>
            </w:r>
          </w:p>
          <w:p w14:paraId="02D15B1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p>
          <w:p w14:paraId="349F64E8" w14:textId="77777777" w:rsidR="005F7A2B" w:rsidRDefault="00AC1D51">
            <w:pPr>
              <w:spacing w:after="120" w:line="240" w:lineRule="auto"/>
            </w:pPr>
            <w:r>
              <w:lastRenderedPageBreak/>
              <w:t>6.3.X.3</w:t>
            </w:r>
            <w:r>
              <w:tab/>
              <w:t>Legacy UE and RAN1 Specification impacts</w:t>
            </w:r>
          </w:p>
          <w:p w14:paraId="61EEE7EE"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25448987" w14:textId="77777777" w:rsidR="005F7A2B" w:rsidRDefault="00AC1D51">
            <w:pPr>
              <w:ind w:left="540" w:hanging="180"/>
            </w:pPr>
            <w:r>
              <w:t>- mechanisms to indicate spatial element adaptation to the UE,</w:t>
            </w:r>
          </w:p>
          <w:p w14:paraId="515CC161" w14:textId="77777777" w:rsidR="005F7A2B" w:rsidRDefault="00AC1D51">
            <w:pPr>
              <w:ind w:left="540" w:hanging="180"/>
            </w:pPr>
            <w:r>
              <w:t>-</w:t>
            </w:r>
            <w:r>
              <w:rPr>
                <w:color w:val="00B050"/>
              </w:rPr>
              <w:t xml:space="preserve"> enhancements on CSI-RS configuration and re-configuration, CSI/RRM/RLM measurements, CSI reporting and beam management for </w:t>
            </w:r>
            <w:r>
              <w:t>gNB to switch between different spatial domain configurations</w:t>
            </w:r>
            <w:r>
              <w:rPr>
                <w:strike/>
                <w:color w:val="00B050"/>
              </w:rPr>
              <w:t>, including e.g., enhanced CSI-RS configuration, CSI measurement and feedback,</w:t>
            </w:r>
          </w:p>
          <w:p w14:paraId="6E738F0F" w14:textId="77777777" w:rsidR="005F7A2B" w:rsidRDefault="00AC1D51">
            <w:pPr>
              <w:ind w:left="540" w:hanging="180"/>
              <w:rPr>
                <w:strike/>
                <w:color w:val="00B050"/>
              </w:rPr>
            </w:pPr>
            <w:r>
              <w:rPr>
                <w:strike/>
                <w:color w:val="00B050"/>
              </w:rPr>
              <w:t>- signaling to update the active CSI-RS configurations</w:t>
            </w:r>
          </w:p>
          <w:p w14:paraId="62443712" w14:textId="77777777" w:rsidR="005F7A2B" w:rsidRDefault="00AC1D51">
            <w:pPr>
              <w:ind w:left="540" w:hanging="180"/>
              <w:rPr>
                <w:strike/>
                <w:color w:val="00B050"/>
              </w:rPr>
            </w:pPr>
            <w:r>
              <w:rPr>
                <w:strike/>
                <w:color w:val="00B050"/>
              </w:rPr>
              <w:t>- signaling for the spatial element adaptation for SSB,</w:t>
            </w:r>
          </w:p>
          <w:p w14:paraId="6E019ADB" w14:textId="77777777" w:rsidR="005F7A2B" w:rsidRDefault="00AC1D51">
            <w:pPr>
              <w:ind w:left="540" w:hanging="180"/>
              <w:rPr>
                <w:strike/>
                <w:color w:val="00B050"/>
              </w:rPr>
            </w:pPr>
            <w:r>
              <w:rPr>
                <w:strike/>
                <w:color w:val="00B050"/>
              </w:rPr>
              <w:t>- associated UE behavior when spatial element adaptation occurs.</w:t>
            </w:r>
          </w:p>
          <w:p w14:paraId="4E9EC449" w14:textId="77777777" w:rsidR="005F7A2B" w:rsidRDefault="00AC1D51">
            <w:pPr>
              <w:rPr>
                <w:strike/>
                <w:color w:val="00B050"/>
              </w:rPr>
            </w:pPr>
            <w:r>
              <w:rPr>
                <w:strike/>
                <w:color w:val="00B050"/>
              </w:rPr>
              <w:t>Measurements such as CSI, RRM, RLM, and reception of PDSCH may be impacted if spatial elements that signaled corresponding reference signals and channel are adapted for UEs that do not support the technique.</w:t>
            </w:r>
          </w:p>
          <w:p w14:paraId="3BDD00C2" w14:textId="77777777" w:rsidR="005F7A2B" w:rsidRDefault="005F7A2B">
            <w:pPr>
              <w:pStyle w:val="BodyText"/>
              <w:spacing w:after="0"/>
              <w:rPr>
                <w:rFonts w:ascii="Times New Roman" w:hAnsi="Times New Roman"/>
                <w:szCs w:val="20"/>
                <w:lang w:eastAsia="zh-CN"/>
              </w:rPr>
            </w:pPr>
          </w:p>
        </w:tc>
      </w:tr>
      <w:tr w:rsidR="005F7A2B" w14:paraId="60C412C4" w14:textId="77777777">
        <w:tc>
          <w:tcPr>
            <w:tcW w:w="1704" w:type="dxa"/>
          </w:tcPr>
          <w:p w14:paraId="59936B9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ZTE, sanechips</w:t>
            </w:r>
          </w:p>
        </w:tc>
        <w:tc>
          <w:tcPr>
            <w:tcW w:w="7645" w:type="dxa"/>
          </w:tcPr>
          <w:p w14:paraId="079419E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sentence“trigger NB to switch between different spatial domain configuration” is not necessary, since it is up to gNB implementation. Therefore, we suggest to remove it.</w:t>
            </w:r>
          </w:p>
          <w:p w14:paraId="57B1E79D" w14:textId="77777777" w:rsidR="005F7A2B" w:rsidRDefault="005F7A2B"/>
          <w:p w14:paraId="5F0F5D2E" w14:textId="77777777" w:rsidR="005F7A2B" w:rsidRDefault="00AC1D51">
            <w:pPr>
              <w:ind w:left="540" w:hanging="180"/>
              <w:rPr>
                <w:ins w:id="1896" w:author="Lee, Daewon" w:date="2022-11-16T03:52:00Z"/>
                <w:lang w:eastAsia="zh-CN"/>
              </w:rPr>
            </w:pPr>
            <w:ins w:id="1897" w:author="Lee, Daewon" w:date="2022-11-16T02:30:00Z">
              <w:r>
                <w:t>-</w:t>
              </w:r>
              <w:r>
                <w:rPr>
                  <w:highlight w:val="yellow"/>
                </w:rPr>
                <w:t xml:space="preserve"> </w:t>
              </w:r>
              <w:r>
                <w:rPr>
                  <w:strike/>
                  <w:highlight w:val="yellow"/>
                </w:rPr>
                <w:t>the mechanisms to</w:t>
              </w:r>
            </w:ins>
            <w:r>
              <w:rPr>
                <w:strike/>
                <w:highlight w:val="yellow"/>
                <w:lang w:eastAsia="zh-CN"/>
              </w:rPr>
              <w:t xml:space="preserve"> </w:t>
            </w:r>
            <w:ins w:id="1898" w:author="Lee, Daewon" w:date="2022-11-16T02:30:00Z">
              <w:r>
                <w:rPr>
                  <w:strike/>
                  <w:highlight w:val="yellow"/>
                </w:rPr>
                <w:t>trigger gNB to switch between different spatial domain configurations, including e.g.,</w:t>
              </w:r>
              <w:r>
                <w:t xml:space="preserve"> enhanced CSI-RS configuration, CSI measurement and feedback,</w:t>
              </w:r>
            </w:ins>
            <w:r>
              <w:rPr>
                <w:highlight w:val="yellow"/>
                <w:lang w:eastAsia="zh-CN"/>
              </w:rPr>
              <w:t xml:space="preserve"> e.g. multiple CSIs feedback</w:t>
            </w:r>
          </w:p>
          <w:p w14:paraId="6B76A42C" w14:textId="77777777" w:rsidR="005F7A2B" w:rsidRDefault="005F7A2B"/>
          <w:p w14:paraId="41850C7E" w14:textId="77777777" w:rsidR="005F7A2B" w:rsidRDefault="00AC1D51">
            <w:pPr>
              <w:rPr>
                <w:ins w:id="1899" w:author="Lee, Daewon" w:date="2022-11-16T02:30:00Z"/>
                <w:lang w:eastAsia="zh-CN"/>
              </w:rPr>
            </w:pPr>
            <w:r>
              <w:rPr>
                <w:lang w:eastAsia="zh-CN"/>
              </w:rPr>
              <w:t>For the following sentence, we think the impact on PDSCH is not proper, since the PDSCH port/TCI can be dynamically indicated by scheduling DCI.</w:t>
            </w:r>
          </w:p>
          <w:p w14:paraId="283D15D1" w14:textId="77777777" w:rsidR="005F7A2B" w:rsidRDefault="00AC1D51">
            <w:ins w:id="1900" w:author="Lee, Daewon" w:date="2022-11-16T02:32:00Z">
              <w:r>
                <w:t>Measurements such as CSI, RRM, RLM,</w:t>
              </w:r>
              <w:r>
                <w:rPr>
                  <w:strike/>
                  <w:highlight w:val="yellow"/>
                </w:rPr>
                <w:t xml:space="preserve"> and reception of PDSCH</w:t>
              </w:r>
              <w:r>
                <w:t xml:space="preserve"> may be impact</w:t>
              </w:r>
            </w:ins>
            <w:ins w:id="1901" w:author="Lee, Daewon" w:date="2022-11-16T02:33:00Z">
              <w:r>
                <w:t xml:space="preserve">ed if spatial elements that signaled corresponding reference signals </w:t>
              </w:r>
              <w:r>
                <w:rPr>
                  <w:strike/>
                  <w:highlight w:val="yellow"/>
                </w:rPr>
                <w:t>and channe</w:t>
              </w:r>
              <w:r>
                <w:t xml:space="preserve">l are adapted </w:t>
              </w:r>
            </w:ins>
            <w:ins w:id="1902" w:author="Lee, Daewon" w:date="2022-11-16T02:34:00Z">
              <w:r>
                <w:t xml:space="preserve">for </w:t>
              </w:r>
            </w:ins>
            <w:ins w:id="1903" w:author="Lee, Daewon" w:date="2022-11-16T02:30:00Z">
              <w:r>
                <w:t>UEs that do not support the technique.</w:t>
              </w:r>
            </w:ins>
          </w:p>
          <w:p w14:paraId="4A7AB6CF" w14:textId="77777777" w:rsidR="005F7A2B" w:rsidRDefault="005F7A2B">
            <w:pPr>
              <w:pStyle w:val="BodyText"/>
              <w:spacing w:after="0"/>
              <w:rPr>
                <w:rFonts w:ascii="Times New Roman" w:hAnsi="Times New Roman"/>
                <w:szCs w:val="20"/>
                <w:lang w:eastAsia="zh-CN"/>
              </w:rPr>
            </w:pPr>
          </w:p>
        </w:tc>
      </w:tr>
      <w:tr w:rsidR="005F7A2B" w14:paraId="5B3AFA56" w14:textId="77777777">
        <w:tc>
          <w:tcPr>
            <w:tcW w:w="1704" w:type="dxa"/>
          </w:tcPr>
          <w:p w14:paraId="5D10D4CC"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69C0900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Regarding specification impact, we agree with NTT DOCOMO that signaling for SSB can be removed. However, the last bullet needs to be kept to capture legacy UE impact and we prefer not to tie spec impacts only with gNB’s switching behavior.</w:t>
            </w:r>
          </w:p>
          <w:p w14:paraId="1B61D79A" w14:textId="77777777" w:rsidR="005F7A2B" w:rsidRDefault="005F7A2B">
            <w:pPr>
              <w:pStyle w:val="BodyText"/>
              <w:spacing w:after="0"/>
              <w:rPr>
                <w:rFonts w:ascii="Times New Roman" w:eastAsiaTheme="minorEastAsia" w:hAnsi="Times New Roman"/>
                <w:szCs w:val="20"/>
                <w:lang w:eastAsia="ko-KR"/>
              </w:rPr>
            </w:pPr>
          </w:p>
          <w:p w14:paraId="1398E2E0" w14:textId="77777777" w:rsidR="005F7A2B" w:rsidRDefault="00AC1D51">
            <w:pPr>
              <w:spacing w:after="120" w:line="240" w:lineRule="auto"/>
              <w:rPr>
                <w:ins w:id="1904" w:author="Lee, Daewon" w:date="2022-11-16T02:30:00Z"/>
                <w:rFonts w:eastAsiaTheme="minorEastAsia"/>
                <w:lang w:eastAsia="ko-KR"/>
              </w:rPr>
            </w:pPr>
            <w:ins w:id="1905" w:author="Lee, Daewon" w:date="2022-11-16T02:30:00Z">
              <w:r>
                <w:rPr>
                  <w:rFonts w:eastAsiaTheme="minorEastAsia"/>
                  <w:lang w:eastAsia="ko-KR"/>
                </w:rPr>
                <w:t>Specification impact of the technique may include:</w:t>
              </w:r>
            </w:ins>
          </w:p>
          <w:p w14:paraId="6B445A21" w14:textId="77777777" w:rsidR="005F7A2B" w:rsidRDefault="00AC1D51">
            <w:pPr>
              <w:ind w:left="540" w:hanging="180"/>
            </w:pPr>
            <w:ins w:id="1906" w:author="Lee, Daewon" w:date="2022-11-16T02:30:00Z">
              <w:r>
                <w:t>- mechanisms to indicate spatial element adaptation to the UE,</w:t>
              </w:r>
            </w:ins>
          </w:p>
          <w:p w14:paraId="38428B04" w14:textId="77777777" w:rsidR="005F7A2B" w:rsidRDefault="00AC1D51">
            <w:pPr>
              <w:ind w:left="540" w:hanging="180"/>
            </w:pPr>
            <w:ins w:id="1907" w:author="Lee, Daewon" w:date="2022-11-16T02:30:00Z">
              <w:r>
                <w:t xml:space="preserve">- </w:t>
              </w:r>
            </w:ins>
            <w:del w:id="1908" w:author="Seonwook Kim" w:date="2022-11-16T14:00:00Z">
              <w:r>
                <w:delText xml:space="preserve">the </w:delText>
              </w:r>
            </w:del>
            <w:ins w:id="1909" w:author="Lee, Daewon" w:date="2022-11-16T02:30:00Z">
              <w:r>
                <w:t>mechanisms to trigger gNB to switch between different spatial domain configurations, including e.g., enhanced CSI-RS configuration, CSI measurement and feedback,</w:t>
              </w:r>
            </w:ins>
          </w:p>
          <w:p w14:paraId="6BDBE900" w14:textId="77777777" w:rsidR="005F7A2B" w:rsidRDefault="00AC1D51">
            <w:pPr>
              <w:ind w:left="540" w:hanging="180"/>
            </w:pPr>
            <w:ins w:id="1910" w:author="Lee, Daewon" w:date="2022-11-16T03:52:00Z">
              <w:r>
                <w:t>- signaling to update the active CSI-RS configurations</w:t>
              </w:r>
            </w:ins>
          </w:p>
          <w:p w14:paraId="6E8688F4" w14:textId="77777777" w:rsidR="005F7A2B" w:rsidRDefault="00AC1D51">
            <w:pPr>
              <w:ind w:left="540" w:hanging="180"/>
              <w:rPr>
                <w:del w:id="1911" w:author="Seonwook Kim" w:date="2022-11-16T14:00:00Z"/>
              </w:rPr>
            </w:pPr>
            <w:del w:id="1912" w:author="Seonwook Kim" w:date="2022-11-16T14:00:00Z">
              <w:r>
                <w:lastRenderedPageBreak/>
                <w:delText>- signaling for the spatial element adaptation for SSB,</w:delText>
              </w:r>
            </w:del>
          </w:p>
          <w:p w14:paraId="3A40DE78" w14:textId="77777777" w:rsidR="005F7A2B" w:rsidRDefault="00AC1D51">
            <w:pPr>
              <w:ind w:left="540" w:hanging="180"/>
            </w:pPr>
            <w:ins w:id="1913" w:author="Lee, Daewon" w:date="2022-11-16T02:35:00Z">
              <w:r>
                <w:t>- associated UE behavior when spatial element adaptation occurs</w:t>
              </w:r>
            </w:ins>
            <w:ins w:id="1914" w:author="Seonwook Kim" w:date="2022-11-16T14:02:00Z">
              <w:r>
                <w:t xml:space="preserve"> e.g., measurements, CSI feedback, power control, PUSCH/PDSCH repetition, SRS transmission, TCI configuration, beam management, beam failure recovery, radio link monitoring, cell (re)selection, handover, initial access, etc</w:t>
              </w:r>
            </w:ins>
            <w:ins w:id="1915" w:author="Lee, Daewon" w:date="2022-11-16T02:35:00Z">
              <w:r>
                <w:t>.</w:t>
              </w:r>
            </w:ins>
          </w:p>
          <w:p w14:paraId="65A375BC" w14:textId="77777777" w:rsidR="005F7A2B" w:rsidRDefault="00AC1D51">
            <w:ins w:id="1916" w:author="Lee, Daewon" w:date="2022-11-16T02:32:00Z">
              <w:r>
                <w:t>Measurements such as CSI, RRM, RLM, and reception of PDSCH may be impact</w:t>
              </w:r>
            </w:ins>
            <w:ins w:id="1917" w:author="Lee, Daewon" w:date="2022-11-16T02:33:00Z">
              <w:r>
                <w:t xml:space="preserve">ed if spatial elements that signaled corresponding reference signals and channel are adapted </w:t>
              </w:r>
            </w:ins>
            <w:ins w:id="1918" w:author="Lee, Daewon" w:date="2022-11-16T02:34:00Z">
              <w:r>
                <w:t xml:space="preserve">for </w:t>
              </w:r>
            </w:ins>
            <w:ins w:id="1919" w:author="Lee, Daewon" w:date="2022-11-16T02:30:00Z">
              <w:r>
                <w:t>UEs that do not support the technique.</w:t>
              </w:r>
            </w:ins>
          </w:p>
          <w:p w14:paraId="4AE8ACD3" w14:textId="77777777" w:rsidR="005F7A2B" w:rsidRDefault="005F7A2B">
            <w:pPr>
              <w:pStyle w:val="BodyText"/>
              <w:spacing w:after="0"/>
              <w:rPr>
                <w:rFonts w:ascii="Times New Roman" w:eastAsiaTheme="minorEastAsia" w:hAnsi="Times New Roman"/>
                <w:szCs w:val="20"/>
                <w:lang w:eastAsia="ko-KR"/>
              </w:rPr>
            </w:pPr>
          </w:p>
        </w:tc>
      </w:tr>
      <w:tr w:rsidR="005F7A2B" w14:paraId="3F5F87E9" w14:textId="77777777">
        <w:tc>
          <w:tcPr>
            <w:tcW w:w="1704" w:type="dxa"/>
          </w:tcPr>
          <w:p w14:paraId="00A28D5D"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QCOM2</w:t>
            </w:r>
          </w:p>
        </w:tc>
        <w:tc>
          <w:tcPr>
            <w:tcW w:w="7645" w:type="dxa"/>
          </w:tcPr>
          <w:p w14:paraId="7715CD4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the following update since they should already be part of the first bullet “mechanisms to indicate spatial element adaptation to the UE,”</w:t>
            </w:r>
          </w:p>
          <w:p w14:paraId="1A70E1E1" w14:textId="77777777" w:rsidR="005F7A2B" w:rsidRDefault="00AC1D51">
            <w:pPr>
              <w:ind w:left="540" w:hanging="180"/>
              <w:rPr>
                <w:ins w:id="1920" w:author="Lee, Daewon" w:date="2022-11-16T02:30:00Z"/>
                <w:strike/>
                <w:color w:val="FF0000"/>
              </w:rPr>
            </w:pPr>
            <w:r>
              <w:rPr>
                <w:strike/>
                <w:color w:val="FF0000"/>
              </w:rPr>
              <w:t xml:space="preserve">- </w:t>
            </w:r>
            <w:ins w:id="1921" w:author="Lee, Daewon" w:date="2022-11-16T03:52:00Z">
              <w:r>
                <w:rPr>
                  <w:strike/>
                  <w:color w:val="FF0000"/>
                </w:rPr>
                <w:t>signaling to update the active CSI-RS configurations</w:t>
              </w:r>
            </w:ins>
          </w:p>
          <w:p w14:paraId="779645E2" w14:textId="77777777" w:rsidR="005F7A2B" w:rsidRDefault="00AC1D51">
            <w:pPr>
              <w:ind w:left="540" w:hanging="180"/>
              <w:rPr>
                <w:ins w:id="1922" w:author="Lee, Daewon" w:date="2022-11-16T02:35:00Z"/>
                <w:strike/>
                <w:color w:val="FF0000"/>
              </w:rPr>
            </w:pPr>
            <w:ins w:id="1923" w:author="Lee, Daewon" w:date="2022-11-16T02:30:00Z">
              <w:r>
                <w:rPr>
                  <w:strike/>
                  <w:color w:val="FF0000"/>
                </w:rPr>
                <w:t>- signaling for the spatial element adaptation for SSB</w:t>
              </w:r>
            </w:ins>
            <w:ins w:id="1924" w:author="Lee, Daewon" w:date="2022-11-16T02:35:00Z">
              <w:r>
                <w:rPr>
                  <w:strike/>
                  <w:color w:val="FF0000"/>
                </w:rPr>
                <w:t>,</w:t>
              </w:r>
            </w:ins>
          </w:p>
          <w:p w14:paraId="5B03E470" w14:textId="77777777" w:rsidR="005F7A2B" w:rsidRDefault="005F7A2B">
            <w:pPr>
              <w:pStyle w:val="BodyText"/>
              <w:spacing w:after="0"/>
              <w:rPr>
                <w:rFonts w:ascii="Times New Roman" w:eastAsiaTheme="minorEastAsia" w:hAnsi="Times New Roman"/>
                <w:szCs w:val="20"/>
                <w:lang w:eastAsia="ko-KR"/>
              </w:rPr>
            </w:pPr>
          </w:p>
        </w:tc>
      </w:tr>
      <w:tr w:rsidR="005F7A2B" w14:paraId="10FA9AFC" w14:textId="77777777">
        <w:tc>
          <w:tcPr>
            <w:tcW w:w="1704" w:type="dxa"/>
          </w:tcPr>
          <w:p w14:paraId="4EEDCCB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Ericsson2</w:t>
            </w:r>
          </w:p>
        </w:tc>
        <w:tc>
          <w:tcPr>
            <w:tcW w:w="7645" w:type="dxa"/>
          </w:tcPr>
          <w:p w14:paraId="13D33E8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Suggest below updates. </w:t>
            </w:r>
          </w:p>
          <w:p w14:paraId="2A11B348" w14:textId="77777777" w:rsidR="005F7A2B" w:rsidRDefault="005F7A2B">
            <w:pPr>
              <w:pStyle w:val="BodyText"/>
              <w:spacing w:after="0"/>
              <w:rPr>
                <w:rFonts w:ascii="Times New Roman" w:hAnsi="Times New Roman"/>
                <w:szCs w:val="20"/>
                <w:lang w:eastAsia="zh-CN"/>
              </w:rPr>
            </w:pPr>
          </w:p>
          <w:p w14:paraId="04179186" w14:textId="77777777" w:rsidR="005F7A2B" w:rsidRDefault="00AC1D51">
            <w:pPr>
              <w:spacing w:after="120" w:line="240" w:lineRule="auto"/>
            </w:pPr>
            <w:r>
              <w:t>6.3.X</w:t>
            </w:r>
            <w:r>
              <w:tab/>
              <w:t>Technique C-1</w:t>
            </w:r>
          </w:p>
          <w:p w14:paraId="17367648" w14:textId="77777777" w:rsidR="005F7A2B" w:rsidRDefault="00AC1D51">
            <w:pPr>
              <w:spacing w:after="120" w:line="240" w:lineRule="auto"/>
            </w:pPr>
            <w:r>
              <w:t>6.3.X.1</w:t>
            </w:r>
            <w:r>
              <w:tab/>
              <w:t>Description of technique</w:t>
            </w:r>
          </w:p>
          <w:p w14:paraId="1F646F44" w14:textId="77777777" w:rsidR="005F7A2B" w:rsidRDefault="00AC1D51">
            <w:pPr>
              <w:spacing w:after="120" w:line="240" w:lineRule="auto"/>
            </w:pPr>
            <w:r>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p>
          <w:p w14:paraId="6B0D45A3" w14:textId="77777777" w:rsidR="005F7A2B" w:rsidRDefault="00AC1D51">
            <w:pPr>
              <w:spacing w:after="120" w:line="240" w:lineRule="auto"/>
            </w:pPr>
            <w:r>
              <w:t>CSI-RS and CSI reporting configurations are BWP-specific.</w:t>
            </w:r>
          </w:p>
          <w:p w14:paraId="7735786B" w14:textId="77777777" w:rsidR="005F7A2B" w:rsidRDefault="00AC1D51">
            <w:pPr>
              <w:spacing w:after="120" w:line="240" w:lineRule="auto"/>
            </w:pPr>
            <w:r>
              <w:rPr>
                <w:lang w:eastAsia="zh-CN"/>
              </w:rPr>
              <w:t xml:space="preserve">Technique C-1 </w:t>
            </w:r>
            <w:r>
              <w:t xml:space="preserve">aims to dynamically adapt spatial elements such as the number of active transceiver chains or the number of active antenna panels at gNB in transmitting and/or receiving channels and signals. </w:t>
            </w:r>
          </w:p>
          <w:p w14:paraId="5959AAF6" w14:textId="77777777" w:rsidR="005F7A2B" w:rsidRDefault="00AC1D51">
            <w:pPr>
              <w:spacing w:after="120" w:line="240" w:lineRule="auto"/>
            </w:pPr>
            <w:r>
              <w:t>6.3.X.2</w:t>
            </w:r>
            <w:r>
              <w:tab/>
              <w:t>Analysis of performance and impacts</w:t>
            </w:r>
          </w:p>
          <w:p w14:paraId="60009694" w14:textId="77777777" w:rsidR="005F7A2B" w:rsidRDefault="00AC1D51">
            <w:pPr>
              <w:spacing w:after="120" w:line="240" w:lineRule="auto"/>
              <w:rPr>
                <w:i/>
                <w:iCs/>
              </w:rPr>
            </w:pPr>
            <w:r>
              <w:rPr>
                <w:i/>
                <w:iCs/>
              </w:rPr>
              <w:t>[Editor Note: Analysis/Observation of performance evaluations to be discussed in AI 9.7.1]</w:t>
            </w:r>
          </w:p>
          <w:p w14:paraId="119D853C" w14:textId="77777777" w:rsidR="005F7A2B" w:rsidRDefault="00AC1D51">
            <w:pPr>
              <w:spacing w:after="120" w:line="240" w:lineRule="auto"/>
            </w:pPr>
            <w:r>
              <w:t>6.3.X.3</w:t>
            </w:r>
            <w:r>
              <w:tab/>
              <w:t>Legacy UE and RAN1 Specification impacts</w:t>
            </w:r>
          </w:p>
          <w:p w14:paraId="630CFDA0"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046AD120" w14:textId="77777777" w:rsidR="005F7A2B" w:rsidRDefault="00AC1D51">
            <w:pPr>
              <w:ind w:left="540" w:hanging="180"/>
            </w:pPr>
            <w:r>
              <w:t>- mechanisms to indicate spatial element adaptation to the UE,</w:t>
            </w:r>
          </w:p>
          <w:p w14:paraId="10E55E9E" w14:textId="77777777" w:rsidR="005F7A2B" w:rsidRDefault="00AC1D51">
            <w:pPr>
              <w:ind w:left="540" w:hanging="180"/>
            </w:pPr>
            <w:r>
              <w:t xml:space="preserve">- the mechanisms to </w:t>
            </w:r>
            <w:del w:id="1925" w:author="Ajit Nimbalker" w:date="2022-11-16T05:32:00Z">
              <w:r>
                <w:delText xml:space="preserve">trigger gNB to </w:delText>
              </w:r>
            </w:del>
            <w:r>
              <w:t>switch between different spatial domain configurations</w:t>
            </w:r>
            <w:ins w:id="1926" w:author="Ajit Nimbalker" w:date="2022-11-16T05:32:00Z">
              <w:r>
                <w:t>/p</w:t>
              </w:r>
            </w:ins>
            <w:ins w:id="1927" w:author="Ajit Nimbalker" w:date="2022-11-16T05:33:00Z">
              <w:r>
                <w:t>arameters</w:t>
              </w:r>
            </w:ins>
            <w:r>
              <w:t>, including e.g., enhanced CSI-RS configuration, CSI measurement and feedback,</w:t>
            </w:r>
          </w:p>
          <w:p w14:paraId="4A6B8A65" w14:textId="77777777" w:rsidR="005F7A2B" w:rsidRDefault="00AC1D51">
            <w:pPr>
              <w:ind w:left="540" w:hanging="180"/>
            </w:pPr>
            <w:r>
              <w:t>- signaling</w:t>
            </w:r>
            <w:ins w:id="1928" w:author="Ajit Nimbalker" w:date="2022-11-16T05:33:00Z">
              <w:r>
                <w:t>/mechanism</w:t>
              </w:r>
            </w:ins>
            <w:r>
              <w:t xml:space="preserve"> to update the active CSI-RS configurations</w:t>
            </w:r>
          </w:p>
          <w:p w14:paraId="1AA92AF9" w14:textId="77777777" w:rsidR="005F7A2B" w:rsidRDefault="00AC1D51">
            <w:pPr>
              <w:ind w:left="540" w:hanging="180"/>
            </w:pPr>
            <w:r>
              <w:t>- signaling</w:t>
            </w:r>
            <w:ins w:id="1929" w:author="Ajit Nimbalker" w:date="2022-11-16T05:33:00Z">
              <w:r>
                <w:t>/mechanism</w:t>
              </w:r>
            </w:ins>
            <w:r>
              <w:t xml:space="preserve"> for the spatial element adaptation for SSB,</w:t>
            </w:r>
          </w:p>
          <w:p w14:paraId="66E2439C" w14:textId="77777777" w:rsidR="005F7A2B" w:rsidRDefault="00AC1D51">
            <w:pPr>
              <w:ind w:left="540" w:hanging="180"/>
            </w:pPr>
            <w:r>
              <w:t xml:space="preserve">- associated UE behavior </w:t>
            </w:r>
            <w:del w:id="1930" w:author="Ajit Nimbalker" w:date="2022-11-16T05:34:00Z">
              <w:r>
                <w:delText xml:space="preserve">when </w:delText>
              </w:r>
            </w:del>
            <w:ins w:id="1931" w:author="Ajit Nimbalker" w:date="2022-11-16T05:34:00Z">
              <w:r>
                <w:t xml:space="preserve">in case of </w:t>
              </w:r>
            </w:ins>
            <w:r>
              <w:t>spatial element adaptation</w:t>
            </w:r>
            <w:del w:id="1932" w:author="Ajit Nimbalker" w:date="2022-11-16T05:34:00Z">
              <w:r>
                <w:delText xml:space="preserve"> occurs</w:delText>
              </w:r>
            </w:del>
            <w:r>
              <w:t>.</w:t>
            </w:r>
          </w:p>
          <w:p w14:paraId="11489782" w14:textId="77777777" w:rsidR="005F7A2B" w:rsidRDefault="00AC1D51">
            <w:del w:id="1933" w:author="Ajit Nimbalker" w:date="2022-11-16T05:38:00Z">
              <w:r>
                <w:lastRenderedPageBreak/>
                <w:delText>Measurements such as CSI, RRM, RLM, and reception of PDSCH may be impacted if spatial elements that signaled corresponding reference signals and channel are adapted for UEs that do not support the technique.</w:delText>
              </w:r>
            </w:del>
            <w:ins w:id="1934" w:author="Ajit Nimbalker" w:date="2022-11-16T05:35:00Z">
              <w:r>
                <w:t xml:space="preserve">There is no impact for legacy UEs if the spatial element adaptation is </w:t>
              </w:r>
            </w:ins>
            <w:ins w:id="1935" w:author="Ajit Nimbalker" w:date="2022-11-16T05:36:00Z">
              <w:r>
                <w:t>used</w:t>
              </w:r>
            </w:ins>
            <w:ins w:id="1936" w:author="Ajit Nimbalker" w:date="2022-11-16T05:35:00Z">
              <w:r>
                <w:t xml:space="preserve"> </w:t>
              </w:r>
            </w:ins>
            <w:ins w:id="1937" w:author="Ajit Nimbalker" w:date="2022-11-16T05:36:00Z">
              <w:r>
                <w:t>on</w:t>
              </w:r>
            </w:ins>
            <w:ins w:id="1938" w:author="Ajit Nimbalker" w:date="2022-11-16T05:35:00Z">
              <w:r>
                <w:t xml:space="preserve"> a UE-specific </w:t>
              </w:r>
            </w:ins>
            <w:ins w:id="1939" w:author="Ajit Nimbalker" w:date="2022-11-16T05:36:00Z">
              <w:r>
                <w:t xml:space="preserve">basis (i.e. applied </w:t>
              </w:r>
            </w:ins>
            <w:ins w:id="1940" w:author="Ajit Nimbalker" w:date="2022-11-16T05:38:00Z">
              <w:r>
                <w:t xml:space="preserve">only </w:t>
              </w:r>
            </w:ins>
            <w:ins w:id="1941" w:author="Ajit Nimbalker" w:date="2022-11-16T05:36:00Z">
              <w:r>
                <w:t>for UEs supporting the enhancement)</w:t>
              </w:r>
            </w:ins>
            <w:ins w:id="1942" w:author="Ajit Nimbalker" w:date="2022-11-16T05:35:00Z">
              <w:r>
                <w:t xml:space="preserve">. </w:t>
              </w:r>
            </w:ins>
          </w:p>
          <w:p w14:paraId="28E915EB" w14:textId="77777777" w:rsidR="005F7A2B" w:rsidRDefault="005F7A2B">
            <w:pPr>
              <w:pStyle w:val="BodyText"/>
              <w:spacing w:after="0"/>
              <w:rPr>
                <w:rFonts w:ascii="Times New Roman" w:hAnsi="Times New Roman"/>
                <w:szCs w:val="20"/>
                <w:lang w:eastAsia="zh-CN"/>
              </w:rPr>
            </w:pPr>
          </w:p>
        </w:tc>
      </w:tr>
      <w:tr w:rsidR="005F7A2B" w14:paraId="7265C7DF" w14:textId="77777777">
        <w:tc>
          <w:tcPr>
            <w:tcW w:w="1704" w:type="dxa"/>
          </w:tcPr>
          <w:p w14:paraId="79187B6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InterDigital</w:t>
            </w:r>
          </w:p>
        </w:tc>
        <w:tc>
          <w:tcPr>
            <w:tcW w:w="7645" w:type="dxa"/>
          </w:tcPr>
          <w:p w14:paraId="3B421D2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fine with the proposal and the changes proposed by LGE</w:t>
            </w:r>
          </w:p>
        </w:tc>
      </w:tr>
      <w:tr w:rsidR="005F7A2B" w14:paraId="401E5F25" w14:textId="77777777">
        <w:tc>
          <w:tcPr>
            <w:tcW w:w="1704" w:type="dxa"/>
          </w:tcPr>
          <w:p w14:paraId="45B19A4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977FE0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generally fine with the proposal.</w:t>
            </w:r>
          </w:p>
          <w:p w14:paraId="1B59AF95"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Regarding specification impact, we believe the third and fourth bullets provide more details about the motivation behind the first bullet. Hence, we suggest leaving them in, perhaps as sub-bullets under first bullet.</w:t>
            </w:r>
          </w:p>
          <w:p w14:paraId="5AB1BAD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addition, we agree with LGE comments regarding the last bullet.</w:t>
            </w:r>
          </w:p>
          <w:p w14:paraId="6F59065E"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propose the below </w:t>
            </w:r>
            <w:r>
              <w:rPr>
                <w:rFonts w:ascii="Times New Roman" w:eastAsiaTheme="minorEastAsia" w:hAnsi="Times New Roman"/>
                <w:color w:val="00B050"/>
                <w:szCs w:val="20"/>
                <w:lang w:eastAsia="ko-KR"/>
              </w:rPr>
              <w:t>text</w:t>
            </w:r>
            <w:r>
              <w:rPr>
                <w:rFonts w:ascii="Times New Roman" w:eastAsiaTheme="minorEastAsia" w:hAnsi="Times New Roman"/>
                <w:szCs w:val="20"/>
                <w:lang w:eastAsia="ko-KR"/>
              </w:rPr>
              <w:t>:</w:t>
            </w:r>
          </w:p>
          <w:p w14:paraId="45563C8F" w14:textId="77777777" w:rsidR="005F7A2B" w:rsidRDefault="00AC1D51">
            <w:pPr>
              <w:spacing w:after="120" w:line="240" w:lineRule="auto"/>
              <w:ind w:left="360"/>
              <w:rPr>
                <w:ins w:id="1943" w:author="Lee, Daewon" w:date="2022-11-16T02:30:00Z"/>
                <w:rFonts w:eastAsiaTheme="minorEastAsia"/>
                <w:color w:val="00B050"/>
                <w:sz w:val="16"/>
                <w:lang w:eastAsia="ko-KR"/>
              </w:rPr>
            </w:pPr>
            <w:ins w:id="1944" w:author="Lee, Daewon" w:date="2022-11-16T02:30:00Z">
              <w:r>
                <w:rPr>
                  <w:rFonts w:eastAsiaTheme="minorEastAsia"/>
                  <w:color w:val="00B050"/>
                  <w:sz w:val="16"/>
                  <w:lang w:eastAsia="ko-KR"/>
                </w:rPr>
                <w:t>Specification impact of the technique may include:</w:t>
              </w:r>
            </w:ins>
          </w:p>
          <w:p w14:paraId="185E0FE5" w14:textId="77777777" w:rsidR="005F7A2B" w:rsidRDefault="00AC1D51">
            <w:pPr>
              <w:pStyle w:val="ListParagraph"/>
              <w:numPr>
                <w:ilvl w:val="0"/>
                <w:numId w:val="9"/>
              </w:numPr>
              <w:rPr>
                <w:color w:val="00B050"/>
                <w:sz w:val="16"/>
              </w:rPr>
            </w:pPr>
            <w:ins w:id="1945" w:author="Lee, Daewon" w:date="2022-11-16T02:30:00Z">
              <w:r>
                <w:rPr>
                  <w:color w:val="00B050"/>
                  <w:sz w:val="16"/>
                </w:rPr>
                <w:t>mechanisms to indicate spatial element adaptation to the UE</w:t>
              </w:r>
            </w:ins>
            <w:r>
              <w:rPr>
                <w:color w:val="00B050"/>
                <w:sz w:val="16"/>
              </w:rPr>
              <w:t>,</w:t>
            </w:r>
          </w:p>
          <w:p w14:paraId="6B9484C7" w14:textId="77777777" w:rsidR="005F7A2B" w:rsidRDefault="00AC1D51">
            <w:pPr>
              <w:pStyle w:val="ListParagraph"/>
              <w:numPr>
                <w:ilvl w:val="1"/>
                <w:numId w:val="18"/>
              </w:numPr>
              <w:rPr>
                <w:ins w:id="1946" w:author="Lee, Daewon" w:date="2022-11-16T02:30:00Z"/>
                <w:color w:val="00B050"/>
                <w:sz w:val="16"/>
              </w:rPr>
            </w:pPr>
            <w:ins w:id="1947" w:author="Lee, Daewon" w:date="2022-11-16T03:52:00Z">
              <w:r>
                <w:rPr>
                  <w:color w:val="00B050"/>
                  <w:sz w:val="16"/>
                </w:rPr>
                <w:t>signaling to update the active CSI-RS configurations</w:t>
              </w:r>
            </w:ins>
          </w:p>
          <w:p w14:paraId="3BB6B629" w14:textId="77777777" w:rsidR="005F7A2B" w:rsidRDefault="00AC1D51">
            <w:pPr>
              <w:pStyle w:val="ListParagraph"/>
              <w:numPr>
                <w:ilvl w:val="1"/>
                <w:numId w:val="18"/>
              </w:numPr>
              <w:rPr>
                <w:ins w:id="1948" w:author="Lee, Daewon" w:date="2022-11-16T02:31:00Z"/>
                <w:color w:val="00B050"/>
                <w:sz w:val="16"/>
              </w:rPr>
            </w:pPr>
            <w:ins w:id="1949" w:author="Lee, Daewon" w:date="2022-11-16T02:30:00Z">
              <w:r>
                <w:rPr>
                  <w:color w:val="00B050"/>
                  <w:sz w:val="16"/>
                </w:rPr>
                <w:t>signaling for the spatial element adaptation for SSB</w:t>
              </w:r>
            </w:ins>
            <w:ins w:id="1950" w:author="Lee, Daewon" w:date="2022-11-16T02:35:00Z">
              <w:r>
                <w:rPr>
                  <w:color w:val="00B050"/>
                  <w:sz w:val="16"/>
                </w:rPr>
                <w:t>,</w:t>
              </w:r>
            </w:ins>
          </w:p>
          <w:p w14:paraId="6B772413" w14:textId="77777777" w:rsidR="005F7A2B" w:rsidRDefault="00AC1D51">
            <w:pPr>
              <w:pStyle w:val="ListParagraph"/>
              <w:numPr>
                <w:ilvl w:val="0"/>
                <w:numId w:val="9"/>
              </w:numPr>
              <w:rPr>
                <w:ins w:id="1951" w:author="Lee, Daewon" w:date="2022-11-16T02:35:00Z"/>
                <w:color w:val="00B050"/>
                <w:sz w:val="16"/>
              </w:rPr>
            </w:pPr>
            <w:ins w:id="1952" w:author="Lee, Daewon" w:date="2022-11-16T02:30:00Z">
              <w:r>
                <w:rPr>
                  <w:color w:val="00B050"/>
                  <w:sz w:val="16"/>
                </w:rPr>
                <w:t>the mechanisms to trigger gNB to switch between different spatial domain configurations, including e.g., enhanced CSI-RS configuration, CSI measurement and feedback,</w:t>
              </w:r>
            </w:ins>
          </w:p>
          <w:p w14:paraId="54AFDD4B" w14:textId="77777777" w:rsidR="005F7A2B" w:rsidRDefault="00AC1D51">
            <w:pPr>
              <w:pStyle w:val="ListParagraph"/>
              <w:numPr>
                <w:ilvl w:val="0"/>
                <w:numId w:val="9"/>
              </w:numPr>
              <w:rPr>
                <w:ins w:id="1953" w:author="Lee, Daewon" w:date="2022-11-16T02:30:00Z"/>
                <w:color w:val="00B050"/>
                <w:sz w:val="16"/>
              </w:rPr>
            </w:pPr>
            <w:ins w:id="1954" w:author="Lee, Daewon" w:date="2022-11-16T02:35:00Z">
              <w:r>
                <w:rPr>
                  <w:color w:val="00B050"/>
                  <w:sz w:val="16"/>
                </w:rPr>
                <w:t>associated UE behavior when spatial element adaptation occurs.</w:t>
              </w:r>
            </w:ins>
          </w:p>
          <w:p w14:paraId="79C971C4" w14:textId="77777777" w:rsidR="005F7A2B" w:rsidRDefault="00AC1D51">
            <w:pPr>
              <w:pStyle w:val="BodyText"/>
              <w:spacing w:after="0"/>
              <w:rPr>
                <w:rFonts w:ascii="Times New Roman" w:hAnsi="Times New Roman"/>
                <w:szCs w:val="20"/>
                <w:lang w:eastAsia="zh-CN"/>
              </w:rPr>
            </w:pPr>
            <w:ins w:id="1955" w:author="Lee, Daewon" w:date="2022-11-16T02:32:00Z">
              <w:r>
                <w:rPr>
                  <w:color w:val="00B050"/>
                  <w:sz w:val="16"/>
                </w:rPr>
                <w:t>Measurements such as CSI, RRM, RLM, and reception of PDSCH may be impact</w:t>
              </w:r>
            </w:ins>
            <w:ins w:id="1956" w:author="Lee, Daewon" w:date="2022-11-16T02:33:00Z">
              <w:r>
                <w:rPr>
                  <w:color w:val="00B050"/>
                  <w:sz w:val="16"/>
                </w:rPr>
                <w:t xml:space="preserve">ed if spatial elements that signaled corresponding reference signals and channel are adapted </w:t>
              </w:r>
            </w:ins>
            <w:ins w:id="1957" w:author="Lee, Daewon" w:date="2022-11-16T02:34:00Z">
              <w:r>
                <w:rPr>
                  <w:color w:val="00B050"/>
                  <w:sz w:val="16"/>
                </w:rPr>
                <w:t xml:space="preserve">for </w:t>
              </w:r>
            </w:ins>
            <w:ins w:id="1958" w:author="Lee, Daewon" w:date="2022-11-16T02:30:00Z">
              <w:r>
                <w:rPr>
                  <w:color w:val="00B050"/>
                  <w:sz w:val="16"/>
                </w:rPr>
                <w:t>UEs that do not support the technique.</w:t>
              </w:r>
            </w:ins>
          </w:p>
        </w:tc>
      </w:tr>
      <w:tr w:rsidR="005F7A2B" w14:paraId="505BC8E0" w14:textId="77777777">
        <w:tc>
          <w:tcPr>
            <w:tcW w:w="1704" w:type="dxa"/>
          </w:tcPr>
          <w:p w14:paraId="6834DA7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4EAEFBA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The proposal looks fine. </w:t>
            </w:r>
          </w:p>
          <w:p w14:paraId="29F7F98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Just the formulation of the last sentence in the proposal seems not fully clear. We suggest the following updates (in green):</w:t>
            </w:r>
          </w:p>
          <w:p w14:paraId="292C5FB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Measurements such as CSI, RRM, RLM, and reception of PDSCH may be impacted if spatial elements </w:t>
            </w:r>
            <w:r>
              <w:rPr>
                <w:rFonts w:ascii="Times New Roman" w:hAnsi="Times New Roman"/>
                <w:color w:val="00B050"/>
                <w:szCs w:val="20"/>
                <w:lang w:eastAsia="zh-CN"/>
              </w:rPr>
              <w:t>that</w:t>
            </w:r>
            <w:r>
              <w:rPr>
                <w:rFonts w:ascii="Times New Roman" w:hAnsi="Times New Roman"/>
                <w:strike/>
                <w:color w:val="00B050"/>
                <w:szCs w:val="20"/>
                <w:lang w:eastAsia="zh-CN"/>
              </w:rPr>
              <w:t xml:space="preserve"> signaled</w:t>
            </w:r>
            <w:r>
              <w:rPr>
                <w:rFonts w:ascii="Times New Roman" w:hAnsi="Times New Roman"/>
                <w:color w:val="00B050"/>
                <w:szCs w:val="20"/>
                <w:lang w:eastAsia="zh-CN"/>
              </w:rPr>
              <w:t xml:space="preserve"> used for the transmission of </w:t>
            </w:r>
            <w:r>
              <w:rPr>
                <w:rFonts w:ascii="Times New Roman" w:hAnsi="Times New Roman"/>
                <w:szCs w:val="20"/>
                <w:lang w:eastAsia="zh-CN"/>
              </w:rPr>
              <w:t>corresponding reference signals and channel are adapted for UEs that do not support the technique.</w:t>
            </w:r>
          </w:p>
          <w:p w14:paraId="26601D96" w14:textId="77777777" w:rsidR="005F7A2B" w:rsidRDefault="005F7A2B">
            <w:pPr>
              <w:pStyle w:val="BodyText"/>
              <w:spacing w:after="0"/>
              <w:rPr>
                <w:rFonts w:ascii="Times New Roman" w:hAnsi="Times New Roman"/>
                <w:szCs w:val="20"/>
                <w:lang w:eastAsia="zh-CN"/>
              </w:rPr>
            </w:pPr>
          </w:p>
        </w:tc>
      </w:tr>
      <w:tr w:rsidR="005F7A2B" w14:paraId="0EEF356C" w14:textId="77777777">
        <w:tc>
          <w:tcPr>
            <w:tcW w:w="1704" w:type="dxa"/>
          </w:tcPr>
          <w:p w14:paraId="6C361AD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CATT</w:t>
            </w:r>
          </w:p>
        </w:tc>
        <w:tc>
          <w:tcPr>
            <w:tcW w:w="7645" w:type="dxa"/>
          </w:tcPr>
          <w:p w14:paraId="72B12975" w14:textId="77777777" w:rsidR="005F7A2B" w:rsidRDefault="00AC1D51">
            <w:pPr>
              <w:spacing w:after="120" w:line="240" w:lineRule="auto"/>
            </w:pPr>
            <w:r>
              <w:t xml:space="preserve">We would like to keep the wording agreed last meeting.  </w:t>
            </w:r>
          </w:p>
          <w:p w14:paraId="11906EE9" w14:textId="77777777" w:rsidR="005F7A2B" w:rsidRDefault="005F7A2B">
            <w:pPr>
              <w:spacing w:after="120" w:line="240" w:lineRule="auto"/>
            </w:pPr>
          </w:p>
          <w:p w14:paraId="6CFB886E" w14:textId="77777777" w:rsidR="005F7A2B" w:rsidRDefault="00AC1D51">
            <w:pPr>
              <w:spacing w:after="120" w:line="240" w:lineRule="auto"/>
            </w:pPr>
            <w: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 CSI-RS and CSI reporting configurations are BWP-specific, and BWP adaptation frame-work can be utilized for the adaptation for a UE capable of multiple BWPs and dynamic BWP switching.”</w:t>
            </w:r>
          </w:p>
          <w:p w14:paraId="08ADCF1D" w14:textId="77777777" w:rsidR="005F7A2B" w:rsidRDefault="005F7A2B">
            <w:pPr>
              <w:pStyle w:val="BodyText"/>
              <w:spacing w:after="0"/>
              <w:rPr>
                <w:rFonts w:ascii="Times New Roman" w:hAnsi="Times New Roman"/>
                <w:szCs w:val="20"/>
                <w:lang w:eastAsia="zh-CN"/>
              </w:rPr>
            </w:pPr>
          </w:p>
        </w:tc>
      </w:tr>
    </w:tbl>
    <w:p w14:paraId="09E13852" w14:textId="77777777" w:rsidR="005F7A2B" w:rsidRDefault="005F7A2B">
      <w:pPr>
        <w:pStyle w:val="BodyText"/>
        <w:spacing w:after="0" w:line="240" w:lineRule="auto"/>
        <w:rPr>
          <w:rFonts w:ascii="Times New Roman" w:hAnsi="Times New Roman"/>
          <w:sz w:val="22"/>
          <w:szCs w:val="22"/>
          <w:lang w:eastAsia="zh-CN"/>
        </w:rPr>
      </w:pPr>
    </w:p>
    <w:p w14:paraId="203A4B3A" w14:textId="77777777" w:rsidR="005F7A2B" w:rsidRDefault="005F7A2B">
      <w:pPr>
        <w:pStyle w:val="BodyText"/>
        <w:spacing w:after="0"/>
        <w:rPr>
          <w:rFonts w:ascii="Times New Roman" w:hAnsi="Times New Roman"/>
          <w:sz w:val="22"/>
          <w:szCs w:val="22"/>
          <w:lang w:eastAsia="zh-CN"/>
        </w:rPr>
      </w:pPr>
    </w:p>
    <w:p w14:paraId="7764B4B4" w14:textId="77777777" w:rsidR="005F7A2B" w:rsidRDefault="005F7A2B">
      <w:pPr>
        <w:pStyle w:val="BodyText"/>
        <w:spacing w:after="0" w:line="240" w:lineRule="auto"/>
        <w:rPr>
          <w:rFonts w:ascii="Times New Roman" w:hAnsi="Times New Roman"/>
          <w:sz w:val="22"/>
          <w:szCs w:val="22"/>
          <w:lang w:eastAsia="zh-CN"/>
        </w:rPr>
      </w:pPr>
    </w:p>
    <w:p w14:paraId="6D7545EA" w14:textId="77777777" w:rsidR="005F7A2B" w:rsidRDefault="00AC1D51">
      <w:pPr>
        <w:pStyle w:val="Heading5"/>
        <w:rPr>
          <w:rFonts w:eastAsia="SimSun"/>
          <w:szCs w:val="18"/>
          <w:lang w:eastAsia="zh-CN"/>
        </w:rPr>
      </w:pPr>
      <w:r>
        <w:rPr>
          <w:rFonts w:eastAsia="SimSun"/>
          <w:szCs w:val="18"/>
          <w:lang w:eastAsia="zh-CN"/>
        </w:rPr>
        <w:t>Summary of 2nd Round Discussions</w:t>
      </w:r>
    </w:p>
    <w:p w14:paraId="47080AD5"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#4.1-1A are proposed in Proposal #4.1-1B.</w:t>
      </w:r>
    </w:p>
    <w:p w14:paraId="1A946BB7" w14:textId="77777777" w:rsidR="005F7A2B" w:rsidRDefault="005F7A2B">
      <w:pPr>
        <w:pStyle w:val="BodyText"/>
        <w:spacing w:after="0" w:line="240" w:lineRule="auto"/>
        <w:rPr>
          <w:rFonts w:ascii="Times New Roman" w:hAnsi="Times New Roman"/>
          <w:sz w:val="22"/>
          <w:szCs w:val="22"/>
          <w:lang w:eastAsia="zh-CN"/>
        </w:rPr>
      </w:pPr>
    </w:p>
    <w:p w14:paraId="4AF51941" w14:textId="77777777" w:rsidR="005F7A2B" w:rsidRDefault="00AC1D51">
      <w:pPr>
        <w:pStyle w:val="Heading5"/>
        <w:rPr>
          <w:lang w:eastAsia="zh-CN"/>
        </w:rPr>
      </w:pPr>
      <w:r>
        <w:rPr>
          <w:lang w:eastAsia="zh-CN"/>
        </w:rPr>
        <w:t>Proposal #4.1-1B:</w:t>
      </w:r>
    </w:p>
    <w:p w14:paraId="37D6C148"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4C1CBDC" w14:textId="77777777" w:rsidR="005F7A2B" w:rsidRDefault="005F7A2B">
      <w:pPr>
        <w:spacing w:after="120" w:line="240" w:lineRule="auto"/>
        <w:rPr>
          <w:lang w:val="en-GB"/>
        </w:rPr>
      </w:pPr>
    </w:p>
    <w:p w14:paraId="59B6958E" w14:textId="77777777" w:rsidR="005F7A2B" w:rsidRDefault="00AC1D51">
      <w:pPr>
        <w:spacing w:after="120" w:line="240" w:lineRule="auto"/>
      </w:pPr>
      <w:r>
        <w:t>6.3.X</w:t>
      </w:r>
      <w:r>
        <w:tab/>
        <w:t>Technique C-1</w:t>
      </w:r>
    </w:p>
    <w:p w14:paraId="4C94523C" w14:textId="77777777" w:rsidR="005F7A2B" w:rsidRDefault="00AC1D51">
      <w:pPr>
        <w:spacing w:after="120" w:line="240" w:lineRule="auto"/>
      </w:pPr>
      <w:r>
        <w:t>6.3.X.1</w:t>
      </w:r>
      <w:r>
        <w:tab/>
        <w:t>Description of technique</w:t>
      </w:r>
    </w:p>
    <w:p w14:paraId="7123A5FB" w14:textId="77777777" w:rsidR="005F7A2B" w:rsidRDefault="00AC1D51">
      <w:pPr>
        <w:spacing w:after="120" w:line="240" w:lineRule="auto"/>
      </w:pPr>
      <w:r>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ins w:id="1959" w:author="Lee, Daewon" w:date="2022-11-17T12:50:00Z">
        <w:r>
          <w:t>]</w:t>
        </w:r>
      </w:ins>
      <w:ins w:id="1960" w:author="Lee, Daewon2" w:date="2022-11-17T16:54:00Z">
        <w:r>
          <w:t xml:space="preserve"> </w:t>
        </w:r>
        <w:bookmarkStart w:id="1961" w:name="move119596506"/>
        <w:r>
          <w:t>CSI-RS and CSI reporting configurations are BWP-specific, and BWP adaptation frame-work can be utilized for the adaptation for a UE capable of multiple BWPs and dynamic BWP switching.]</w:t>
        </w:r>
      </w:ins>
      <w:bookmarkEnd w:id="1961"/>
    </w:p>
    <w:p w14:paraId="7FA37462" w14:textId="77777777" w:rsidR="005F7A2B" w:rsidRPr="00F52D87" w:rsidRDefault="00AC1D51">
      <w:pPr>
        <w:spacing w:after="120" w:line="240" w:lineRule="auto"/>
        <w:rPr>
          <w:del w:id="1962" w:author="Lee, Daewon2" w:date="2022-11-17T16:54:00Z"/>
          <w:strike/>
        </w:rPr>
      </w:pPr>
      <w:ins w:id="1963" w:author="Lee, Daewon" w:date="2022-11-17T12:51:00Z">
        <w:r>
          <w:t>[</w:t>
        </w:r>
      </w:ins>
      <w:ins w:id="1964" w:author="Lee, Daewon" w:date="2022-11-17T12:50:00Z">
        <w:r>
          <w:t xml:space="preserve">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 </w:t>
        </w:r>
        <w:r w:rsidRPr="00F52D87">
          <w:rPr>
            <w:strike/>
          </w:rPr>
          <w:t>CSI-RS and CSI reporting configurations are BWP-specific, and BWP adaptation frame-work can be utilized for the adaptation for a UE capable of multiple BWPs and dynamic BWP switching.</w:t>
        </w:r>
      </w:ins>
      <w:bookmarkStart w:id="1965" w:name="move1195965061"/>
      <w:ins w:id="1966" w:author="Lee, Daewon" w:date="2022-11-17T12:51:00Z">
        <w:r w:rsidRPr="00F52D87">
          <w:rPr>
            <w:strike/>
          </w:rPr>
          <w:t>]</w:t>
        </w:r>
      </w:ins>
      <w:bookmarkEnd w:id="1965"/>
    </w:p>
    <w:p w14:paraId="3CB4CA83" w14:textId="77777777" w:rsidR="005F7A2B" w:rsidRDefault="00AC1D51">
      <w:pPr>
        <w:spacing w:after="120" w:line="240" w:lineRule="auto"/>
      </w:pPr>
      <w:r>
        <w:t>CSI-RS and CSI reporting configurations are BWP-specific.</w:t>
      </w:r>
    </w:p>
    <w:p w14:paraId="7EC9E79E" w14:textId="77777777" w:rsidR="005F7A2B" w:rsidRDefault="00AC1D51">
      <w:pPr>
        <w:spacing w:after="120" w:line="240" w:lineRule="auto"/>
      </w:pPr>
      <w:r>
        <w:rPr>
          <w:lang w:eastAsia="zh-CN"/>
        </w:rPr>
        <w:t xml:space="preserve">Technique C-1 </w:t>
      </w:r>
      <w:r>
        <w:t xml:space="preserve">aims to dynamically adapt spatial elements such as the number of active transceiver chains or the number of active antenna panels at gNB in transmitting and/or receiving channels and signals. </w:t>
      </w:r>
    </w:p>
    <w:p w14:paraId="22C7850C" w14:textId="77777777" w:rsidR="005F7A2B" w:rsidRDefault="00AC1D51">
      <w:pPr>
        <w:spacing w:after="120" w:line="240" w:lineRule="auto"/>
      </w:pPr>
      <w:r>
        <w:t>6.3.X.2</w:t>
      </w:r>
      <w:r>
        <w:tab/>
        <w:t>Analysis of performance and impacts</w:t>
      </w:r>
    </w:p>
    <w:p w14:paraId="5B47DF85" w14:textId="77777777" w:rsidR="005F7A2B" w:rsidRDefault="00AC1D51">
      <w:pPr>
        <w:spacing w:after="120" w:line="240" w:lineRule="auto"/>
        <w:rPr>
          <w:i/>
          <w:iCs/>
        </w:rPr>
      </w:pPr>
      <w:r>
        <w:rPr>
          <w:i/>
          <w:iCs/>
        </w:rPr>
        <w:t>[Editor Note: Analysis/Observation of performance evaluations to be discussed in AI 9.7.1]</w:t>
      </w:r>
    </w:p>
    <w:p w14:paraId="6F56DA10" w14:textId="77777777" w:rsidR="005F7A2B" w:rsidRDefault="00AC1D51">
      <w:pPr>
        <w:spacing w:after="120" w:line="240" w:lineRule="auto"/>
      </w:pPr>
      <w:r>
        <w:t>6.3.X.3</w:t>
      </w:r>
      <w:r>
        <w:tab/>
        <w:t>Legacy UE and RAN1 Specification impacts</w:t>
      </w:r>
    </w:p>
    <w:p w14:paraId="71F89577"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688AE798" w14:textId="77777777" w:rsidR="005F7A2B" w:rsidRDefault="00AC1D51">
      <w:pPr>
        <w:ind w:left="540" w:hanging="180"/>
      </w:pPr>
      <w:r>
        <w:t>-</w:t>
      </w:r>
      <w:ins w:id="1967" w:author="Lee, Daewon" w:date="2022-11-17T12:09:00Z">
        <w:r>
          <w:tab/>
        </w:r>
      </w:ins>
      <w:del w:id="1968" w:author="Lee, Daewon" w:date="2022-11-17T12:09:00Z">
        <w:r>
          <w:delText xml:space="preserve"> </w:delText>
        </w:r>
      </w:del>
      <w:r>
        <w:t>mechanisms to indicate spatial element adaptation to the UE,</w:t>
      </w:r>
    </w:p>
    <w:p w14:paraId="33E3ABAE" w14:textId="77777777" w:rsidR="005F7A2B" w:rsidRDefault="00AC1D51">
      <w:pPr>
        <w:ind w:left="540"/>
      </w:pPr>
      <w:ins w:id="1969" w:author="Lee, Daewon" w:date="2022-11-17T12:21:00Z">
        <w:r>
          <w:t>-</w:t>
        </w:r>
        <w:r>
          <w:tab/>
          <w:t>signaling to update the active CSI-RS configurations</w:t>
        </w:r>
      </w:ins>
    </w:p>
    <w:p w14:paraId="403DF68C" w14:textId="77777777" w:rsidR="005F7A2B" w:rsidRDefault="00AC1D51">
      <w:pPr>
        <w:ind w:left="540"/>
        <w:rPr>
          <w:del w:id="1970" w:author="Lee, Daewon2" w:date="2022-11-17T17:08:00Z"/>
        </w:rPr>
      </w:pPr>
      <w:del w:id="1971" w:author="Lee, Daewon2" w:date="2022-11-17T17:08:00Z">
        <w:r>
          <w:delText>-</w:delText>
        </w:r>
        <w:r>
          <w:tab/>
          <w:delText>signaling for the spatial element adaptation for SSB,</w:delText>
        </w:r>
      </w:del>
    </w:p>
    <w:p w14:paraId="24282583" w14:textId="77777777" w:rsidR="005F7A2B" w:rsidRDefault="00AC1D51">
      <w:pPr>
        <w:ind w:left="540" w:hanging="180"/>
      </w:pPr>
      <w:r>
        <w:t>-</w:t>
      </w:r>
      <w:del w:id="1972" w:author="Lee, Daewon" w:date="2022-11-17T12:09:00Z">
        <w:r>
          <w:delText xml:space="preserve"> </w:delText>
        </w:r>
      </w:del>
      <w:ins w:id="1973" w:author="Lee, Daewon" w:date="2022-11-17T12:09:00Z">
        <w:r>
          <w:tab/>
          <w:t>enhancements on CSI-RS (re)configuration, CSI/RRM/RLM measurements, CSI reporting</w:t>
        </w:r>
      </w:ins>
      <w:ins w:id="1974" w:author="Lee, Daewon" w:date="2022-11-17T12:19:00Z">
        <w:r>
          <w:t xml:space="preserve"> (e.g., multiple CSI reports)</w:t>
        </w:r>
      </w:ins>
      <w:ins w:id="1975" w:author="Lee, Daewon" w:date="2022-11-17T12:09:00Z">
        <w:r>
          <w:t xml:space="preserve">, and beam management for </w:t>
        </w:r>
      </w:ins>
      <w:del w:id="1976" w:author="Lee, Daewon" w:date="2022-11-17T12:09:00Z">
        <w:r>
          <w:delText xml:space="preserve">the mechanisms to trigger </w:delText>
        </w:r>
      </w:del>
      <w:r>
        <w:t>gNB to switch between different spatial domain configurations</w:t>
      </w:r>
      <w:del w:id="1977" w:author="Lee, Daewon" w:date="2022-11-17T12:10:00Z">
        <w:r>
          <w:delText>, including e.g., enhanced CSI-RS configuration, CSI measurement and feedback</w:delText>
        </w:r>
      </w:del>
      <w:r>
        <w:t>,</w:t>
      </w:r>
    </w:p>
    <w:p w14:paraId="3333E576" w14:textId="77777777" w:rsidR="005F7A2B" w:rsidRDefault="00AC1D51">
      <w:pPr>
        <w:ind w:left="540" w:hanging="180"/>
        <w:rPr>
          <w:del w:id="1978" w:author="Lee, Daewon" w:date="2022-11-17T12:10:00Z"/>
        </w:rPr>
      </w:pPr>
      <w:r>
        <w:t>-</w:t>
      </w:r>
      <w:del w:id="1979" w:author="Lee, Daewon" w:date="2022-11-17T12:09:00Z">
        <w:r>
          <w:delText xml:space="preserve"> </w:delText>
        </w:r>
      </w:del>
      <w:del w:id="1980" w:author="Lee, Daewon" w:date="2022-11-17T12:10:00Z">
        <w:r>
          <w:delText>signaling to update the active CSI-RS configurations</w:delText>
        </w:r>
      </w:del>
    </w:p>
    <w:p w14:paraId="68F6B5A8" w14:textId="77777777" w:rsidR="005F7A2B" w:rsidRDefault="00AC1D51">
      <w:pPr>
        <w:ind w:left="540" w:hanging="180"/>
        <w:rPr>
          <w:del w:id="1981" w:author="Lee, Daewon" w:date="2022-11-17T12:10:00Z"/>
        </w:rPr>
      </w:pPr>
      <w:del w:id="1982" w:author="Lee, Daewon" w:date="2022-11-17T12:10:00Z">
        <w:r>
          <w:delText>-</w:delText>
        </w:r>
      </w:del>
      <w:del w:id="1983" w:author="Lee, Daewon" w:date="2022-11-17T12:09:00Z">
        <w:r>
          <w:delText xml:space="preserve"> </w:delText>
        </w:r>
      </w:del>
      <w:del w:id="1984" w:author="Lee, Daewon" w:date="2022-11-17T12:10:00Z">
        <w:r>
          <w:delText>signaling for the spatial element adaptation for SSB,</w:delText>
        </w:r>
      </w:del>
    </w:p>
    <w:p w14:paraId="5BA3ED68" w14:textId="77777777" w:rsidR="005F7A2B" w:rsidRDefault="00AC1D51">
      <w:pPr>
        <w:ind w:left="540" w:hanging="180"/>
      </w:pPr>
      <w:r>
        <w:t xml:space="preserve">- associated UE behavior </w:t>
      </w:r>
      <w:del w:id="1985" w:author="Lee, Daewon" w:date="2022-11-17T12:21:00Z">
        <w:r>
          <w:delText xml:space="preserve">when </w:delText>
        </w:r>
      </w:del>
      <w:ins w:id="1986" w:author="Lee, Daewon" w:date="2022-11-17T12:21:00Z">
        <w:r>
          <w:t xml:space="preserve">in case of </w:t>
        </w:r>
      </w:ins>
      <w:r>
        <w:t>spatial element adaptation occurs</w:t>
      </w:r>
      <w:ins w:id="1987" w:author="Lee, Daewon" w:date="2022-11-17T12:21:00Z">
        <w:r>
          <w:t>, if needed</w:t>
        </w:r>
      </w:ins>
      <w:ins w:id="1988" w:author="Lee, Daewon" w:date="2022-11-17T12:20:00Z">
        <w:r>
          <w:t>, e.g., measurements, CSI feedback, power control, PUSCH/PDSCH repetition, SRS transmission, TCI configuration, beam management, beam failure recovery, radio link monitoring, cell (re)selection, handover, initial access, etc</w:t>
        </w:r>
      </w:ins>
      <w:r>
        <w:t>.</w:t>
      </w:r>
    </w:p>
    <w:p w14:paraId="3AD7A6E4" w14:textId="77777777" w:rsidR="005F7A2B" w:rsidRDefault="00AC1D51">
      <w:pPr>
        <w:rPr>
          <w:del w:id="1989" w:author="Lee, Daewon" w:date="2022-11-17T12:10:00Z"/>
        </w:rPr>
      </w:pPr>
      <w:del w:id="1990" w:author="Lee, Daewon" w:date="2022-11-17T12:10:00Z">
        <w:r>
          <w:delText>Measurements such as CSI, RRM, RLM, and reception of PDSCH may be impacted if spatial elements that signaled corresponding reference signals and channel are adapted for UEs that do not support the technique.</w:delText>
        </w:r>
      </w:del>
    </w:p>
    <w:p w14:paraId="7E2A592F" w14:textId="77777777" w:rsidR="005F7A2B" w:rsidRDefault="00AC1D51">
      <w:pPr>
        <w:rPr>
          <w:del w:id="1991" w:author="Lee, Daewon" w:date="2022-11-17T12:10:00Z"/>
        </w:rPr>
      </w:pPr>
      <w:ins w:id="1992" w:author="Lee, Daewon" w:date="2022-11-17T12:10:00Z">
        <w:r>
          <w:t>There is no impact for legacy UEs if the spatial element adaptation is used on a UE-specific basis</w:t>
        </w:r>
      </w:ins>
      <w:ins w:id="1993" w:author="Lee, Daewon" w:date="2022-11-17T12:29:00Z">
        <w:r>
          <w:t xml:space="preserve">, </w:t>
        </w:r>
      </w:ins>
      <w:ins w:id="1994" w:author="Lee, Daewon" w:date="2022-11-17T12:10:00Z">
        <w:r>
          <w:t>i.e.</w:t>
        </w:r>
      </w:ins>
      <w:ins w:id="1995" w:author="Lee, Daewon" w:date="2022-11-17T12:29:00Z">
        <w:r>
          <w:t>,</w:t>
        </w:r>
      </w:ins>
      <w:ins w:id="1996" w:author="Lee, Daewon" w:date="2022-11-17T12:10:00Z">
        <w:r>
          <w:t xml:space="preserve"> applied only for UEs supporting the </w:t>
        </w:r>
      </w:ins>
      <w:ins w:id="1997" w:author="Lee, Daewon" w:date="2022-11-17T12:28:00Z">
        <w:r>
          <w:t>tech</w:t>
        </w:r>
      </w:ins>
      <w:ins w:id="1998" w:author="Lee, Daewon" w:date="2022-11-17T12:29:00Z">
        <w:r>
          <w:t>nique</w:t>
        </w:r>
      </w:ins>
      <w:ins w:id="1999" w:author="Lee, Daewon" w:date="2022-11-17T12:10:00Z">
        <w:r>
          <w:t xml:space="preserve">. </w:t>
        </w:r>
      </w:ins>
    </w:p>
    <w:p w14:paraId="39AC508B" w14:textId="77777777" w:rsidR="005F7A2B" w:rsidRDefault="005F7A2B">
      <w:pPr>
        <w:spacing w:after="0" w:line="240" w:lineRule="auto"/>
        <w:rPr>
          <w:del w:id="2000" w:author="Lee, Daewon" w:date="2022-11-17T12:22:00Z"/>
          <w:sz w:val="22"/>
          <w:szCs w:val="22"/>
          <w:lang w:eastAsia="zh-CN"/>
        </w:rPr>
      </w:pPr>
    </w:p>
    <w:p w14:paraId="2DBD092D" w14:textId="58FFB9FF" w:rsidR="006F016F" w:rsidRDefault="006F016F" w:rsidP="006F016F">
      <w:pPr>
        <w:pStyle w:val="Heading5"/>
        <w:rPr>
          <w:lang w:eastAsia="zh-CN"/>
        </w:rPr>
      </w:pPr>
      <w:r>
        <w:rPr>
          <w:lang w:eastAsia="zh-CN"/>
        </w:rPr>
        <w:lastRenderedPageBreak/>
        <w:t>Proposal #4.1-1C:</w:t>
      </w:r>
    </w:p>
    <w:p w14:paraId="4815DEE9"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A156923" w14:textId="77777777" w:rsidR="006F016F" w:rsidRDefault="006F016F" w:rsidP="006F016F">
      <w:pPr>
        <w:spacing w:after="120" w:line="240" w:lineRule="auto"/>
        <w:rPr>
          <w:lang w:val="en-GB"/>
        </w:rPr>
      </w:pPr>
    </w:p>
    <w:p w14:paraId="726F2B0B" w14:textId="77777777" w:rsidR="006F016F" w:rsidRDefault="006F016F" w:rsidP="006F016F">
      <w:pPr>
        <w:spacing w:after="120" w:line="240" w:lineRule="auto"/>
      </w:pPr>
      <w:r>
        <w:t>6.3.X</w:t>
      </w:r>
      <w:r>
        <w:tab/>
        <w:t>Technique C-1</w:t>
      </w:r>
    </w:p>
    <w:p w14:paraId="2DD34234" w14:textId="77777777" w:rsidR="006F016F" w:rsidRDefault="006F016F" w:rsidP="006F016F">
      <w:pPr>
        <w:spacing w:after="120" w:line="240" w:lineRule="auto"/>
      </w:pPr>
      <w:r>
        <w:t>6.3.X.1</w:t>
      </w:r>
      <w:r>
        <w:tab/>
        <w:t>Description of technique</w:t>
      </w:r>
    </w:p>
    <w:p w14:paraId="1C9F8C73" w14:textId="3800D193" w:rsidR="006F016F" w:rsidRDefault="006F016F" w:rsidP="006F016F">
      <w:pPr>
        <w:spacing w:after="120" w:line="240" w:lineRule="auto"/>
      </w:pPr>
      <w:r>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ins w:id="2001" w:author="Lee, Daewon" w:date="2022-11-18T06:14:00Z">
        <w:r w:rsidR="00F52D87">
          <w:t xml:space="preserve"> or antenna elements</w:t>
        </w:r>
      </w:ins>
      <w:r>
        <w:t xml:space="preserve">. </w:t>
      </w:r>
      <w:ins w:id="2002" w:author="Lee, Daewon" w:date="2022-11-18T06:14:00Z">
        <w:r w:rsidR="00F52D87" w:rsidRPr="00F52D87">
          <w:t xml:space="preserve">With CSI reports respect to different number of spatial elements available, gNB is able to dynamically adjust the number of spatial elements for PDSCH transmission in </w:t>
        </w:r>
      </w:ins>
      <w:ins w:id="2003" w:author="Lee, Daewon" w:date="2022-11-18T06:15:00Z">
        <w:r w:rsidR="00F52D87">
          <w:t>current</w:t>
        </w:r>
      </w:ins>
      <w:ins w:id="2004" w:author="Lee, Daewon" w:date="2022-11-18T06:14:00Z">
        <w:r w:rsidR="00F52D87" w:rsidRPr="00F52D87">
          <w:t xml:space="preserve"> specification. </w:t>
        </w:r>
      </w:ins>
      <w:r>
        <w:t>CSI-RS and CSI reporting configurations are BWP-specific</w:t>
      </w:r>
      <w:del w:id="2005" w:author="Lee, Daewon" w:date="2022-11-18T06:19:00Z">
        <w:r w:rsidDel="00730C99">
          <w:delText>, and BWP adaptation framework can be utilized for the adaptation for a UE capable of multiple BWPs and dynamic BWP switching</w:delText>
        </w:r>
      </w:del>
      <w:r>
        <w:t>.</w:t>
      </w:r>
    </w:p>
    <w:p w14:paraId="20C04F61" w14:textId="585B09D9" w:rsidR="006F016F" w:rsidRDefault="006F016F" w:rsidP="006F016F">
      <w:pPr>
        <w:spacing w:after="120" w:line="240" w:lineRule="auto"/>
      </w:pPr>
      <w: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0CB1FBC8" w14:textId="0B9FF3FF" w:rsidR="006F016F" w:rsidRDefault="006F016F" w:rsidP="006F016F">
      <w:pPr>
        <w:spacing w:after="120" w:line="240" w:lineRule="auto"/>
      </w:pPr>
      <w:r>
        <w:rPr>
          <w:lang w:eastAsia="zh-CN"/>
        </w:rPr>
        <w:t xml:space="preserve">Technique C-1 </w:t>
      </w:r>
      <w:r>
        <w:t xml:space="preserve">aims to </w:t>
      </w:r>
      <w:ins w:id="2006" w:author="Lee, Daewon" w:date="2022-11-18T06:15:00Z">
        <w:r w:rsidR="00F52D87">
          <w:t xml:space="preserve">enhance </w:t>
        </w:r>
      </w:ins>
      <w:r>
        <w:t>dynamically adapt</w:t>
      </w:r>
      <w:ins w:id="2007" w:author="Lee, Daewon" w:date="2022-11-18T06:15:00Z">
        <w:r w:rsidR="00F52D87">
          <w:t>ation of</w:t>
        </w:r>
      </w:ins>
      <w:r>
        <w:t xml:space="preserve"> spatial elements such as the number of active transceiver chains or the number of active antenna panels at gNB in transmitting and/or receiving channels and signals. </w:t>
      </w:r>
    </w:p>
    <w:p w14:paraId="2314DC55" w14:textId="77777777" w:rsidR="006F016F" w:rsidRDefault="006F016F" w:rsidP="006F016F">
      <w:pPr>
        <w:spacing w:after="120" w:line="240" w:lineRule="auto"/>
      </w:pPr>
      <w:r>
        <w:t>6.3.X.2</w:t>
      </w:r>
      <w:r>
        <w:tab/>
        <w:t>Analysis of performance and impacts</w:t>
      </w:r>
    </w:p>
    <w:p w14:paraId="725576F4" w14:textId="77777777" w:rsidR="006F016F" w:rsidRDefault="006F016F" w:rsidP="006F016F">
      <w:pPr>
        <w:spacing w:after="120" w:line="240" w:lineRule="auto"/>
        <w:rPr>
          <w:i/>
          <w:iCs/>
        </w:rPr>
      </w:pPr>
      <w:r>
        <w:rPr>
          <w:i/>
          <w:iCs/>
        </w:rPr>
        <w:t>[Editor Note: Analysis/Observation of performance evaluations to be discussed in AI 9.7.1]</w:t>
      </w:r>
    </w:p>
    <w:p w14:paraId="53C152D2" w14:textId="77777777" w:rsidR="006F016F" w:rsidRDefault="006F016F" w:rsidP="006F016F">
      <w:pPr>
        <w:spacing w:after="120" w:line="240" w:lineRule="auto"/>
      </w:pPr>
      <w:r>
        <w:t>6.3.X.3</w:t>
      </w:r>
      <w:r>
        <w:tab/>
        <w:t>Legacy UE and RAN1 Specification impacts</w:t>
      </w:r>
    </w:p>
    <w:p w14:paraId="6521A324" w14:textId="77777777" w:rsidR="00EB4472" w:rsidRDefault="00EB4472" w:rsidP="006F016F">
      <w:pPr>
        <w:spacing w:after="120" w:line="240" w:lineRule="auto"/>
        <w:rPr>
          <w:ins w:id="2008" w:author="Lee, Daewon" w:date="2022-11-18T05:20:00Z"/>
        </w:rPr>
      </w:pPr>
      <w:ins w:id="2009" w:author="Lee, Daewon" w:date="2022-11-18T05:20: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3A931696" w14:textId="14ED0D3D"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37D6393B" w14:textId="43BF929F" w:rsidR="006F016F" w:rsidRDefault="006F016F" w:rsidP="006F016F">
      <w:pPr>
        <w:ind w:left="540" w:hanging="180"/>
      </w:pPr>
      <w:r>
        <w:t>-</w:t>
      </w:r>
      <w:r>
        <w:tab/>
        <w:t>mechanisms to indicate spatial element adaptation to the UE,</w:t>
      </w:r>
    </w:p>
    <w:p w14:paraId="305E63E0" w14:textId="77777777" w:rsidR="006F016F" w:rsidRDefault="006F016F" w:rsidP="006F016F">
      <w:pPr>
        <w:ind w:left="540"/>
      </w:pPr>
      <w:r>
        <w:t>-</w:t>
      </w:r>
      <w:r>
        <w:tab/>
        <w:t>signaling to update the active CSI-RS configurations</w:t>
      </w:r>
    </w:p>
    <w:p w14:paraId="64E14B55" w14:textId="1D5F7379" w:rsidR="006F016F" w:rsidRDefault="006F016F" w:rsidP="006F016F">
      <w:pPr>
        <w:ind w:left="540" w:hanging="180"/>
      </w:pPr>
      <w:r>
        <w:t>-</w:t>
      </w:r>
      <w:r>
        <w:tab/>
        <w:t>enhancements on CSI-RS (re)configuration, CSI/RRM/RLM measurements, CSI reporting (e.g., multiple CSI reports), and beam management for gNB to switch between different spatial domain configurations,</w:t>
      </w:r>
    </w:p>
    <w:p w14:paraId="34A7AECE" w14:textId="4DC83980" w:rsidR="006F016F" w:rsidRDefault="006F016F" w:rsidP="006F016F">
      <w:pPr>
        <w:ind w:left="540" w:hanging="180"/>
      </w:pPr>
      <w:r>
        <w:t>-- associated UE behavior in case of spatial element adaptation occurs, if needed, e.g., measurements, CSI feedback, power control, PUSCH/PDSCH repetition, SRS transmission, TCI configuration, beam management, beam failure recovery, radio link monitoring, cell (re)selection, handover, initial access, etc.</w:t>
      </w:r>
    </w:p>
    <w:p w14:paraId="0CF845A5" w14:textId="7B619B1C" w:rsidR="006F016F" w:rsidRDefault="006F016F" w:rsidP="006F016F">
      <w:r>
        <w:t xml:space="preserve">There is no impact for legacy UEs if the spatial element adaptation is used on a UE-specific basis, i.e., applied only for UEs supporting the technique. </w:t>
      </w:r>
    </w:p>
    <w:p w14:paraId="229AB0B3" w14:textId="77777777" w:rsidR="005F7A2B" w:rsidRDefault="005F7A2B"/>
    <w:p w14:paraId="23799274" w14:textId="77777777" w:rsidR="005F7A2B" w:rsidRDefault="005F7A2B">
      <w:pPr>
        <w:pStyle w:val="BodyText"/>
        <w:spacing w:after="0" w:line="240" w:lineRule="auto"/>
        <w:rPr>
          <w:rFonts w:ascii="Times New Roman" w:hAnsi="Times New Roman"/>
          <w:sz w:val="22"/>
          <w:szCs w:val="22"/>
          <w:lang w:eastAsia="zh-CN"/>
        </w:rPr>
      </w:pPr>
    </w:p>
    <w:p w14:paraId="09F4344D" w14:textId="77777777" w:rsidR="005F7A2B" w:rsidRDefault="005F7A2B">
      <w:pPr>
        <w:pStyle w:val="BodyText"/>
        <w:spacing w:after="0" w:line="240" w:lineRule="auto"/>
        <w:rPr>
          <w:rFonts w:ascii="Times New Roman" w:hAnsi="Times New Roman"/>
          <w:sz w:val="22"/>
          <w:szCs w:val="22"/>
          <w:lang w:eastAsia="zh-CN"/>
        </w:rPr>
      </w:pPr>
    </w:p>
    <w:p w14:paraId="78871E60"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72A52FC0" w14:textId="77777777" w:rsidR="005F7A2B" w:rsidRDefault="00AC1D51">
      <w:r>
        <w:t>Please provide comments on Proposal #4.1-1B. Also comment on which text to keep for the background information. CATT seems to prefer the original agreement from last meeting.</w:t>
      </w:r>
    </w:p>
    <w:p w14:paraId="4625C1B9" w14:textId="77777777" w:rsidR="005F7A2B" w:rsidRDefault="00AC1D51">
      <w:pPr>
        <w:pStyle w:val="Heading5"/>
        <w:rPr>
          <w:rFonts w:eastAsia="SimSun"/>
          <w:szCs w:val="18"/>
          <w:lang w:eastAsia="zh-CN"/>
        </w:rPr>
      </w:pPr>
      <w:r>
        <w:rPr>
          <w:rFonts w:eastAsia="SimSun"/>
          <w:szCs w:val="18"/>
          <w:lang w:eastAsia="zh-CN"/>
        </w:rPr>
        <w:lastRenderedPageBreak/>
        <w:t>Company Comments</w:t>
      </w:r>
    </w:p>
    <w:tbl>
      <w:tblPr>
        <w:tblStyle w:val="TableGrid"/>
        <w:tblW w:w="9350" w:type="dxa"/>
        <w:tblInd w:w="-3" w:type="dxa"/>
        <w:tblLook w:val="04A0" w:firstRow="1" w:lastRow="0" w:firstColumn="1" w:lastColumn="0" w:noHBand="0" w:noVBand="1"/>
      </w:tblPr>
      <w:tblGrid>
        <w:gridCol w:w="1704"/>
        <w:gridCol w:w="7646"/>
      </w:tblGrid>
      <w:tr w:rsidR="005F7A2B" w14:paraId="77626365" w14:textId="77777777" w:rsidTr="0028459F">
        <w:tc>
          <w:tcPr>
            <w:tcW w:w="1704" w:type="dxa"/>
            <w:shd w:val="clear" w:color="auto" w:fill="FBE4D5" w:themeFill="accent2" w:themeFillTint="33"/>
          </w:tcPr>
          <w:p w14:paraId="3185C27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7382AE3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C806003" w14:textId="77777777" w:rsidTr="0028459F">
        <w:tc>
          <w:tcPr>
            <w:tcW w:w="1704" w:type="dxa"/>
          </w:tcPr>
          <w:p w14:paraId="148C1DC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6" w:type="dxa"/>
          </w:tcPr>
          <w:p w14:paraId="5E5FB13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prefer the formulation from the second round of discussions, i.e., first text in brackets.</w:t>
            </w:r>
          </w:p>
          <w:p w14:paraId="181E54D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 Besides, on the second text in brackets, if that’s to be adopted, we don’t agree with the last sentence as it’s ambiguous since it’s not fully clear to what adaptation the term “the adaptation” is referring to exactly. So, we suggest removing “</w:t>
            </w:r>
            <w:r>
              <w:rPr>
                <w:rFonts w:ascii="Times New Roman" w:hAnsi="Times New Roman"/>
                <w:i/>
                <w:iCs/>
                <w:szCs w:val="20"/>
                <w:lang w:eastAsia="zh-CN"/>
              </w:rPr>
              <w:t>and BWP adaptation frame-work can be utilized for the adaptation for a UE capable of multiple BWPs and dynamic BWP switching</w:t>
            </w:r>
            <w:r>
              <w:rPr>
                <w:rFonts w:ascii="Times New Roman" w:hAnsi="Times New Roman"/>
                <w:szCs w:val="20"/>
                <w:lang w:eastAsia="zh-CN"/>
              </w:rPr>
              <w:t>”.</w:t>
            </w:r>
          </w:p>
          <w:p w14:paraId="5EAA598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 addition, maybe better to not mention about SSB for now, so we suggest removing “</w:t>
            </w:r>
            <w:r>
              <w:rPr>
                <w:rFonts w:ascii="Times New Roman" w:hAnsi="Times New Roman"/>
                <w:i/>
                <w:iCs/>
                <w:szCs w:val="20"/>
                <w:lang w:eastAsia="zh-CN"/>
              </w:rPr>
              <w:t>signaling for the spatial element adaptation for SSB</w:t>
            </w:r>
            <w:r>
              <w:rPr>
                <w:rFonts w:ascii="Times New Roman" w:hAnsi="Times New Roman"/>
                <w:szCs w:val="20"/>
                <w:lang w:eastAsia="zh-CN"/>
              </w:rPr>
              <w:t>”.</w:t>
            </w:r>
          </w:p>
          <w:p w14:paraId="4838A50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Further, the last sentence in the proposal could be removed as we are not fully sure there would no impact on legacy UEs for now.</w:t>
            </w:r>
          </w:p>
          <w:p w14:paraId="4020888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In short, we suggest the following changes in </w:t>
            </w:r>
            <w:r>
              <w:rPr>
                <w:rFonts w:ascii="Times New Roman" w:hAnsi="Times New Roman"/>
                <w:color w:val="00B050"/>
                <w:szCs w:val="20"/>
                <w:lang w:eastAsia="zh-CN"/>
              </w:rPr>
              <w:t>green</w:t>
            </w:r>
            <w:r>
              <w:rPr>
                <w:rFonts w:ascii="Times New Roman" w:hAnsi="Times New Roman"/>
                <w:szCs w:val="20"/>
                <w:lang w:eastAsia="zh-CN"/>
              </w:rPr>
              <w:t>:</w:t>
            </w:r>
          </w:p>
          <w:p w14:paraId="3B21EA8C" w14:textId="77777777" w:rsidR="005F7A2B" w:rsidRDefault="00AC1D51">
            <w:pPr>
              <w:pStyle w:val="BodyText"/>
              <w:numPr>
                <w:ilvl w:val="0"/>
                <w:numId w:val="19"/>
              </w:numPr>
              <w:spacing w:after="0"/>
              <w:rPr>
                <w:rFonts w:ascii="Times New Roman" w:hAnsi="Times New Roman"/>
                <w:strike/>
                <w:szCs w:val="20"/>
                <w:lang w:eastAsia="zh-CN"/>
              </w:rPr>
            </w:pPr>
            <w:r>
              <w:rPr>
                <w:rFonts w:ascii="Times New Roman" w:hAnsi="Times New Roman"/>
                <w:color w:val="000000" w:themeColor="text1"/>
                <w:szCs w:val="20"/>
                <w:lang w:eastAsia="zh-CN"/>
              </w:rPr>
              <w:t>if second text in brackets is adopted:</w:t>
            </w:r>
            <w:r>
              <w:rPr>
                <w:rFonts w:ascii="Times New Roman" w:hAnsi="Times New Roman"/>
                <w:strike/>
                <w:color w:val="000000" w:themeColor="text1"/>
                <w:szCs w:val="20"/>
                <w:lang w:eastAsia="zh-CN"/>
              </w:rPr>
              <w:t xml:space="preserve"> </w:t>
            </w:r>
            <w:r>
              <w:rPr>
                <w:rFonts w:ascii="Times New Roman" w:hAnsi="Times New Roman"/>
                <w:strike/>
                <w:color w:val="00B050"/>
                <w:szCs w:val="20"/>
                <w:lang w:eastAsia="zh-CN"/>
              </w:rPr>
              <w:t>and BWP adaptation frame-work can be utilized for the adaptation for a UE capable of multiple BWPs and dynamic BWP switching</w:t>
            </w:r>
          </w:p>
          <w:p w14:paraId="1F2FD859" w14:textId="77777777" w:rsidR="005F7A2B" w:rsidRDefault="00AC1D51">
            <w:pPr>
              <w:pStyle w:val="BodyText"/>
              <w:numPr>
                <w:ilvl w:val="0"/>
                <w:numId w:val="19"/>
              </w:numPr>
              <w:spacing w:after="0"/>
              <w:rPr>
                <w:rFonts w:ascii="Times New Roman" w:hAnsi="Times New Roman"/>
                <w:strike/>
                <w:szCs w:val="20"/>
                <w:lang w:eastAsia="zh-CN"/>
              </w:rPr>
            </w:pPr>
            <w:r>
              <w:rPr>
                <w:rFonts w:ascii="Times New Roman" w:hAnsi="Times New Roman"/>
                <w:strike/>
                <w:color w:val="00B050"/>
                <w:szCs w:val="20"/>
                <w:lang w:eastAsia="zh-CN"/>
              </w:rPr>
              <w:t>signaling for the spatial element adaptation for SSB</w:t>
            </w:r>
          </w:p>
          <w:p w14:paraId="098B9FDC" w14:textId="77777777" w:rsidR="005F7A2B" w:rsidRDefault="00AC1D51">
            <w:pPr>
              <w:pStyle w:val="BodyText"/>
              <w:spacing w:after="0"/>
              <w:rPr>
                <w:rFonts w:ascii="Times New Roman" w:hAnsi="Times New Roman"/>
                <w:szCs w:val="20"/>
                <w:lang w:eastAsia="zh-CN"/>
              </w:rPr>
            </w:pPr>
            <w:r>
              <w:rPr>
                <w:rFonts w:ascii="Times New Roman" w:hAnsi="Times New Roman"/>
                <w:strike/>
                <w:color w:val="00B050"/>
                <w:szCs w:val="20"/>
                <w:lang w:eastAsia="zh-CN"/>
              </w:rPr>
              <w:t>There is no impact for legacy UEs if the spatial element adaptation is used on a UE-specific basis, i.e., applied only for UEs supporting the technique</w:t>
            </w:r>
          </w:p>
        </w:tc>
      </w:tr>
      <w:tr w:rsidR="0028459F" w14:paraId="77C4ECBC" w14:textId="77777777" w:rsidTr="0028459F">
        <w:tc>
          <w:tcPr>
            <w:tcW w:w="1704" w:type="dxa"/>
          </w:tcPr>
          <w:p w14:paraId="73F0298E" w14:textId="54F496E4" w:rsidR="0028459F" w:rsidRDefault="0028459F" w:rsidP="0028459F">
            <w:pPr>
              <w:pStyle w:val="BodyText"/>
              <w:spacing w:after="0"/>
              <w:rPr>
                <w:rFonts w:ascii="Times New Roman" w:hAnsi="Times New Roman"/>
                <w:szCs w:val="20"/>
                <w:lang w:eastAsia="zh-CN"/>
              </w:rPr>
            </w:pPr>
            <w:r>
              <w:rPr>
                <w:rFonts w:hint="eastAsia"/>
                <w:lang w:eastAsia="zh-CN"/>
              </w:rPr>
              <w:t>v</w:t>
            </w:r>
            <w:r>
              <w:rPr>
                <w:lang w:eastAsia="zh-CN"/>
              </w:rPr>
              <w:t>ivo</w:t>
            </w:r>
          </w:p>
        </w:tc>
        <w:tc>
          <w:tcPr>
            <w:tcW w:w="7646" w:type="dxa"/>
          </w:tcPr>
          <w:p w14:paraId="464D9481" w14:textId="77777777" w:rsidR="0028459F" w:rsidRDefault="0028459F" w:rsidP="0028459F">
            <w:pPr>
              <w:spacing w:after="120"/>
              <w:rPr>
                <w:lang w:eastAsia="zh-CN"/>
              </w:rPr>
            </w:pPr>
            <w:r>
              <w:rPr>
                <w:rFonts w:hint="eastAsia"/>
                <w:lang w:eastAsia="zh-CN"/>
              </w:rPr>
              <w:t>S</w:t>
            </w:r>
            <w:r>
              <w:rPr>
                <w:lang w:eastAsia="zh-CN"/>
              </w:rPr>
              <w:t>uggest the following highlighted revision to capture what can be already done in current spec:</w:t>
            </w:r>
          </w:p>
          <w:p w14:paraId="6AEB8379" w14:textId="77777777" w:rsidR="0028459F" w:rsidRDefault="0028459F" w:rsidP="0028459F">
            <w:pPr>
              <w:spacing w:after="120" w:line="240" w:lineRule="auto"/>
            </w:pPr>
            <w:r>
              <w:rPr>
                <w:rFonts w:hint="eastAsia"/>
              </w:rPr>
              <w:t xml:space="preserve">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 </w:t>
            </w:r>
            <w:r>
              <w:rPr>
                <w:rFonts w:hint="eastAsia"/>
                <w:highlight w:val="yellow"/>
                <w:u w:val="single"/>
              </w:rPr>
              <w:t>or antenna elements. With CSI reports respect to different number of spatial elements available, gNB is able to dynamically adjust the number of spatial elements for PDSCH transmission in a specification transparent manner</w:t>
            </w:r>
            <w:r>
              <w:rPr>
                <w:u w:val="single"/>
              </w:rPr>
              <w:t xml:space="preserve">. </w:t>
            </w:r>
            <w:ins w:id="2010" w:author="Lee, Daewon2" w:date="2022-11-17T16:54:00Z">
              <w:r>
                <w:t>CSI-RS and CSI reporting configurations are BWP-specific, and BWP adaptation frame-work can be utilized for the adaptation for a UE capable of multiple BWPs and dynamic BWP switching.]</w:t>
              </w:r>
            </w:ins>
          </w:p>
          <w:p w14:paraId="681FBB7B" w14:textId="77777777" w:rsidR="0028459F" w:rsidRDefault="0028459F" w:rsidP="0028459F">
            <w:pPr>
              <w:spacing w:after="120" w:line="240" w:lineRule="auto"/>
              <w:rPr>
                <w:del w:id="2011" w:author="Lee, Daewon2" w:date="2022-11-17T16:54:00Z"/>
              </w:rPr>
            </w:pPr>
            <w:ins w:id="2012" w:author="Lee, Daewon" w:date="2022-11-17T12:51:00Z">
              <w:r>
                <w:t>[</w:t>
              </w:r>
            </w:ins>
            <w:ins w:id="2013" w:author="Lee, Daewon" w:date="2022-11-17T12:50:00Z">
              <w: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 CSI-RS and CSI reporting configurations are BWP-specific, and BWP adaptation frame-work can be utilized for the adaptation for a UE capable of multiple BWPs and dynamic BWP switching.</w:t>
              </w:r>
            </w:ins>
            <w:ins w:id="2014" w:author="Lee, Daewon" w:date="2022-11-17T12:51:00Z">
              <w:r>
                <w:t>]</w:t>
              </w:r>
            </w:ins>
          </w:p>
          <w:p w14:paraId="2946E405" w14:textId="246847B6" w:rsidR="0028459F" w:rsidRDefault="0028459F" w:rsidP="0028459F">
            <w:pPr>
              <w:spacing w:after="120"/>
              <w:rPr>
                <w:lang w:eastAsia="zh-CN"/>
              </w:rPr>
            </w:pPr>
            <w:r>
              <w:t>CSI-RS and CSI reporting configurations are BWP-specific.</w:t>
            </w:r>
          </w:p>
          <w:p w14:paraId="5F771DF3" w14:textId="4A1AEDA2" w:rsidR="0028459F" w:rsidRDefault="0028459F" w:rsidP="0028459F">
            <w:pPr>
              <w:pStyle w:val="BodyText"/>
              <w:spacing w:after="0"/>
              <w:rPr>
                <w:rFonts w:ascii="Times New Roman" w:hAnsi="Times New Roman"/>
                <w:szCs w:val="20"/>
                <w:lang w:eastAsia="zh-CN"/>
              </w:rPr>
            </w:pPr>
            <w:r>
              <w:rPr>
                <w:rFonts w:hint="eastAsia"/>
              </w:rPr>
              <w:t xml:space="preserve">Technique C-1 aims to </w:t>
            </w:r>
            <w:r>
              <w:rPr>
                <w:rFonts w:hint="eastAsia"/>
                <w:u w:val="single"/>
              </w:rPr>
              <w:t>f</w:t>
            </w:r>
            <w:r>
              <w:rPr>
                <w:rFonts w:hint="eastAsia"/>
                <w:highlight w:val="yellow"/>
                <w:u w:val="single"/>
              </w:rPr>
              <w:t>urther enhance the dynamic</w:t>
            </w:r>
            <w:r>
              <w:rPr>
                <w:rFonts w:hint="eastAsia"/>
                <w:u w:val="single"/>
              </w:rPr>
              <w:t xml:space="preserve"> </w:t>
            </w:r>
            <w:r>
              <w:rPr>
                <w:rFonts w:hint="eastAsia"/>
              </w:rPr>
              <w:t>adapt spatial elements such as the number of active transceiver chains or the number of active antenna panels at gNB in transmitting and/or receiving channels and signals.</w:t>
            </w:r>
          </w:p>
        </w:tc>
      </w:tr>
      <w:tr w:rsidR="00FD196E" w14:paraId="7603994B" w14:textId="77777777" w:rsidTr="0028459F">
        <w:tc>
          <w:tcPr>
            <w:tcW w:w="1704" w:type="dxa"/>
          </w:tcPr>
          <w:p w14:paraId="72C080F0" w14:textId="091FFCCB" w:rsidR="00FD196E" w:rsidRDefault="00FD196E" w:rsidP="00FD196E">
            <w:pPr>
              <w:pStyle w:val="BodyText"/>
              <w:spacing w:after="0"/>
              <w:rPr>
                <w:lang w:eastAsia="zh-CN"/>
              </w:rPr>
            </w:pPr>
            <w:r>
              <w:rPr>
                <w:rFonts w:eastAsiaTheme="minorEastAsia" w:hint="eastAsia"/>
                <w:lang w:eastAsia="ko-KR"/>
              </w:rPr>
              <w:t>LG Electronics</w:t>
            </w:r>
          </w:p>
        </w:tc>
        <w:tc>
          <w:tcPr>
            <w:tcW w:w="7646" w:type="dxa"/>
          </w:tcPr>
          <w:p w14:paraId="2B31BEB4" w14:textId="77777777" w:rsidR="00FD196E" w:rsidRDefault="00FD196E" w:rsidP="00FD196E">
            <w:pPr>
              <w:spacing w:after="120"/>
              <w:rPr>
                <w:rFonts w:eastAsiaTheme="minorEastAsia"/>
                <w:lang w:eastAsia="ko-KR"/>
              </w:rPr>
            </w:pPr>
            <w:r>
              <w:rPr>
                <w:rFonts w:eastAsiaTheme="minorEastAsia" w:hint="eastAsia"/>
                <w:lang w:eastAsia="ko-KR"/>
              </w:rPr>
              <w:t>We have a different view with Nokia on the last sentence.</w:t>
            </w:r>
          </w:p>
          <w:p w14:paraId="5E1F68C8" w14:textId="2E6DD9C1" w:rsidR="00FD196E" w:rsidRDefault="00FD196E" w:rsidP="00FD196E">
            <w:pPr>
              <w:spacing w:after="120"/>
              <w:rPr>
                <w:lang w:eastAsia="zh-CN"/>
              </w:rPr>
            </w:pPr>
            <w:r>
              <w:rPr>
                <w:rFonts w:eastAsiaTheme="minorEastAsia"/>
                <w:lang w:eastAsia="ko-KR"/>
              </w:rPr>
              <w:t>If this technique is applied to UEs supporting this technique, it seems pretty clear that there is no impact on legacy UEs not supporting this technique.</w:t>
            </w:r>
          </w:p>
        </w:tc>
      </w:tr>
      <w:tr w:rsidR="00403A35" w14:paraId="0D0D3825" w14:textId="77777777" w:rsidTr="00403A35">
        <w:tc>
          <w:tcPr>
            <w:tcW w:w="1704" w:type="dxa"/>
            <w:shd w:val="clear" w:color="auto" w:fill="E2EFD9" w:themeFill="accent6" w:themeFillTint="33"/>
          </w:tcPr>
          <w:p w14:paraId="6FDB459C" w14:textId="58BDC3B3" w:rsidR="00403A35" w:rsidRDefault="00403A35" w:rsidP="00FD196E">
            <w:pPr>
              <w:pStyle w:val="BodyText"/>
              <w:spacing w:after="0"/>
              <w:rPr>
                <w:rFonts w:eastAsiaTheme="minorEastAsia"/>
                <w:lang w:eastAsia="ko-KR"/>
              </w:rPr>
            </w:pPr>
            <w:r>
              <w:rPr>
                <w:rFonts w:eastAsiaTheme="minorEastAsia"/>
                <w:lang w:eastAsia="ko-KR"/>
              </w:rPr>
              <w:lastRenderedPageBreak/>
              <w:t>Moderator</w:t>
            </w:r>
          </w:p>
        </w:tc>
        <w:tc>
          <w:tcPr>
            <w:tcW w:w="7646" w:type="dxa"/>
            <w:shd w:val="clear" w:color="auto" w:fill="E2EFD9" w:themeFill="accent6" w:themeFillTint="33"/>
          </w:tcPr>
          <w:p w14:paraId="1D764D10" w14:textId="6A638FD5" w:rsidR="00403A35" w:rsidRDefault="00403A35" w:rsidP="00FD196E">
            <w:pPr>
              <w:spacing w:after="120"/>
              <w:rPr>
                <w:rFonts w:eastAsiaTheme="minorEastAsia"/>
                <w:lang w:eastAsia="ko-KR"/>
              </w:rPr>
            </w:pPr>
            <w:r>
              <w:rPr>
                <w:rFonts w:eastAsiaTheme="minorEastAsia"/>
                <w:lang w:eastAsia="ko-KR"/>
              </w:rPr>
              <w:t>@Nokia</w:t>
            </w:r>
            <w:r w:rsidR="004C5319">
              <w:rPr>
                <w:rFonts w:eastAsiaTheme="minorEastAsia"/>
                <w:lang w:eastAsia="ko-KR"/>
              </w:rPr>
              <w:t>, LGE: I took the middle ground here. I’ve deleted partially the text on BWP adaptation framework but kept the legacy UE impact aspects. Not sure if this is right compromise. Please provide further comments if necessary.</w:t>
            </w:r>
          </w:p>
          <w:p w14:paraId="4A0A6D3A" w14:textId="20C08BAA" w:rsidR="00403A35" w:rsidRDefault="00403A35" w:rsidP="00FD196E">
            <w:pPr>
              <w:spacing w:after="120"/>
              <w:rPr>
                <w:rFonts w:eastAsiaTheme="minorEastAsia"/>
                <w:lang w:eastAsia="ko-KR"/>
              </w:rPr>
            </w:pPr>
            <w:r>
              <w:rPr>
                <w:rFonts w:eastAsiaTheme="minorEastAsia"/>
                <w:lang w:eastAsia="ko-KR"/>
              </w:rPr>
              <w:t>@vivo</w:t>
            </w:r>
            <w:r w:rsidR="00F52D87">
              <w:rPr>
                <w:rFonts w:eastAsiaTheme="minorEastAsia"/>
                <w:lang w:eastAsia="ko-KR"/>
              </w:rPr>
              <w:t>: updated with minor edits.</w:t>
            </w:r>
          </w:p>
        </w:tc>
      </w:tr>
      <w:tr w:rsidR="00403A35" w14:paraId="0623A032" w14:textId="77777777" w:rsidTr="0028459F">
        <w:tc>
          <w:tcPr>
            <w:tcW w:w="1704" w:type="dxa"/>
          </w:tcPr>
          <w:p w14:paraId="5B048DE6" w14:textId="77777777" w:rsidR="00403A35" w:rsidRDefault="00403A35" w:rsidP="00FD196E">
            <w:pPr>
              <w:pStyle w:val="BodyText"/>
              <w:spacing w:after="0"/>
              <w:rPr>
                <w:rFonts w:eastAsiaTheme="minorEastAsia"/>
                <w:lang w:eastAsia="ko-KR"/>
              </w:rPr>
            </w:pPr>
          </w:p>
        </w:tc>
        <w:tc>
          <w:tcPr>
            <w:tcW w:w="7646" w:type="dxa"/>
          </w:tcPr>
          <w:p w14:paraId="58C484B3" w14:textId="77777777" w:rsidR="00403A35" w:rsidRDefault="00403A35" w:rsidP="00FD196E">
            <w:pPr>
              <w:spacing w:after="120"/>
              <w:rPr>
                <w:rFonts w:eastAsiaTheme="minorEastAsia"/>
                <w:lang w:eastAsia="ko-KR"/>
              </w:rPr>
            </w:pPr>
          </w:p>
        </w:tc>
      </w:tr>
    </w:tbl>
    <w:p w14:paraId="58BAD2FE" w14:textId="77777777" w:rsidR="005F7A2B" w:rsidRDefault="005F7A2B">
      <w:pPr>
        <w:pStyle w:val="BodyText"/>
        <w:spacing w:after="0" w:line="240" w:lineRule="auto"/>
        <w:rPr>
          <w:rFonts w:ascii="Times New Roman" w:hAnsi="Times New Roman"/>
          <w:sz w:val="22"/>
          <w:szCs w:val="22"/>
          <w:lang w:eastAsia="zh-CN"/>
        </w:rPr>
      </w:pPr>
    </w:p>
    <w:p w14:paraId="123D4D4B" w14:textId="77777777" w:rsidR="005F7A2B" w:rsidRDefault="005F7A2B">
      <w:pPr>
        <w:pStyle w:val="BodyText"/>
        <w:spacing w:after="0" w:line="240" w:lineRule="auto"/>
        <w:rPr>
          <w:rFonts w:ascii="Times New Roman" w:hAnsi="Times New Roman"/>
          <w:sz w:val="22"/>
          <w:szCs w:val="22"/>
          <w:lang w:eastAsia="zh-CN"/>
        </w:rPr>
      </w:pPr>
    </w:p>
    <w:p w14:paraId="54CAE2C1" w14:textId="77777777" w:rsidR="005F7A2B" w:rsidRDefault="005F7A2B">
      <w:pPr>
        <w:pStyle w:val="BodyText"/>
        <w:spacing w:after="0"/>
        <w:rPr>
          <w:rFonts w:ascii="Times New Roman" w:hAnsi="Times New Roman"/>
          <w:sz w:val="22"/>
          <w:szCs w:val="22"/>
          <w:lang w:eastAsia="zh-CN"/>
        </w:rPr>
      </w:pPr>
    </w:p>
    <w:p w14:paraId="0669DBE9" w14:textId="77777777" w:rsidR="005F7A2B" w:rsidRDefault="005F7A2B">
      <w:pPr>
        <w:pStyle w:val="BodyText"/>
        <w:spacing w:after="0"/>
        <w:rPr>
          <w:rFonts w:ascii="Times New Roman" w:eastAsiaTheme="minorEastAsia" w:hAnsi="Times New Roman"/>
          <w:sz w:val="22"/>
          <w:szCs w:val="22"/>
          <w:lang w:eastAsia="ko-KR"/>
        </w:rPr>
      </w:pPr>
    </w:p>
    <w:p w14:paraId="26262C4C" w14:textId="77777777" w:rsidR="005F7A2B" w:rsidRDefault="00AC1D51">
      <w:pPr>
        <w:pStyle w:val="Heading3"/>
        <w:rPr>
          <w:rFonts w:eastAsia="SimSun"/>
          <w:lang w:eastAsia="zh-CN"/>
        </w:rPr>
      </w:pPr>
      <w:r>
        <w:rPr>
          <w:rFonts w:eastAsia="SimSun"/>
          <w:lang w:eastAsia="zh-CN"/>
        </w:rPr>
        <w:t>2.4.2 Technique #C-2</w:t>
      </w:r>
    </w:p>
    <w:p w14:paraId="217E315C"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 Huawei, HiSilicon</w:t>
      </w:r>
    </w:p>
    <w:p w14:paraId="0138506C"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13: The spatial domain impact on dynamic TRxP adaptation should be further justified, especially the essential spec impacts to obtain the BS energy saving gain by TRP muting.</w:t>
      </w:r>
    </w:p>
    <w:p w14:paraId="6871E2F9"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741D5CF2"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15: Support dynamic indication of TRPs activation/deactivation to adapt UE’s DL reception and/or UL transmission corresponding to the number of TRPs</w:t>
      </w:r>
    </w:p>
    <w:p w14:paraId="2583AA33"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16: Support TRP muting/adaptation in multi-TRP operation and capture the following in TR:</w:t>
      </w:r>
    </w:p>
    <w:p w14:paraId="47252AC9"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Technique description: Enable/disable all spatial elements associated with one or more TRPs.</w:t>
      </w:r>
    </w:p>
    <w:p w14:paraId="77E74D10"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Performance analysis: Energy saving gain can be achieved by cancelling the control signalling and corresponding data transmission associated with off TRP in multi-TRP operation when the traffic load is low.</w:t>
      </w:r>
    </w:p>
    <w:p w14:paraId="7F845C2A"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Spec impact: </w:t>
      </w:r>
    </w:p>
    <w:p w14:paraId="13D0B31E"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Specify signaling for dynamic indication of TRP activation and deactivation</w:t>
      </w:r>
    </w:p>
    <w:p w14:paraId="4874431D"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Specify mechanism to trigger UEs to adapt DL reception and UL transmission corresponding to different number of TRPs.</w:t>
      </w:r>
    </w:p>
    <w:p w14:paraId="2F3F98BC"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35D33F09" w14:textId="77777777" w:rsidR="005F7A2B" w:rsidRDefault="00AC1D51">
      <w:pPr>
        <w:numPr>
          <w:ilvl w:val="1"/>
          <w:numId w:val="6"/>
        </w:numPr>
        <w:suppressAutoHyphens w:val="0"/>
        <w:spacing w:after="0" w:line="240" w:lineRule="auto"/>
        <w:textAlignment w:val="baseline"/>
      </w:pPr>
      <w:r>
        <w:t>Observation-3: For enabling dynamic TRP muting/unmuting (including for CA cases), similar approaches as for enabling legacy SCell deactivation/activation seem workable, i.e., approaches based on explicit indication and ‘activity-aware’ timer.</w:t>
      </w:r>
    </w:p>
    <w:p w14:paraId="042614D7" w14:textId="77777777" w:rsidR="005F7A2B" w:rsidRDefault="00AC1D51">
      <w:pPr>
        <w:numPr>
          <w:ilvl w:val="1"/>
          <w:numId w:val="6"/>
        </w:numPr>
        <w:suppressAutoHyphens w:val="0"/>
        <w:spacing w:after="0" w:line="240" w:lineRule="auto"/>
        <w:textAlignment w:val="baseline"/>
      </w:pPr>
      <w:r>
        <w:t>Proposal-13: For dynamic TRP muting/unmuting, impact on UE measurement and reporting should be considered.</w:t>
      </w:r>
    </w:p>
    <w:p w14:paraId="43FA240B" w14:textId="77777777" w:rsidR="005F7A2B" w:rsidRDefault="00AC1D51">
      <w:pPr>
        <w:numPr>
          <w:ilvl w:val="1"/>
          <w:numId w:val="6"/>
        </w:numPr>
        <w:suppressAutoHyphens w:val="0"/>
        <w:spacing w:after="0" w:line="240" w:lineRule="auto"/>
        <w:textAlignment w:val="baseline"/>
      </w:pPr>
      <w:r>
        <w:t>Proposal-14: For dynamic TRP muting/unmuting, impact on the Rel-17 per-TRP beam failure and recovery operations should be considered.</w:t>
      </w:r>
    </w:p>
    <w:p w14:paraId="6E458CB7" w14:textId="77777777" w:rsidR="005F7A2B" w:rsidRDefault="00AC1D51">
      <w:pPr>
        <w:numPr>
          <w:ilvl w:val="1"/>
          <w:numId w:val="6"/>
        </w:numPr>
        <w:suppressAutoHyphens w:val="0"/>
        <w:spacing w:after="0" w:line="240" w:lineRule="auto"/>
        <w:textAlignment w:val="baseline"/>
      </w:pPr>
      <w:r>
        <w:t>Proposal-15: For dynamic TRP muting/unmuting, consider how to identify/represent a TRP.</w:t>
      </w:r>
    </w:p>
    <w:p w14:paraId="7D3436B2" w14:textId="77777777" w:rsidR="005F7A2B" w:rsidRDefault="00AC1D51">
      <w:pPr>
        <w:numPr>
          <w:ilvl w:val="1"/>
          <w:numId w:val="6"/>
        </w:numPr>
        <w:suppressAutoHyphens w:val="0"/>
        <w:spacing w:after="0" w:line="240" w:lineRule="auto"/>
        <w:textAlignment w:val="baseline"/>
      </w:pPr>
      <w:r>
        <w:t>Description update:</w:t>
      </w:r>
    </w:p>
    <w:p w14:paraId="5723525C" w14:textId="77777777" w:rsidR="005F7A2B" w:rsidRDefault="00AC1D51">
      <w:pPr>
        <w:numPr>
          <w:ilvl w:val="2"/>
          <w:numId w:val="6"/>
        </w:numPr>
        <w:suppressAutoHyphens w:val="0"/>
        <w:spacing w:after="0" w:line="240" w:lineRule="auto"/>
        <w:textAlignment w:val="baseline"/>
      </w:pPr>
      <w:r>
        <w:t xml:space="preserve">For a UE configured with multiple TRPs, TRP activation/deactivation can be informed to the UE. The technique aims to dynamically adapt the number of TRPs transmitting and/or receiving signals and channels. </w:t>
      </w:r>
    </w:p>
    <w:p w14:paraId="011B6B77" w14:textId="77777777" w:rsidR="005F7A2B" w:rsidRDefault="00AC1D51">
      <w:pPr>
        <w:numPr>
          <w:ilvl w:val="2"/>
          <w:numId w:val="6"/>
        </w:numPr>
        <w:suppressAutoHyphens w:val="0"/>
        <w:spacing w:after="0" w:line="240" w:lineRule="auto"/>
        <w:textAlignment w:val="baseline"/>
      </w:pPr>
      <w:r>
        <w:t>Background:</w:t>
      </w:r>
    </w:p>
    <w:p w14:paraId="13F6781E" w14:textId="77777777" w:rsidR="005F7A2B" w:rsidRDefault="00AC1D51">
      <w:pPr>
        <w:numPr>
          <w:ilvl w:val="3"/>
          <w:numId w:val="6"/>
        </w:numPr>
        <w:suppressAutoHyphens w:val="0"/>
        <w:spacing w:after="0" w:line="240" w:lineRule="auto"/>
        <w:textAlignment w:val="baseline"/>
        <w:rPr>
          <w:color w:val="FF0000"/>
        </w:rPr>
      </w:pPr>
      <w:r>
        <w:rPr>
          <w:color w:val="FF0000"/>
        </w:rPr>
        <w:t>Multi-TRP scenarios and operations have been considered and specified in NR Rel-16 and Rel-17, such as multi-TRP enhancements for DL/UL physical channels, multi-TRP beam management enhancements (including per-TRP beam fail</w:t>
      </w:r>
      <w:r>
        <w:rPr>
          <w:color w:val="FF0000"/>
        </w:rPr>
        <w:lastRenderedPageBreak/>
        <w:t xml:space="preserve">ure detection and recovery enhancement), etc. And additional multi-TRP enhancements are in the scope of Rel-18 MIMO. For all these multi-TRP operations and enhancements, the main objectives are to improve reliability/robustness, latency, and capacity. It can be noticed that such operations would be power hungry as they would require at least two active TRPs at a time. </w:t>
      </w:r>
    </w:p>
    <w:p w14:paraId="716AE01A" w14:textId="77777777" w:rsidR="005F7A2B" w:rsidRDefault="00AC1D51">
      <w:pPr>
        <w:numPr>
          <w:ilvl w:val="2"/>
          <w:numId w:val="6"/>
        </w:numPr>
        <w:suppressAutoHyphens w:val="0"/>
        <w:spacing w:after="0" w:line="240" w:lineRule="auto"/>
        <w:textAlignment w:val="baseline"/>
      </w:pPr>
      <w:r>
        <w:t>Potential impact to other WG</w:t>
      </w:r>
    </w:p>
    <w:p w14:paraId="2C243C8C" w14:textId="77777777" w:rsidR="005F7A2B" w:rsidRDefault="00AC1D51">
      <w:pPr>
        <w:numPr>
          <w:ilvl w:val="3"/>
          <w:numId w:val="6"/>
        </w:numPr>
        <w:suppressAutoHyphens w:val="0"/>
        <w:spacing w:after="0" w:line="240" w:lineRule="auto"/>
        <w:textAlignment w:val="baseline"/>
        <w:rPr>
          <w:color w:val="FF0000"/>
        </w:rPr>
      </w:pPr>
      <w:r>
        <w:t xml:space="preserve">RAN2: </w:t>
      </w:r>
      <w:r>
        <w:rPr>
          <w:color w:val="FF0000"/>
        </w:rPr>
        <w:t>FFS</w:t>
      </w:r>
    </w:p>
    <w:p w14:paraId="053382BB" w14:textId="77777777" w:rsidR="005F7A2B" w:rsidRDefault="00AC1D51">
      <w:pPr>
        <w:numPr>
          <w:ilvl w:val="3"/>
          <w:numId w:val="6"/>
        </w:numPr>
        <w:suppressAutoHyphens w:val="0"/>
        <w:spacing w:after="0" w:line="240" w:lineRule="auto"/>
        <w:textAlignment w:val="baseline"/>
      </w:pPr>
      <w:r>
        <w:t>RAN3:</w:t>
      </w:r>
    </w:p>
    <w:p w14:paraId="242AF86E" w14:textId="77777777" w:rsidR="005F7A2B" w:rsidRDefault="00AC1D51">
      <w:pPr>
        <w:pStyle w:val="BodyText"/>
        <w:numPr>
          <w:ilvl w:val="2"/>
          <w:numId w:val="6"/>
        </w:numPr>
        <w:spacing w:after="0"/>
        <w:rPr>
          <w:rFonts w:ascii="Times New Roman" w:hAnsi="Times New Roman"/>
          <w:sz w:val="22"/>
          <w:szCs w:val="22"/>
          <w:lang w:eastAsia="zh-CN"/>
        </w:rPr>
      </w:pPr>
      <w:r>
        <w:t xml:space="preserve">RAN4: </w:t>
      </w:r>
      <w:r>
        <w:rPr>
          <w:color w:val="FF0000"/>
        </w:rPr>
        <w:t>FFS</w:t>
      </w:r>
    </w:p>
    <w:p w14:paraId="1F896C27" w14:textId="77777777" w:rsidR="005F7A2B" w:rsidRDefault="00AC1D51">
      <w:pPr>
        <w:pStyle w:val="BodyText"/>
        <w:numPr>
          <w:ilvl w:val="0"/>
          <w:numId w:val="6"/>
        </w:numPr>
        <w:spacing w:after="0"/>
        <w:rPr>
          <w:rFonts w:ascii="Times New Roman" w:hAnsi="Times New Roman"/>
          <w:sz w:val="22"/>
          <w:szCs w:val="22"/>
          <w:lang w:eastAsia="zh-CN"/>
        </w:rPr>
      </w:pPr>
      <w:r>
        <w:t>[6] CATT</w:t>
      </w:r>
    </w:p>
    <w:p w14:paraId="7606E5FD"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Proposal 9: The network energy saving technique of TRP muting/adaptation in multi-TRP operation (Technique#C-2) provides 19.7%-28.7% network energy saving gain without UPT/latency loss for low, light and medium system loads, which the system load is derived from different number of users in FTP3 traffic model.  </w:t>
      </w:r>
    </w:p>
    <w:p w14:paraId="01B2023E"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of TRP adaptation network energy saving needs the specification of dynamic signalling for TRP ON/OFF indication and the associated UE behaviors.    </w:t>
      </w:r>
    </w:p>
    <w:p w14:paraId="250CA438"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TRP Adaptation in multi-TRP deployment should be dynamically indicated to UE. </w:t>
      </w:r>
    </w:p>
    <w:p w14:paraId="7104CBD0"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Behaviour during TRP off-duration should be specified. </w:t>
      </w:r>
    </w:p>
    <w:p w14:paraId="600BE8BD"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Within TRP off-duration, CSI-RS with long periodicity should be configured for UE CSI measurement to achieve good trade-off between energy saving gain of gNB and link adaptation.</w:t>
      </w:r>
    </w:p>
    <w:p w14:paraId="43EC965E"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[15] NEC</w:t>
      </w:r>
    </w:p>
    <w:p w14:paraId="665169B7"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10: Consider using an associated TRX pool index to address the spatial domain configuration whenever the network enters into the energy saving mode.</w:t>
      </w:r>
    </w:p>
    <w:p w14:paraId="5C517BF4"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[18] Interdigital</w:t>
      </w:r>
    </w:p>
    <w:p w14:paraId="3D0D1DC0" w14:textId="77777777" w:rsidR="005F7A2B" w:rsidRDefault="00AC1D51">
      <w:pPr>
        <w:numPr>
          <w:ilvl w:val="1"/>
          <w:numId w:val="6"/>
        </w:numPr>
        <w:spacing w:after="0"/>
        <w:rPr>
          <w:lang w:eastAsia="zh-CN"/>
        </w:rPr>
      </w:pPr>
      <w:r>
        <w:rPr>
          <w:lang w:eastAsia="zh-CN"/>
        </w:rPr>
        <w:t xml:space="preserve">Technique #C-2: Dynamic adaptation of TRPs in mTRP </w:t>
      </w:r>
    </w:p>
    <w:p w14:paraId="3B3B2DFC" w14:textId="77777777" w:rsidR="005F7A2B" w:rsidRDefault="00AC1D51">
      <w:pPr>
        <w:pStyle w:val="BodyText"/>
        <w:numPr>
          <w:ilvl w:val="2"/>
          <w:numId w:val="6"/>
        </w:numPr>
        <w:spacing w:after="0" w:line="240" w:lineRule="auto"/>
        <w:rPr>
          <w:rFonts w:ascii="Times New Roman" w:hAnsi="Times New Roman"/>
          <w:lang w:eastAsia="zh-CN"/>
        </w:rPr>
      </w:pPr>
      <w:r>
        <w:rPr>
          <w:rFonts w:ascii="Times New Roman" w:hAnsi="Times New Roman"/>
          <w:lang w:eastAsia="zh-CN"/>
        </w:rPr>
        <w:t xml:space="preserve">For a UE configured with multiple TRPs, TRP activation/deactivation can be informed to the UE. The technique aims to dynamically adapt the number of TRPs transmitting and/or receiving signals and channels. </w:t>
      </w:r>
    </w:p>
    <w:p w14:paraId="685FF137" w14:textId="77777777" w:rsidR="005F7A2B" w:rsidRDefault="00AC1D51">
      <w:pPr>
        <w:pStyle w:val="ListParagraph"/>
        <w:numPr>
          <w:ilvl w:val="2"/>
          <w:numId w:val="6"/>
        </w:numPr>
        <w:overflowPunct w:val="0"/>
        <w:spacing w:line="240" w:lineRule="auto"/>
      </w:pPr>
      <w:r>
        <w:rPr>
          <w:lang w:eastAsia="zh-CN"/>
        </w:rPr>
        <w:t>Background:</w:t>
      </w:r>
    </w:p>
    <w:p w14:paraId="43B5AE8F" w14:textId="77777777" w:rsidR="005F7A2B" w:rsidRDefault="00AC1D51">
      <w:pPr>
        <w:pStyle w:val="ListParagraph"/>
        <w:numPr>
          <w:ilvl w:val="2"/>
          <w:numId w:val="6"/>
        </w:numPr>
        <w:overflowPunct w:val="0"/>
        <w:spacing w:line="240" w:lineRule="auto"/>
      </w:pPr>
      <w:r>
        <w:t>Potential impact to other WG</w:t>
      </w:r>
    </w:p>
    <w:p w14:paraId="2BF68D26"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2C91C58B"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6F543E0F"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0DDDBA1E" w14:textId="77777777" w:rsidR="005F7A2B" w:rsidRDefault="00AC1D51">
      <w:pPr>
        <w:pStyle w:val="ListParagraph"/>
        <w:numPr>
          <w:ilvl w:val="2"/>
          <w:numId w:val="6"/>
        </w:numPr>
        <w:overflowPunct w:val="0"/>
        <w:snapToGrid w:val="0"/>
        <w:spacing w:line="240" w:lineRule="auto"/>
        <w:rPr>
          <w:rFonts w:eastAsia="SimSun"/>
          <w:lang w:eastAsia="zh-CN"/>
        </w:rPr>
      </w:pPr>
      <w:r>
        <w:rPr>
          <w:rFonts w:eastAsia="SimSun"/>
          <w:lang w:eastAsia="zh-CN"/>
        </w:rPr>
        <w:t>Potential specification impact:</w:t>
      </w:r>
    </w:p>
    <w:p w14:paraId="0E39BD56"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UE-specific/group-level/cell common signaling for indicating adaptation of TRPs and TRP-related parameters (e.g. TRP index or CORESET pool index) in mTRP</w:t>
      </w:r>
    </w:p>
    <w:p w14:paraId="582134B4"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 xml:space="preserve">Enhancements to UE behaviors due to dynamic adaptation of TRPs, e.g., measurements, CSI feedback, power control, </w:t>
      </w:r>
      <w:r>
        <w:rPr>
          <w:rFonts w:ascii="Times New Roman" w:hAnsi="Times New Roman"/>
          <w:color w:val="FF0000"/>
          <w:u w:val="single"/>
          <w:lang w:eastAsia="zh-CN"/>
        </w:rPr>
        <w:t>PDCCH/PUCCH/</w:t>
      </w:r>
      <w:r>
        <w:rPr>
          <w:rFonts w:ascii="Times New Roman" w:eastAsiaTheme="minorEastAsia" w:hAnsi="Times New Roman"/>
          <w:color w:val="FF0000"/>
          <w:u w:val="single"/>
          <w:lang w:eastAsia="ko-KR"/>
        </w:rPr>
        <w:t xml:space="preserve">PUSCH/PDSCH repetition, </w:t>
      </w:r>
      <w:r>
        <w:rPr>
          <w:rFonts w:ascii="Times New Roman" w:hAnsi="Times New Roman"/>
          <w:color w:val="FF0000"/>
          <w:u w:val="single"/>
          <w:lang w:eastAsia="zh-CN"/>
        </w:rPr>
        <w:t xml:space="preserve">single-DCI based scheduling, multi-DCI based scheduling, </w:t>
      </w:r>
      <w:r>
        <w:rPr>
          <w:rFonts w:ascii="Times New Roman" w:eastAsiaTheme="minorEastAsia" w:hAnsi="Times New Roman"/>
          <w:color w:val="FF0000"/>
          <w:u w:val="single"/>
          <w:lang w:eastAsia="ko-KR"/>
        </w:rPr>
        <w:t>SRS transmission, TCI configuration, beam management, beam failure recovery, radio link monitoring, cell (re)selection, handover, initial access, etc</w:t>
      </w:r>
    </w:p>
    <w:p w14:paraId="0CEFBA88"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63D39E6A"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14: Support indicating a UE the set of active TRPs using coresetPoolIndex associated with each TRP.</w:t>
      </w:r>
    </w:p>
    <w:p w14:paraId="48712C63"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20: Support both s-TRP and m-TRP scenarios for adaptation on CSI-Ports for NW triggered operation.</w:t>
      </w:r>
    </w:p>
    <w:p w14:paraId="38C0B0AD"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24: Support switching between m-TRP and s-TRP modes with muting/unmuting of TRP(s) during multi TRP operation.</w:t>
      </w:r>
    </w:p>
    <w:p w14:paraId="5346A71A" w14:textId="77777777" w:rsidR="005F7A2B" w:rsidRDefault="00AC1D51">
      <w:pPr>
        <w:pStyle w:val="BodyText"/>
        <w:numPr>
          <w:ilvl w:val="1"/>
          <w:numId w:val="6"/>
        </w:numPr>
        <w:suppressAutoHyphens w:val="0"/>
        <w:spacing w:before="120" w:line="259" w:lineRule="auto"/>
        <w:rPr>
          <w:szCs w:val="21"/>
        </w:rPr>
      </w:pPr>
      <w:r>
        <w:rPr>
          <w:szCs w:val="21"/>
        </w:rPr>
        <w:t>Technique #C-2: Dynamic adaptation of TRPs in mTRP</w:t>
      </w:r>
    </w:p>
    <w:p w14:paraId="58856A82" w14:textId="77777777" w:rsidR="005F7A2B" w:rsidRDefault="00AC1D51">
      <w:pPr>
        <w:pStyle w:val="BodyText"/>
        <w:numPr>
          <w:ilvl w:val="2"/>
          <w:numId w:val="6"/>
        </w:numPr>
        <w:snapToGrid w:val="0"/>
        <w:spacing w:after="0" w:line="240" w:lineRule="auto"/>
        <w:jc w:val="left"/>
        <w:rPr>
          <w:rFonts w:ascii="Times New Roman" w:hAnsi="Times New Roman"/>
          <w:szCs w:val="20"/>
          <w:lang w:eastAsia="zh-CN"/>
        </w:rPr>
      </w:pPr>
      <w:r>
        <w:rPr>
          <w:rFonts w:ascii="Times New Roman" w:hAnsi="Times New Roman"/>
          <w:szCs w:val="20"/>
        </w:rPr>
        <w:lastRenderedPageBreak/>
        <w:t>This may also include signaling of the adaptation of TRPs in mTRP, e.g. by utilizing group-level or cell common signaling.</w:t>
      </w:r>
    </w:p>
    <w:p w14:paraId="1153E3CE" w14:textId="77777777" w:rsidR="005F7A2B" w:rsidRDefault="00AC1D51">
      <w:pPr>
        <w:pStyle w:val="ListParagraph"/>
        <w:numPr>
          <w:ilvl w:val="2"/>
          <w:numId w:val="6"/>
        </w:numPr>
        <w:overflowPunct w:val="0"/>
        <w:snapToGrid w:val="0"/>
        <w:spacing w:line="240" w:lineRule="auto"/>
        <w:rPr>
          <w:rFonts w:eastAsia="SimSun"/>
          <w:lang w:eastAsia="zh-CN"/>
        </w:rPr>
      </w:pPr>
      <w:r>
        <w:rPr>
          <w:rFonts w:eastAsia="SimSun"/>
          <w:lang w:eastAsia="zh-CN"/>
        </w:rPr>
        <w:t>Potential specification impact:</w:t>
      </w:r>
    </w:p>
    <w:p w14:paraId="5A5722DC" w14:textId="77777777" w:rsidR="005F7A2B" w:rsidRDefault="00AC1D51">
      <w:pPr>
        <w:pStyle w:val="ListParagraph"/>
        <w:numPr>
          <w:ilvl w:val="3"/>
          <w:numId w:val="6"/>
        </w:numPr>
        <w:overflowPunct w:val="0"/>
        <w:snapToGrid w:val="0"/>
        <w:spacing w:line="240" w:lineRule="auto"/>
      </w:pPr>
      <w:r>
        <w:t>Technique may have impact on redundant CSI measurement or reporting to a muted TRP, so enhancement may include dynamic signaling for TRP ID (CORESETPollIndex).</w:t>
      </w:r>
    </w:p>
    <w:p w14:paraId="5BE147A2" w14:textId="77777777" w:rsidR="005F7A2B" w:rsidRDefault="00AC1D51">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 enhancements to UE behaviors due to dynamic adaptation of TRPs, e.g., measurements, CSI feedback, power control, </w:t>
      </w:r>
      <w:r>
        <w:rPr>
          <w:rFonts w:ascii="Times New Roman" w:hAnsi="Times New Roman"/>
          <w:szCs w:val="20"/>
          <w:lang w:eastAsia="zh-CN"/>
        </w:rPr>
        <w:t>PDCCH/PUCCH/</w:t>
      </w:r>
      <w:r>
        <w:rPr>
          <w:rFonts w:ascii="Times New Roman" w:eastAsiaTheme="minorEastAsia" w:hAnsi="Times New Roman"/>
          <w:szCs w:val="20"/>
          <w:lang w:eastAsia="ko-KR"/>
        </w:rPr>
        <w:t xml:space="preserve">PUSCH/PDSCH repetition, </w:t>
      </w:r>
      <w:r>
        <w:rPr>
          <w:rFonts w:ascii="Times New Roman" w:hAnsi="Times New Roman"/>
          <w:szCs w:val="20"/>
          <w:lang w:eastAsia="zh-CN"/>
        </w:rPr>
        <w:t xml:space="preserve">single-DCI based scheduling, multi-DCI based scheduling, </w:t>
      </w:r>
      <w:ins w:id="2015" w:author="Samsung" w:date="2022-11-07T19:04:00Z">
        <w:r>
          <w:rPr>
            <w:rFonts w:ascii="Times New Roman" w:hAnsi="Times New Roman"/>
            <w:szCs w:val="20"/>
            <w:lang w:eastAsia="zh-CN"/>
          </w:rPr>
          <w:t xml:space="preserve">procedure </w:t>
        </w:r>
      </w:ins>
      <w:ins w:id="2016" w:author="Samsung" w:date="2022-11-07T14:56:00Z">
        <w:r>
          <w:rPr>
            <w:rFonts w:ascii="Times New Roman" w:hAnsi="Times New Roman"/>
            <w:szCs w:val="20"/>
            <w:lang w:eastAsia="zh-CN"/>
          </w:rPr>
          <w:t xml:space="preserve">between m-TRP and s-TRP modes, </w:t>
        </w:r>
      </w:ins>
      <w:r>
        <w:rPr>
          <w:rFonts w:ascii="Times New Roman" w:eastAsiaTheme="minorEastAsia" w:hAnsi="Times New Roman"/>
          <w:szCs w:val="20"/>
          <w:lang w:eastAsia="ko-KR"/>
        </w:rPr>
        <w:t>SRS transmission, TCI configuration, beam management, beam failure recovery, radio link monitoring, cell (re)selection, handover, initial access, etc</w:t>
      </w:r>
    </w:p>
    <w:p w14:paraId="6C85F966" w14:textId="77777777" w:rsidR="005F7A2B" w:rsidRDefault="00AC1D51">
      <w:pPr>
        <w:pStyle w:val="ListParagraph"/>
        <w:numPr>
          <w:ilvl w:val="3"/>
          <w:numId w:val="6"/>
        </w:numPr>
        <w:overflowPunct w:val="0"/>
        <w:spacing w:line="240" w:lineRule="auto"/>
      </w:pPr>
      <w:r>
        <w:t>Signaling details to indicate muted TRP, e.g., based on TRP index or CORESET pool index</w:t>
      </w:r>
    </w:p>
    <w:p w14:paraId="6ABDBF4E" w14:textId="77777777" w:rsidR="005F7A2B" w:rsidRDefault="00AC1D51">
      <w:pPr>
        <w:pStyle w:val="ListParagraph"/>
        <w:numPr>
          <w:ilvl w:val="3"/>
          <w:numId w:val="6"/>
        </w:numPr>
        <w:overflowPunct w:val="0"/>
        <w:spacing w:line="240" w:lineRule="auto"/>
      </w:pPr>
      <w:r>
        <w:t>Type 3 may have impact on redundant CSI measurement or reporting to a muted TRP, so enhancement may include dynamic signaling for TRP ID (CORESETPollIndex).</w:t>
      </w:r>
    </w:p>
    <w:p w14:paraId="0C60F9EB" w14:textId="77777777" w:rsidR="005F7A2B" w:rsidRDefault="00AC1D51">
      <w:pPr>
        <w:pStyle w:val="BodyText"/>
        <w:numPr>
          <w:ilvl w:val="3"/>
          <w:numId w:val="6"/>
        </w:numPr>
        <w:spacing w:after="0" w:line="240" w:lineRule="auto"/>
        <w:jc w:val="left"/>
        <w:rPr>
          <w:rFonts w:ascii="Times New Roman" w:hAnsi="Times New Roman"/>
          <w:szCs w:val="20"/>
          <w:lang w:eastAsia="zh-CN"/>
        </w:rPr>
      </w:pPr>
      <w:r>
        <w:rPr>
          <w:rFonts w:ascii="Times New Roman" w:hAnsi="Times New Roman"/>
          <w:szCs w:val="20"/>
          <w:lang w:eastAsia="zh-CN"/>
        </w:rPr>
        <w:t xml:space="preserve">Enhancements to CSI measurement and feedback, </w:t>
      </w:r>
    </w:p>
    <w:p w14:paraId="7F605308" w14:textId="77777777" w:rsidR="005F7A2B" w:rsidRDefault="00AC1D51">
      <w:pPr>
        <w:pStyle w:val="BodyText"/>
        <w:numPr>
          <w:ilvl w:val="3"/>
          <w:numId w:val="6"/>
        </w:numPr>
        <w:spacing w:after="0" w:line="240" w:lineRule="auto"/>
        <w:jc w:val="left"/>
        <w:rPr>
          <w:rFonts w:ascii="Times New Roman" w:hAnsi="Times New Roman"/>
          <w:szCs w:val="20"/>
          <w:lang w:eastAsia="zh-CN"/>
        </w:rPr>
      </w:pPr>
      <w:r>
        <w:rPr>
          <w:rFonts w:ascii="Times New Roman" w:hAnsi="Times New Roman"/>
          <w:szCs w:val="20"/>
          <w:lang w:eastAsia="zh-CN"/>
        </w:rPr>
        <w:t xml:space="preserve">L1/L2 signalling to inform UE on update for TRP-related parameters due to dynamic TRP on/off. </w:t>
      </w:r>
    </w:p>
    <w:p w14:paraId="2D5E4F9F" w14:textId="77777777" w:rsidR="005F7A2B" w:rsidRDefault="00AC1D51">
      <w:pPr>
        <w:pStyle w:val="BodyText"/>
        <w:numPr>
          <w:ilvl w:val="2"/>
          <w:numId w:val="6"/>
        </w:numPr>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Additional considerations/aspects (including any impact to legacy UEs, if any):</w:t>
      </w:r>
    </w:p>
    <w:p w14:paraId="16214807" w14:textId="77777777" w:rsidR="005F7A2B" w:rsidRDefault="00AC1D51">
      <w:pPr>
        <w:pStyle w:val="ListParagraph"/>
        <w:numPr>
          <w:ilvl w:val="3"/>
          <w:numId w:val="6"/>
        </w:numPr>
        <w:overflowPunct w:val="0"/>
      </w:pPr>
      <w:r>
        <w:t xml:space="preserve">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 especially when the adaptation of the spatial elements is applied across active TRPs. </w:t>
      </w:r>
    </w:p>
    <w:p w14:paraId="15D4F00A" w14:textId="77777777" w:rsidR="005F7A2B" w:rsidRDefault="00AC1D51">
      <w:pPr>
        <w:pStyle w:val="ListParagraph"/>
        <w:numPr>
          <w:ilvl w:val="3"/>
          <w:numId w:val="6"/>
        </w:numPr>
        <w:overflowPunct w:val="0"/>
      </w:pPr>
      <w:r>
        <w:t>It is desired that enhanced beam reporting maintains same or similar configuration signaling overhead and measurement time compared to Rel-17 group based beam reporting.</w:t>
      </w:r>
    </w:p>
    <w:p w14:paraId="25096BA7"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7573AC19"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5: Dynamic TRP dormancy might be implemented by the current NR specifications, but such implementation is not efficient.</w:t>
      </w:r>
    </w:p>
    <w:p w14:paraId="719E3164"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6: Some TRP dormancy enhancements e.g., UE group specific TRP dormancy indication to make dynamic TRP dormancy more efficient.</w:t>
      </w:r>
    </w:p>
    <w:p w14:paraId="5CD9C256" w14:textId="77777777" w:rsidR="005F7A2B" w:rsidRDefault="00AC1D51">
      <w:pPr>
        <w:numPr>
          <w:ilvl w:val="1"/>
          <w:numId w:val="6"/>
        </w:numPr>
        <w:suppressAutoHyphens w:val="0"/>
        <w:spacing w:after="0" w:line="240" w:lineRule="auto"/>
        <w:rPr>
          <w:b/>
          <w:bCs/>
        </w:rPr>
      </w:pPr>
      <w:r>
        <w:rPr>
          <w:b/>
          <w:bCs/>
        </w:rPr>
        <w:t xml:space="preserve">Technique #C-2: TRP muting/adaptation in multi-TRP operation </w:t>
      </w:r>
    </w:p>
    <w:p w14:paraId="29014492" w14:textId="77777777" w:rsidR="005F7A2B" w:rsidRDefault="00AC1D51">
      <w:pPr>
        <w:numPr>
          <w:ilvl w:val="2"/>
          <w:numId w:val="6"/>
        </w:numPr>
        <w:suppressAutoHyphens w:val="0"/>
        <w:spacing w:after="0" w:line="240" w:lineRule="auto"/>
      </w:pPr>
      <w:r>
        <w:t xml:space="preserve">For a UE configured with multiple TRPs, TRP activation/deactivation can be informed to the UE. The technique aims to dynamically adapt the number of TRPs transmitting and/or receiving </w:t>
      </w:r>
      <w:r>
        <w:rPr>
          <w:color w:val="FF0000"/>
        </w:rPr>
        <w:t>UE-specific</w:t>
      </w:r>
      <w:r>
        <w:t xml:space="preserve"> signals and channels. </w:t>
      </w:r>
    </w:p>
    <w:p w14:paraId="30B05B06" w14:textId="77777777" w:rsidR="005F7A2B" w:rsidRDefault="00AC1D51">
      <w:pPr>
        <w:pStyle w:val="ListParagraph"/>
        <w:numPr>
          <w:ilvl w:val="2"/>
          <w:numId w:val="6"/>
        </w:numPr>
        <w:suppressAutoHyphens w:val="0"/>
        <w:overflowPunct w:val="0"/>
        <w:spacing w:line="240" w:lineRule="auto"/>
      </w:pPr>
      <w:r>
        <w:rPr>
          <w:lang w:eastAsia="zh-CN"/>
        </w:rPr>
        <w:t>Background:</w:t>
      </w:r>
    </w:p>
    <w:p w14:paraId="78A0C1AE" w14:textId="77777777" w:rsidR="005F7A2B" w:rsidRDefault="00AC1D51">
      <w:pPr>
        <w:pStyle w:val="ListParagraph"/>
        <w:numPr>
          <w:ilvl w:val="2"/>
          <w:numId w:val="6"/>
        </w:numPr>
        <w:suppressAutoHyphens w:val="0"/>
        <w:overflowPunct w:val="0"/>
        <w:spacing w:line="240" w:lineRule="auto"/>
        <w:rPr>
          <w:lang w:eastAsia="zh-TW"/>
        </w:rPr>
      </w:pPr>
      <w:r>
        <w:t>Potential impact to other WG</w:t>
      </w:r>
    </w:p>
    <w:p w14:paraId="4A331B82" w14:textId="77777777" w:rsidR="005F7A2B" w:rsidRDefault="00AC1D51">
      <w:pPr>
        <w:numPr>
          <w:ilvl w:val="3"/>
          <w:numId w:val="6"/>
        </w:numPr>
        <w:suppressAutoHyphens w:val="0"/>
        <w:spacing w:after="0" w:line="240" w:lineRule="auto"/>
      </w:pPr>
      <w:r>
        <w:t>RAN2:</w:t>
      </w:r>
    </w:p>
    <w:p w14:paraId="25B32843" w14:textId="77777777" w:rsidR="005F7A2B" w:rsidRDefault="00AC1D51">
      <w:pPr>
        <w:numPr>
          <w:ilvl w:val="3"/>
          <w:numId w:val="6"/>
        </w:numPr>
        <w:suppressAutoHyphens w:val="0"/>
        <w:spacing w:after="0" w:line="240" w:lineRule="auto"/>
      </w:pPr>
      <w:r>
        <w:t>RAN3:</w:t>
      </w:r>
    </w:p>
    <w:p w14:paraId="651C6A9A" w14:textId="77777777" w:rsidR="005F7A2B" w:rsidRDefault="00AC1D51">
      <w:pPr>
        <w:numPr>
          <w:ilvl w:val="3"/>
          <w:numId w:val="6"/>
        </w:numPr>
        <w:suppressAutoHyphens w:val="0"/>
        <w:spacing w:after="0" w:line="240" w:lineRule="auto"/>
      </w:pPr>
      <w:r>
        <w:t>RAN4:</w:t>
      </w:r>
    </w:p>
    <w:p w14:paraId="0E32951A"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Cs w:val="20"/>
        </w:rPr>
        <w:t>FFS</w:t>
      </w:r>
    </w:p>
    <w:p w14:paraId="458EC349"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[26] LG Electronics</w:t>
      </w:r>
    </w:p>
    <w:p w14:paraId="10E6B43E"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#11: For NES Technique #C-2 (TRP muting/adaptation in multi-TRP operation), support the following enhancements and capture them in the TR.</w:t>
      </w:r>
    </w:p>
    <w:p w14:paraId="7D9D7780"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Enhancements to enable group-common signaling for per-TRP activation/deactivation</w:t>
      </w:r>
    </w:p>
    <w:p w14:paraId="1CFE668F"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Enhancements to support TRP muting/adaptation in multi-TRP operation, including CSI measurement, beam failure procedure, PDCCH monitoring, data repetition, and HARQ-ACK feedback</w:t>
      </w:r>
    </w:p>
    <w:p w14:paraId="66B13591" w14:textId="77777777" w:rsidR="005F7A2B" w:rsidRDefault="005F7A2B">
      <w:pPr>
        <w:pStyle w:val="BodyText"/>
        <w:spacing w:after="0"/>
        <w:rPr>
          <w:rFonts w:ascii="Times New Roman" w:hAnsi="Times New Roman"/>
          <w:sz w:val="22"/>
          <w:szCs w:val="22"/>
          <w:lang w:eastAsia="zh-CN"/>
        </w:rPr>
      </w:pPr>
    </w:p>
    <w:p w14:paraId="3760EFAA"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4D7EB80C" w14:textId="77777777">
        <w:tc>
          <w:tcPr>
            <w:tcW w:w="9350" w:type="dxa"/>
          </w:tcPr>
          <w:p w14:paraId="1CD72D7E"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 xml:space="preserve">Technique #C-2: TRP muting/adaptation in multi-TRP operation </w:t>
            </w:r>
          </w:p>
          <w:p w14:paraId="05F9015C"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 xml:space="preserve">For a UE configured with multiple TRPs, TRP activation/deactivation can be informed to the UE. The technique aims to dynamically adapt the number of TRPs transmitting and/or receiving signals and channels. </w:t>
            </w:r>
          </w:p>
          <w:p w14:paraId="3CB5DDF2" w14:textId="77777777" w:rsidR="005F7A2B" w:rsidRDefault="00AC1D51">
            <w:pPr>
              <w:pStyle w:val="ListParagraph"/>
              <w:numPr>
                <w:ilvl w:val="1"/>
                <w:numId w:val="8"/>
              </w:numPr>
              <w:overflowPunct w:val="0"/>
              <w:spacing w:line="240" w:lineRule="auto"/>
              <w:rPr>
                <w:sz w:val="20"/>
                <w:szCs w:val="20"/>
              </w:rPr>
            </w:pPr>
            <w:r>
              <w:rPr>
                <w:sz w:val="20"/>
                <w:szCs w:val="20"/>
                <w:lang w:eastAsia="zh-CN"/>
              </w:rPr>
              <w:t>Background:</w:t>
            </w:r>
          </w:p>
          <w:p w14:paraId="2810573F" w14:textId="77777777" w:rsidR="005F7A2B" w:rsidRDefault="00AC1D51">
            <w:pPr>
              <w:pStyle w:val="ListParagraph"/>
              <w:numPr>
                <w:ilvl w:val="1"/>
                <w:numId w:val="8"/>
              </w:numPr>
              <w:overflowPunct w:val="0"/>
              <w:spacing w:line="240" w:lineRule="auto"/>
              <w:rPr>
                <w:sz w:val="20"/>
                <w:szCs w:val="20"/>
              </w:rPr>
            </w:pPr>
            <w:r>
              <w:rPr>
                <w:sz w:val="20"/>
                <w:szCs w:val="20"/>
              </w:rPr>
              <w:t>Potential impact to other WG</w:t>
            </w:r>
          </w:p>
          <w:p w14:paraId="15EFC68F"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2AA1180B"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01242B67"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63A1B3E1" w14:textId="77777777" w:rsidR="005F7A2B" w:rsidRDefault="005F7A2B">
            <w:pPr>
              <w:spacing w:after="0" w:line="240" w:lineRule="auto"/>
              <w:rPr>
                <w:lang w:val="en-GB" w:eastAsia="zh-CN"/>
              </w:rPr>
            </w:pPr>
          </w:p>
        </w:tc>
      </w:tr>
    </w:tbl>
    <w:p w14:paraId="11678C96" w14:textId="77777777" w:rsidR="005F7A2B" w:rsidRDefault="005F7A2B">
      <w:pPr>
        <w:rPr>
          <w:lang w:val="en-GB" w:eastAsia="zh-CN"/>
        </w:rPr>
      </w:pPr>
    </w:p>
    <w:p w14:paraId="4C89235E" w14:textId="77777777" w:rsidR="005F7A2B" w:rsidRDefault="00AC1D51">
      <w:pPr>
        <w:pStyle w:val="Heading5"/>
        <w:rPr>
          <w:lang w:eastAsia="zh-CN"/>
        </w:rPr>
      </w:pPr>
      <w:r>
        <w:rPr>
          <w:lang w:eastAsia="zh-CN"/>
        </w:rPr>
        <w:t>Proposal #4.2-1:</w:t>
      </w:r>
    </w:p>
    <w:p w14:paraId="441EB4ED"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690FB186" w14:textId="77777777" w:rsidR="005F7A2B" w:rsidRDefault="005F7A2B">
      <w:pPr>
        <w:spacing w:after="120" w:line="240" w:lineRule="auto"/>
        <w:rPr>
          <w:lang w:val="en-GB"/>
        </w:rPr>
      </w:pPr>
    </w:p>
    <w:p w14:paraId="1A1A622F" w14:textId="77777777" w:rsidR="005F7A2B" w:rsidRDefault="00AC1D51">
      <w:pPr>
        <w:spacing w:after="120" w:line="240" w:lineRule="auto"/>
      </w:pPr>
      <w:r>
        <w:t>6.3.X</w:t>
      </w:r>
      <w:r>
        <w:tab/>
        <w:t>Technique C-2</w:t>
      </w:r>
    </w:p>
    <w:p w14:paraId="01356C43" w14:textId="77777777" w:rsidR="005F7A2B" w:rsidRDefault="00AC1D51">
      <w:pPr>
        <w:spacing w:after="120" w:line="240" w:lineRule="auto"/>
      </w:pPr>
      <w:r>
        <w:t>6.3.X.1</w:t>
      </w:r>
      <w:r>
        <w:tab/>
        <w:t>Description of technique</w:t>
      </w:r>
    </w:p>
    <w:p w14:paraId="7986E8E1" w14:textId="77777777" w:rsidR="005F7A2B" w:rsidRDefault="00AC1D51">
      <w:pPr>
        <w:spacing w:after="120" w:line="240" w:lineRule="auto"/>
        <w:rPr>
          <w:color w:val="C00000"/>
          <w:u w:val="single"/>
        </w:rPr>
      </w:pPr>
      <w:r>
        <w:rPr>
          <w:color w:val="C00000"/>
          <w:u w:val="single"/>
        </w:rPr>
        <w:t xml:space="preserve">Multi-TRP scenarios and operations have been considered and specified in NR Rel-16 and Rel-17, such as multi-TRP enhancements for DL/UL physical channels, multi-TRP beam management enhancements (including per-TRP beam failure detection and recovery enhancement), etc. And additional multi-TRP enhancements are in the scope of Rel-18 MIMO. For all these multi-TRP operations and enhancements, the main objectives are to improve reliability/robustness, latency, and capacity. It can be noticed that such operations would be power hungry as they would require at least two active TRPs at a time. </w:t>
      </w:r>
    </w:p>
    <w:p w14:paraId="47A0F5D4" w14:textId="77777777" w:rsidR="005F7A2B" w:rsidRDefault="00AC1D51">
      <w:pPr>
        <w:spacing w:after="120" w:line="240" w:lineRule="auto"/>
        <w:rPr>
          <w:color w:val="C00000"/>
          <w:u w:val="single"/>
          <w:lang w:eastAsia="zh-CN"/>
        </w:rPr>
      </w:pPr>
      <w:r>
        <w:t>Technique C-2 aims to support TRP activation/deactivation can be informed to the UE when a UE is configured with multiple TRPs. The technique aims to dynamically adapt the number of TRPs transmitting and/or receiving signals and channels.</w:t>
      </w:r>
    </w:p>
    <w:p w14:paraId="05038F39" w14:textId="77777777" w:rsidR="005F7A2B" w:rsidRDefault="00AC1D51">
      <w:pPr>
        <w:spacing w:after="120" w:line="240" w:lineRule="auto"/>
      </w:pPr>
      <w:r>
        <w:t>6.3.X.2</w:t>
      </w:r>
      <w:r>
        <w:tab/>
        <w:t>Analysis of performance and impacts</w:t>
      </w:r>
    </w:p>
    <w:p w14:paraId="749A42F0" w14:textId="77777777" w:rsidR="005F7A2B" w:rsidRDefault="00AC1D51">
      <w:pPr>
        <w:spacing w:after="120" w:line="240" w:lineRule="auto"/>
        <w:rPr>
          <w:i/>
          <w:iCs/>
        </w:rPr>
      </w:pPr>
      <w:r>
        <w:rPr>
          <w:i/>
          <w:iCs/>
        </w:rPr>
        <w:t>[Editor Note: Analysis/Observation of performance evaluations to be discussed in AI 9.7.1]</w:t>
      </w:r>
    </w:p>
    <w:p w14:paraId="5D06EB18" w14:textId="77777777" w:rsidR="005F7A2B" w:rsidRDefault="00AC1D51">
      <w:pPr>
        <w:spacing w:after="120" w:line="240" w:lineRule="auto"/>
      </w:pPr>
      <w:r>
        <w:t>6.3.X.3</w:t>
      </w:r>
      <w:r>
        <w:tab/>
      </w:r>
      <w:r>
        <w:rPr>
          <w:color w:val="0070C0"/>
          <w:u w:val="single"/>
        </w:rPr>
        <w:t>Legacy UE and RAN1</w:t>
      </w:r>
      <w:r>
        <w:rPr>
          <w:color w:val="0070C0"/>
        </w:rPr>
        <w:t xml:space="preserve"> </w:t>
      </w:r>
      <w:r>
        <w:t>Specification impacts</w:t>
      </w:r>
    </w:p>
    <w:p w14:paraId="6D75E5F0" w14:textId="77777777" w:rsidR="005F7A2B" w:rsidRDefault="00AC1D51">
      <w:pPr>
        <w:rPr>
          <w:color w:val="C00000"/>
          <w:u w:val="single"/>
        </w:rPr>
      </w:pPr>
      <w:r>
        <w:rPr>
          <w:color w:val="C00000"/>
          <w:u w:val="single"/>
        </w:rPr>
        <w:t>Some potential specification impacts include UE-specific/group-level/cell common signaling for indicating adaptation of TRPs and TRP-related parameters (e.g. TRP index or CORESET pool index) in mTRP (RAN1, RAN2),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 (RAN1).</w:t>
      </w:r>
    </w:p>
    <w:p w14:paraId="5F030971" w14:textId="77777777" w:rsidR="005F7A2B" w:rsidRDefault="005F7A2B">
      <w:pPr>
        <w:rPr>
          <w:lang w:val="en-GB" w:eastAsia="zh-CN"/>
        </w:rPr>
      </w:pPr>
    </w:p>
    <w:p w14:paraId="128E2B91" w14:textId="77777777" w:rsidR="005F7A2B" w:rsidRDefault="00AC1D51">
      <w:pPr>
        <w:pStyle w:val="Heading5"/>
        <w:rPr>
          <w:rFonts w:eastAsia="SimSun"/>
          <w:szCs w:val="18"/>
          <w:lang w:eastAsia="zh-CN"/>
        </w:rPr>
      </w:pPr>
      <w:r>
        <w:rPr>
          <w:rFonts w:eastAsia="SimSun"/>
          <w:szCs w:val="18"/>
          <w:lang w:eastAsia="zh-CN"/>
        </w:rPr>
        <w:lastRenderedPageBreak/>
        <w:t>Company Comments</w:t>
      </w:r>
    </w:p>
    <w:p w14:paraId="732A0249" w14:textId="77777777" w:rsidR="005F7A2B" w:rsidRDefault="00AC1D51">
      <w:r>
        <w:t>Please provide comments on Proposal #4.2-1.</w:t>
      </w:r>
    </w:p>
    <w:tbl>
      <w:tblPr>
        <w:tblStyle w:val="TableGrid"/>
        <w:tblW w:w="9350" w:type="dxa"/>
        <w:tblInd w:w="-3" w:type="dxa"/>
        <w:tblLook w:val="04A0" w:firstRow="1" w:lastRow="0" w:firstColumn="1" w:lastColumn="0" w:noHBand="0" w:noVBand="1"/>
      </w:tblPr>
      <w:tblGrid>
        <w:gridCol w:w="1704"/>
        <w:gridCol w:w="7646"/>
      </w:tblGrid>
      <w:tr w:rsidR="005F7A2B" w14:paraId="3D3467D5" w14:textId="77777777">
        <w:tc>
          <w:tcPr>
            <w:tcW w:w="1704" w:type="dxa"/>
            <w:shd w:val="clear" w:color="auto" w:fill="D9D9D9" w:themeFill="background1" w:themeFillShade="D9"/>
          </w:tcPr>
          <w:p w14:paraId="2DA6959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6AC5B16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EC10207" w14:textId="77777777">
        <w:tc>
          <w:tcPr>
            <w:tcW w:w="1704" w:type="dxa"/>
          </w:tcPr>
          <w:p w14:paraId="1E8029E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35D530E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5F7A2B" w14:paraId="5257D07F" w14:textId="77777777">
        <w:tc>
          <w:tcPr>
            <w:tcW w:w="1704" w:type="dxa"/>
          </w:tcPr>
          <w:p w14:paraId="5D779BA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509B896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changes (in </w:t>
            </w:r>
            <w:r>
              <w:rPr>
                <w:rFonts w:ascii="Times New Roman" w:hAnsi="Times New Roman"/>
                <w:color w:val="00B050"/>
                <w:szCs w:val="20"/>
                <w:lang w:eastAsia="zh-CN"/>
              </w:rPr>
              <w:t>green</w:t>
            </w:r>
            <w:r>
              <w:rPr>
                <w:rFonts w:ascii="Times New Roman" w:hAnsi="Times New Roman"/>
                <w:szCs w:val="20"/>
                <w:lang w:eastAsia="zh-CN"/>
              </w:rPr>
              <w:t>) on the current Proposal #4.2-1:</w:t>
            </w:r>
          </w:p>
          <w:p w14:paraId="79F3C4B4" w14:textId="77777777" w:rsidR="005F7A2B" w:rsidRDefault="00AC1D51">
            <w:pPr>
              <w:spacing w:after="120" w:line="240" w:lineRule="auto"/>
            </w:pPr>
            <w:r>
              <w:t>6.3.X.3</w:t>
            </w:r>
            <w:r>
              <w:tab/>
              <w:t>Specification impacts</w:t>
            </w:r>
          </w:p>
          <w:p w14:paraId="17CE30BE" w14:textId="77777777" w:rsidR="005F7A2B" w:rsidRDefault="00AC1D51">
            <w:pPr>
              <w:rPr>
                <w:color w:val="C00000"/>
                <w:u w:val="single"/>
              </w:rPr>
            </w:pPr>
            <w:r>
              <w:rPr>
                <w:color w:val="C00000"/>
                <w:u w:val="single"/>
              </w:rPr>
              <w:t>Some potential specification impacts</w:t>
            </w:r>
            <w:r>
              <w:rPr>
                <w:color w:val="00B050"/>
                <w:u w:val="single"/>
              </w:rPr>
              <w:t xml:space="preserve"> may </w:t>
            </w:r>
            <w:r>
              <w:rPr>
                <w:color w:val="C00000"/>
                <w:u w:val="single"/>
              </w:rPr>
              <w:t>include UE-specific/group-level/cell common signaling for indicating adaptation of TRPs and TRP-related parameters (e.g. TRP index or CORESET pool index) in mTRP (RAN1, RAN2),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 (RAN1).</w:t>
            </w:r>
          </w:p>
          <w:p w14:paraId="5C30AC88" w14:textId="77777777" w:rsidR="005F7A2B" w:rsidRDefault="005F7A2B">
            <w:pPr>
              <w:pStyle w:val="BodyText"/>
              <w:spacing w:after="0"/>
              <w:rPr>
                <w:rFonts w:ascii="Times New Roman" w:hAnsi="Times New Roman"/>
                <w:szCs w:val="20"/>
                <w:lang w:eastAsia="zh-CN"/>
              </w:rPr>
            </w:pPr>
          </w:p>
        </w:tc>
      </w:tr>
      <w:tr w:rsidR="005F7A2B" w14:paraId="4D6F9C2A" w14:textId="77777777">
        <w:tc>
          <w:tcPr>
            <w:tcW w:w="1704" w:type="dxa"/>
          </w:tcPr>
          <w:p w14:paraId="0DE671F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5CAF557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5F7A2B" w14:paraId="69531173" w14:textId="77777777">
        <w:tc>
          <w:tcPr>
            <w:tcW w:w="1704" w:type="dxa"/>
            <w:shd w:val="clear" w:color="auto" w:fill="C5E0B3" w:themeFill="accent6" w:themeFillTint="66"/>
          </w:tcPr>
          <w:p w14:paraId="4DC6C57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D92F1CC"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020D62A8" w14:textId="77777777">
        <w:tc>
          <w:tcPr>
            <w:tcW w:w="1704" w:type="dxa"/>
          </w:tcPr>
          <w:p w14:paraId="32D149A9"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2203ACEA" w14:textId="77777777" w:rsidR="005F7A2B" w:rsidRDefault="00AC1D51">
            <w:pPr>
              <w:pStyle w:val="BodyText"/>
              <w:spacing w:after="0"/>
              <w:rPr>
                <w:color w:val="00B050"/>
                <w:szCs w:val="20"/>
                <w:lang w:eastAsia="zh-CN"/>
              </w:rPr>
            </w:pPr>
            <w:r>
              <w:rPr>
                <w:rFonts w:ascii="Times New Roman" w:eastAsiaTheme="minorEastAsia" w:hAnsi="Times New Roman"/>
                <w:szCs w:val="20"/>
                <w:lang w:eastAsia="ko-KR"/>
              </w:rPr>
              <w:t>We are fine with this Proposal.</w:t>
            </w:r>
          </w:p>
        </w:tc>
      </w:tr>
      <w:tr w:rsidR="005F7A2B" w14:paraId="10F3517D" w14:textId="77777777">
        <w:tc>
          <w:tcPr>
            <w:tcW w:w="1704" w:type="dxa"/>
          </w:tcPr>
          <w:p w14:paraId="568E6BB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30C85861"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see the need of adding additional text in the description as the background information.   We are OK with specification impact.  </w:t>
            </w:r>
          </w:p>
        </w:tc>
      </w:tr>
      <w:tr w:rsidR="005F7A2B" w14:paraId="2569890A" w14:textId="77777777">
        <w:tc>
          <w:tcPr>
            <w:tcW w:w="1704" w:type="dxa"/>
          </w:tcPr>
          <w:p w14:paraId="6189F07D"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03DBE193" w14:textId="77777777" w:rsidR="005F7A2B" w:rsidRDefault="00AC1D51">
            <w:pPr>
              <w:pStyle w:val="BodyText"/>
              <w:spacing w:after="0"/>
              <w:rPr>
                <w:rFonts w:ascii="Times New Roman" w:eastAsiaTheme="minorEastAsia" w:hAnsi="Times New Roman"/>
                <w:szCs w:val="20"/>
                <w:lang w:eastAsia="ko-KR"/>
              </w:rPr>
            </w:pPr>
            <w:r>
              <w:rPr>
                <w:szCs w:val="20"/>
                <w:lang w:eastAsia="zh-CN"/>
              </w:rPr>
              <w:t>Fine with the proposal</w:t>
            </w:r>
          </w:p>
        </w:tc>
      </w:tr>
      <w:tr w:rsidR="005F7A2B" w14:paraId="449B196E" w14:textId="77777777">
        <w:tc>
          <w:tcPr>
            <w:tcW w:w="1704" w:type="dxa"/>
          </w:tcPr>
          <w:p w14:paraId="5CBB06C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0E008280" w14:textId="77777777" w:rsidR="005F7A2B" w:rsidRDefault="00AC1D51">
            <w:pPr>
              <w:pStyle w:val="BodyText"/>
              <w:spacing w:after="0"/>
              <w:rPr>
                <w:szCs w:val="20"/>
                <w:lang w:eastAsia="zh-CN"/>
              </w:rPr>
            </w:pPr>
            <w:r>
              <w:rPr>
                <w:lang w:eastAsia="zh-CN"/>
              </w:rPr>
              <w:t>Generally OK with the proposal</w:t>
            </w:r>
          </w:p>
        </w:tc>
      </w:tr>
    </w:tbl>
    <w:p w14:paraId="0D2B5BE5" w14:textId="77777777" w:rsidR="005F7A2B" w:rsidRDefault="005F7A2B">
      <w:pPr>
        <w:pStyle w:val="BodyText"/>
        <w:spacing w:after="0"/>
        <w:rPr>
          <w:rFonts w:ascii="Times New Roman" w:hAnsi="Times New Roman"/>
          <w:sz w:val="22"/>
          <w:szCs w:val="22"/>
          <w:lang w:eastAsia="zh-CN"/>
        </w:rPr>
      </w:pPr>
    </w:p>
    <w:p w14:paraId="537105E1" w14:textId="77777777" w:rsidR="005F7A2B" w:rsidRDefault="005F7A2B">
      <w:pPr>
        <w:pStyle w:val="BodyText"/>
        <w:spacing w:after="0"/>
        <w:rPr>
          <w:rFonts w:ascii="Times New Roman" w:eastAsiaTheme="minorEastAsia" w:hAnsi="Times New Roman"/>
          <w:sz w:val="22"/>
          <w:szCs w:val="22"/>
          <w:lang w:eastAsia="ko-KR"/>
        </w:rPr>
      </w:pPr>
    </w:p>
    <w:p w14:paraId="31FB7097" w14:textId="77777777" w:rsidR="005F7A2B" w:rsidRDefault="00AC1D51">
      <w:pPr>
        <w:pStyle w:val="Heading5"/>
        <w:rPr>
          <w:rFonts w:eastAsia="SimSun"/>
          <w:szCs w:val="18"/>
          <w:lang w:eastAsia="zh-CN"/>
        </w:rPr>
      </w:pPr>
      <w:r>
        <w:rPr>
          <w:rFonts w:eastAsia="SimSun"/>
          <w:szCs w:val="18"/>
          <w:lang w:eastAsia="zh-CN"/>
        </w:rPr>
        <w:t>Summary of 1st Round Discussions</w:t>
      </w:r>
    </w:p>
    <w:p w14:paraId="161B2142"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#4.2-1 are proposed in Proposal #4.2-1A.</w:t>
      </w:r>
    </w:p>
    <w:p w14:paraId="29D790A2" w14:textId="77777777" w:rsidR="005F7A2B" w:rsidRDefault="005F7A2B">
      <w:pPr>
        <w:pStyle w:val="BodyText"/>
        <w:spacing w:after="0" w:line="240" w:lineRule="auto"/>
        <w:rPr>
          <w:rFonts w:ascii="Times New Roman" w:hAnsi="Times New Roman"/>
          <w:sz w:val="22"/>
          <w:szCs w:val="22"/>
          <w:lang w:eastAsia="zh-CN"/>
        </w:rPr>
      </w:pPr>
    </w:p>
    <w:p w14:paraId="4DD45E68" w14:textId="77777777" w:rsidR="005F7A2B" w:rsidRDefault="00AC1D51">
      <w:pPr>
        <w:pStyle w:val="Heading5"/>
        <w:rPr>
          <w:lang w:eastAsia="zh-CN"/>
        </w:rPr>
      </w:pPr>
      <w:r>
        <w:rPr>
          <w:lang w:eastAsia="zh-CN"/>
        </w:rPr>
        <w:t>Proposal #4.2-1A:</w:t>
      </w:r>
    </w:p>
    <w:p w14:paraId="6736A787"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6C5C787" w14:textId="77777777" w:rsidR="005F7A2B" w:rsidRDefault="005F7A2B">
      <w:pPr>
        <w:spacing w:after="120" w:line="240" w:lineRule="auto"/>
        <w:rPr>
          <w:lang w:val="en-GB"/>
        </w:rPr>
      </w:pPr>
    </w:p>
    <w:p w14:paraId="5C844595" w14:textId="77777777" w:rsidR="005F7A2B" w:rsidRDefault="00AC1D51">
      <w:pPr>
        <w:spacing w:after="120" w:line="240" w:lineRule="auto"/>
      </w:pPr>
      <w:r>
        <w:t>6.3.X</w:t>
      </w:r>
      <w:r>
        <w:tab/>
        <w:t>Technique C-2</w:t>
      </w:r>
    </w:p>
    <w:p w14:paraId="596E402A" w14:textId="77777777" w:rsidR="005F7A2B" w:rsidRDefault="00AC1D51">
      <w:pPr>
        <w:spacing w:after="120" w:line="240" w:lineRule="auto"/>
      </w:pPr>
      <w:r>
        <w:t>6.3.X.1</w:t>
      </w:r>
      <w:r>
        <w:tab/>
        <w:t>Description of technique</w:t>
      </w:r>
    </w:p>
    <w:p w14:paraId="75A07FB2" w14:textId="77777777" w:rsidR="005F7A2B" w:rsidRDefault="00AC1D51">
      <w:pPr>
        <w:spacing w:after="120" w:line="240" w:lineRule="auto"/>
        <w:rPr>
          <w:del w:id="2017" w:author="Lee, Daewon" w:date="2022-11-16T02:41:00Z"/>
        </w:rPr>
      </w:pPr>
      <w:del w:id="2018" w:author="Lee, Daewon" w:date="2022-11-16T02:41:00Z">
        <w:r>
          <w:delText xml:space="preserve">Multi-TRP scenarios and operations have been considered and specified in NR Rel-16 and Rel-17, such as multi-TRP enhancements for DL/UL physical channels, multi-TRP beam management enhancements (including per-TRP beam failure detection and recovery enhancement), etc. And additional multi-TRP enhancements are in the scope of Rel-18 MIMO. For all these multi-TRP operations and enhancements, the main objectives are to improve reliability/robustness, latency, and capacity. It can be noticed that such operations would be power hungry as they would require at least two active TRPs at a time. </w:delText>
        </w:r>
      </w:del>
    </w:p>
    <w:p w14:paraId="294FB3D8" w14:textId="77777777" w:rsidR="005F7A2B" w:rsidRDefault="00AC1D51">
      <w:pPr>
        <w:spacing w:after="120" w:line="240" w:lineRule="auto"/>
        <w:rPr>
          <w:lang w:eastAsia="zh-CN"/>
        </w:rPr>
      </w:pPr>
      <w:r>
        <w:t>Technique C-2 aims to support TRP activation/deactivation can be informed to the UE when a UE is configured with multiple TRPs. The technique aims to dynamically adapt the number of TRPs transmitting and/or receiving signals and channels.</w:t>
      </w:r>
    </w:p>
    <w:p w14:paraId="71B339C3" w14:textId="77777777" w:rsidR="005F7A2B" w:rsidRDefault="00AC1D51">
      <w:pPr>
        <w:spacing w:after="120" w:line="240" w:lineRule="auto"/>
      </w:pPr>
      <w:r>
        <w:lastRenderedPageBreak/>
        <w:t>6.3.X.2</w:t>
      </w:r>
      <w:r>
        <w:tab/>
        <w:t>Analysis of performance and impacts</w:t>
      </w:r>
    </w:p>
    <w:p w14:paraId="03BBD4F2" w14:textId="77777777" w:rsidR="005F7A2B" w:rsidRDefault="00AC1D51">
      <w:pPr>
        <w:spacing w:after="120" w:line="240" w:lineRule="auto"/>
        <w:rPr>
          <w:i/>
          <w:iCs/>
        </w:rPr>
      </w:pPr>
      <w:r>
        <w:rPr>
          <w:i/>
          <w:iCs/>
        </w:rPr>
        <w:t>[Editor Note: Analysis/Observation of performance evaluations to be discussed in AI 9.7.1]</w:t>
      </w:r>
    </w:p>
    <w:p w14:paraId="57E4F8FE" w14:textId="77777777" w:rsidR="005F7A2B" w:rsidRDefault="00AC1D51">
      <w:pPr>
        <w:spacing w:after="120" w:line="240" w:lineRule="auto"/>
      </w:pPr>
      <w:r>
        <w:t>6.3.X.3</w:t>
      </w:r>
      <w:r>
        <w:tab/>
        <w:t>Legacy UE and RAN1 Specification impacts</w:t>
      </w:r>
    </w:p>
    <w:p w14:paraId="06310124" w14:textId="77777777" w:rsidR="005F7A2B" w:rsidRDefault="00AC1D51">
      <w:pPr>
        <w:rPr>
          <w:del w:id="2019" w:author="Lee, Daewon" w:date="2022-11-16T02:42:00Z"/>
        </w:rPr>
      </w:pPr>
      <w:del w:id="2020" w:author="Lee, Daewon" w:date="2022-11-16T02:42:00Z">
        <w:r>
          <w:delText>Some potential specification impacts include UE-specific/group-level/cell common signaling for indicating adaptation of TRPs and TRP-related parameters (e.g. TRP index or CORESET pool index) in mTRP (RAN1, RAN2),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 (RAN1).</w:delText>
        </w:r>
      </w:del>
    </w:p>
    <w:p w14:paraId="210585E4" w14:textId="77777777" w:rsidR="005F7A2B" w:rsidRDefault="00AC1D51">
      <w:pPr>
        <w:spacing w:after="120" w:line="240" w:lineRule="auto"/>
        <w:rPr>
          <w:ins w:id="2021" w:author="Lee, Daewon" w:date="2022-11-16T02:30:00Z"/>
          <w:rFonts w:eastAsiaTheme="minorEastAsia"/>
          <w:lang w:eastAsia="ko-KR"/>
        </w:rPr>
      </w:pPr>
      <w:ins w:id="2022" w:author="Lee, Daewon" w:date="2022-11-16T02:30:00Z">
        <w:r>
          <w:rPr>
            <w:rFonts w:eastAsiaTheme="minorEastAsia"/>
            <w:lang w:eastAsia="ko-KR"/>
          </w:rPr>
          <w:t>Specification impact of the technique may include:</w:t>
        </w:r>
      </w:ins>
    </w:p>
    <w:p w14:paraId="6BEE3E10" w14:textId="77777777" w:rsidR="005F7A2B" w:rsidRDefault="00AC1D51">
      <w:pPr>
        <w:ind w:left="540" w:hanging="180"/>
      </w:pPr>
      <w:ins w:id="2023" w:author="Lee, Daewon" w:date="2022-11-16T02:30:00Z">
        <w:r>
          <w:t xml:space="preserve">- </w:t>
        </w:r>
      </w:ins>
      <w:ins w:id="2024" w:author="Lee, Daewon" w:date="2022-11-16T02:41:00Z">
        <w:r>
          <w:t>UE-specific/group-level/cell common signaling for indicating adaptation of TRPs and TRP-related parameters (e.g. TRP index or CORESET pool index) in mTRP</w:t>
        </w:r>
      </w:ins>
      <w:ins w:id="2025" w:author="Lee, Daewon" w:date="2022-11-16T02:30:00Z">
        <w:r>
          <w:t>,</w:t>
        </w:r>
      </w:ins>
    </w:p>
    <w:p w14:paraId="2DCFDB88" w14:textId="77777777" w:rsidR="005F7A2B" w:rsidRDefault="00AC1D51">
      <w:pPr>
        <w:ind w:left="540" w:hanging="180"/>
      </w:pPr>
      <w:ins w:id="2026" w:author="Lee, Daewon" w:date="2022-11-16T02:30:00Z">
        <w:r>
          <w:t xml:space="preserve">- </w:t>
        </w:r>
      </w:ins>
      <w:ins w:id="2027" w:author="Lee, Daewon" w:date="2022-11-16T02:42:00Z">
        <w:r>
          <w:t>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w:t>
        </w:r>
      </w:ins>
      <w:ins w:id="2028" w:author="Lee, Daewon" w:date="2022-11-16T02:30:00Z">
        <w:r>
          <w:t>,</w:t>
        </w:r>
      </w:ins>
    </w:p>
    <w:p w14:paraId="1A25C3A7" w14:textId="77777777" w:rsidR="005F7A2B" w:rsidRDefault="005F7A2B"/>
    <w:p w14:paraId="35CFAFF1" w14:textId="77777777" w:rsidR="005F7A2B" w:rsidRDefault="005F7A2B">
      <w:pPr>
        <w:pStyle w:val="BodyText"/>
        <w:spacing w:after="0" w:line="240" w:lineRule="auto"/>
        <w:rPr>
          <w:rFonts w:ascii="Times New Roman" w:hAnsi="Times New Roman"/>
          <w:sz w:val="22"/>
          <w:szCs w:val="22"/>
          <w:lang w:eastAsia="zh-CN"/>
        </w:rPr>
      </w:pPr>
    </w:p>
    <w:p w14:paraId="7B9D74F5" w14:textId="77777777" w:rsidR="005F7A2B" w:rsidRDefault="005F7A2B">
      <w:pPr>
        <w:pStyle w:val="BodyText"/>
        <w:spacing w:after="0" w:line="240" w:lineRule="auto"/>
        <w:rPr>
          <w:rFonts w:ascii="Times New Roman" w:hAnsi="Times New Roman"/>
          <w:sz w:val="22"/>
          <w:szCs w:val="22"/>
          <w:lang w:eastAsia="zh-CN"/>
        </w:rPr>
      </w:pPr>
    </w:p>
    <w:p w14:paraId="629CD4FC"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35A3BCA9" w14:textId="77777777" w:rsidR="005F7A2B" w:rsidRDefault="00AC1D51">
      <w:r>
        <w:t>Please provide comments on Proposal #4.2-1A.</w:t>
      </w:r>
    </w:p>
    <w:p w14:paraId="6589758F"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36C1FD6" w14:textId="77777777">
        <w:tc>
          <w:tcPr>
            <w:tcW w:w="1704" w:type="dxa"/>
            <w:shd w:val="clear" w:color="auto" w:fill="D9D9D9" w:themeFill="background1" w:themeFillShade="D9"/>
          </w:tcPr>
          <w:p w14:paraId="656FEAC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118FC45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070853F6" w14:textId="77777777">
        <w:tc>
          <w:tcPr>
            <w:tcW w:w="1704" w:type="dxa"/>
          </w:tcPr>
          <w:p w14:paraId="760E3399"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19DE732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One editorial comment:</w:t>
            </w:r>
          </w:p>
          <w:p w14:paraId="05F3D79E" w14:textId="77777777" w:rsidR="005F7A2B" w:rsidRDefault="005F7A2B">
            <w:pPr>
              <w:pStyle w:val="BodyText"/>
              <w:spacing w:after="0"/>
              <w:rPr>
                <w:rFonts w:ascii="Times New Roman" w:eastAsiaTheme="minorEastAsia" w:hAnsi="Times New Roman"/>
                <w:szCs w:val="20"/>
                <w:lang w:eastAsia="ko-KR"/>
              </w:rPr>
            </w:pPr>
          </w:p>
          <w:p w14:paraId="76A369F7" w14:textId="77777777" w:rsidR="005F7A2B" w:rsidRDefault="00AC1D51">
            <w:pPr>
              <w:spacing w:after="120" w:line="240" w:lineRule="auto"/>
              <w:rPr>
                <w:lang w:eastAsia="zh-CN"/>
              </w:rPr>
            </w:pPr>
            <w:r>
              <w:t xml:space="preserve">Technique C-2 aims to support TRP activation/deactivation </w:t>
            </w:r>
            <w:ins w:id="2029" w:author="Seonwook Kim" w:date="2022-11-16T14:05:00Z">
              <w:r>
                <w:t xml:space="preserve">that </w:t>
              </w:r>
            </w:ins>
            <w:r>
              <w:t>can be informed to the UE when a UE is configured with multiple TRPs. The technique aims to dynamically adapt the number of TRPs transmitting and/or receiving signals and channels.</w:t>
            </w:r>
          </w:p>
          <w:p w14:paraId="762510F4" w14:textId="77777777" w:rsidR="005F7A2B" w:rsidRDefault="005F7A2B">
            <w:pPr>
              <w:pStyle w:val="BodyText"/>
              <w:spacing w:after="0"/>
              <w:rPr>
                <w:rFonts w:ascii="Times New Roman" w:eastAsiaTheme="minorEastAsia" w:hAnsi="Times New Roman"/>
                <w:szCs w:val="20"/>
                <w:lang w:eastAsia="ko-KR"/>
              </w:rPr>
            </w:pPr>
          </w:p>
        </w:tc>
      </w:tr>
      <w:tr w:rsidR="005F7A2B" w14:paraId="2E0866D6" w14:textId="77777777">
        <w:tc>
          <w:tcPr>
            <w:tcW w:w="1704" w:type="dxa"/>
          </w:tcPr>
          <w:p w14:paraId="6589A675"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Samsung</w:t>
            </w:r>
          </w:p>
        </w:tc>
        <w:tc>
          <w:tcPr>
            <w:tcW w:w="7645" w:type="dxa"/>
          </w:tcPr>
          <w:p w14:paraId="6CC3C924"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We are generally fine with this proposal.</w:t>
            </w:r>
          </w:p>
        </w:tc>
      </w:tr>
      <w:tr w:rsidR="005F7A2B" w14:paraId="1F478F92" w14:textId="77777777">
        <w:tc>
          <w:tcPr>
            <w:tcW w:w="1704" w:type="dxa"/>
          </w:tcPr>
          <w:p w14:paraId="135DE3D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13FB004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bl>
    <w:p w14:paraId="175BA8B6" w14:textId="77777777" w:rsidR="005F7A2B" w:rsidRDefault="005F7A2B">
      <w:pPr>
        <w:pStyle w:val="BodyText"/>
        <w:spacing w:after="0" w:line="240" w:lineRule="auto"/>
        <w:rPr>
          <w:rFonts w:ascii="Times New Roman" w:hAnsi="Times New Roman"/>
          <w:sz w:val="22"/>
          <w:szCs w:val="22"/>
          <w:lang w:eastAsia="zh-CN"/>
        </w:rPr>
      </w:pPr>
    </w:p>
    <w:p w14:paraId="32640B56" w14:textId="77777777" w:rsidR="005F7A2B" w:rsidRDefault="005F7A2B">
      <w:pPr>
        <w:pStyle w:val="BodyText"/>
        <w:spacing w:after="0"/>
        <w:rPr>
          <w:rFonts w:ascii="Times New Roman" w:eastAsiaTheme="minorEastAsia" w:hAnsi="Times New Roman"/>
          <w:sz w:val="22"/>
          <w:szCs w:val="22"/>
          <w:lang w:eastAsia="ko-KR"/>
        </w:rPr>
      </w:pPr>
    </w:p>
    <w:p w14:paraId="4313A514" w14:textId="77777777" w:rsidR="005F7A2B" w:rsidRDefault="005F7A2B">
      <w:pPr>
        <w:pStyle w:val="BodyText"/>
        <w:spacing w:after="0" w:line="240" w:lineRule="auto"/>
        <w:rPr>
          <w:rFonts w:ascii="Times New Roman" w:hAnsi="Times New Roman"/>
          <w:sz w:val="22"/>
          <w:szCs w:val="22"/>
          <w:lang w:eastAsia="zh-CN"/>
        </w:rPr>
      </w:pPr>
    </w:p>
    <w:p w14:paraId="63B0CB00" w14:textId="77777777" w:rsidR="005F7A2B" w:rsidRDefault="00AC1D51">
      <w:pPr>
        <w:pStyle w:val="Heading5"/>
        <w:rPr>
          <w:rFonts w:eastAsia="SimSun"/>
          <w:szCs w:val="18"/>
          <w:lang w:eastAsia="zh-CN"/>
        </w:rPr>
      </w:pPr>
      <w:r>
        <w:rPr>
          <w:rFonts w:eastAsia="SimSun"/>
          <w:szCs w:val="18"/>
          <w:lang w:eastAsia="zh-CN"/>
        </w:rPr>
        <w:t>Summary of 2nd Round Discussions</w:t>
      </w:r>
    </w:p>
    <w:p w14:paraId="1068BDEF"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#4.2-1A are proposed in Proposal #4.2-1B.</w:t>
      </w:r>
    </w:p>
    <w:p w14:paraId="1D4B21C3" w14:textId="77777777" w:rsidR="005F7A2B" w:rsidRDefault="005F7A2B">
      <w:pPr>
        <w:pStyle w:val="BodyText"/>
        <w:spacing w:after="0" w:line="240" w:lineRule="auto"/>
        <w:rPr>
          <w:rFonts w:ascii="Times New Roman" w:hAnsi="Times New Roman"/>
          <w:sz w:val="22"/>
          <w:szCs w:val="22"/>
          <w:lang w:eastAsia="zh-CN"/>
        </w:rPr>
      </w:pPr>
    </w:p>
    <w:p w14:paraId="665B088F" w14:textId="77777777" w:rsidR="005F7A2B" w:rsidRDefault="00AC1D51">
      <w:pPr>
        <w:pStyle w:val="Heading5"/>
        <w:rPr>
          <w:lang w:eastAsia="zh-CN"/>
        </w:rPr>
      </w:pPr>
      <w:r>
        <w:rPr>
          <w:lang w:eastAsia="zh-CN"/>
        </w:rPr>
        <w:t>Proposal #4.2-1B:</w:t>
      </w:r>
    </w:p>
    <w:p w14:paraId="4D64442B"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A9806E1" w14:textId="77777777" w:rsidR="005F7A2B" w:rsidRDefault="005F7A2B">
      <w:pPr>
        <w:spacing w:after="120" w:line="240" w:lineRule="auto"/>
        <w:rPr>
          <w:lang w:val="en-GB"/>
        </w:rPr>
      </w:pPr>
    </w:p>
    <w:p w14:paraId="554CB6BC" w14:textId="77777777" w:rsidR="005F7A2B" w:rsidRDefault="00AC1D51">
      <w:pPr>
        <w:spacing w:after="120" w:line="240" w:lineRule="auto"/>
      </w:pPr>
      <w:r>
        <w:t>6.3.X</w:t>
      </w:r>
      <w:r>
        <w:tab/>
        <w:t>Technique C-2</w:t>
      </w:r>
    </w:p>
    <w:p w14:paraId="7B0B31B2" w14:textId="77777777" w:rsidR="005F7A2B" w:rsidRDefault="00AC1D51">
      <w:pPr>
        <w:spacing w:after="120" w:line="240" w:lineRule="auto"/>
      </w:pPr>
      <w:r>
        <w:t>6.3.X.1</w:t>
      </w:r>
      <w:r>
        <w:tab/>
        <w:t>Description of technique</w:t>
      </w:r>
    </w:p>
    <w:p w14:paraId="777E6CFA" w14:textId="77777777" w:rsidR="005F7A2B" w:rsidRDefault="00AC1D51">
      <w:pPr>
        <w:spacing w:after="120" w:line="240" w:lineRule="auto"/>
        <w:rPr>
          <w:lang w:eastAsia="zh-CN"/>
        </w:rPr>
      </w:pPr>
      <w:r>
        <w:t xml:space="preserve">Technique C-2 aims to support TRP activation/deactivation </w:t>
      </w:r>
      <w:ins w:id="2030" w:author="Lee, Daewon" w:date="2022-11-17T12:28:00Z">
        <w:r>
          <w:t xml:space="preserve">that </w:t>
        </w:r>
      </w:ins>
      <w:r>
        <w:t>can be informed to the UE when a UE is configured with multiple TRPs. The technique aims to dynamically adapt the number of TRPs transmitting and/or receiving signals and channels.</w:t>
      </w:r>
    </w:p>
    <w:p w14:paraId="4827A1A4" w14:textId="77777777" w:rsidR="005F7A2B" w:rsidRDefault="00AC1D51">
      <w:pPr>
        <w:spacing w:after="120" w:line="240" w:lineRule="auto"/>
      </w:pPr>
      <w:r>
        <w:t>6.3.X.2</w:t>
      </w:r>
      <w:r>
        <w:tab/>
        <w:t>Analysis of performance and impacts</w:t>
      </w:r>
    </w:p>
    <w:p w14:paraId="3370DCEE" w14:textId="77777777" w:rsidR="005F7A2B" w:rsidRDefault="00AC1D51">
      <w:pPr>
        <w:spacing w:after="120" w:line="240" w:lineRule="auto"/>
        <w:rPr>
          <w:i/>
          <w:iCs/>
        </w:rPr>
      </w:pPr>
      <w:r>
        <w:rPr>
          <w:i/>
          <w:iCs/>
        </w:rPr>
        <w:t>[Editor Note: Analysis/Observation of performance evaluations to be discussed in AI 9.7.1]</w:t>
      </w:r>
    </w:p>
    <w:p w14:paraId="0BD873D3" w14:textId="77777777" w:rsidR="005F7A2B" w:rsidRDefault="00AC1D51">
      <w:pPr>
        <w:spacing w:after="120" w:line="240" w:lineRule="auto"/>
      </w:pPr>
      <w:r>
        <w:t>6.3.X.3</w:t>
      </w:r>
      <w:r>
        <w:tab/>
        <w:t>Legacy UE and RAN1 Specification impacts</w:t>
      </w:r>
    </w:p>
    <w:p w14:paraId="09E02592"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770E0330" w14:textId="77777777" w:rsidR="005F7A2B" w:rsidRDefault="00AC1D51">
      <w:pPr>
        <w:ind w:left="540" w:hanging="180"/>
      </w:pPr>
      <w:r>
        <w:t>- UE-specific/group-level/cell common signaling for indicating adaptation of TRPs and TRP-related parameters (e.g. TRP index or CORESET pool index) in mTRP,</w:t>
      </w:r>
    </w:p>
    <w:p w14:paraId="6F9D4EA2" w14:textId="77777777" w:rsidR="005F7A2B" w:rsidRDefault="00AC1D51">
      <w:pPr>
        <w:ind w:left="540" w:hanging="180"/>
      </w:pPr>
      <w:r>
        <w:t>-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w:t>
      </w:r>
    </w:p>
    <w:p w14:paraId="00DE82FC" w14:textId="77777777" w:rsidR="005F7A2B" w:rsidRDefault="00AC1D51">
      <w:ins w:id="2031" w:author="Lee, Daewon" w:date="2022-11-17T12:29:00Z">
        <w:r>
          <w:t>There is no impact for legacy UEs if the spatial element adaptation is used on a UE-specific basis, i.e., applied only for UEs supporting the technique.</w:t>
        </w:r>
      </w:ins>
      <w:ins w:id="2032" w:author="Lee, Daewon" w:date="2022-11-17T12:28:00Z">
        <w:r>
          <w:t xml:space="preserve"> </w:t>
        </w:r>
      </w:ins>
    </w:p>
    <w:p w14:paraId="7353A0D6" w14:textId="34E8C987" w:rsidR="005F7A2B" w:rsidRDefault="005F7A2B">
      <w:pPr>
        <w:pStyle w:val="BodyText"/>
        <w:spacing w:after="0" w:line="240" w:lineRule="auto"/>
        <w:rPr>
          <w:rFonts w:ascii="Times New Roman" w:hAnsi="Times New Roman"/>
          <w:sz w:val="22"/>
          <w:szCs w:val="22"/>
          <w:lang w:eastAsia="zh-CN"/>
        </w:rPr>
      </w:pPr>
    </w:p>
    <w:p w14:paraId="3ADD2954" w14:textId="015D67D0" w:rsidR="006F016F" w:rsidRDefault="006F016F" w:rsidP="006F016F">
      <w:pPr>
        <w:pStyle w:val="Heading5"/>
        <w:rPr>
          <w:lang w:eastAsia="zh-CN"/>
        </w:rPr>
      </w:pPr>
      <w:r>
        <w:rPr>
          <w:lang w:eastAsia="zh-CN"/>
        </w:rPr>
        <w:t>Proposal #4.2-1C:</w:t>
      </w:r>
    </w:p>
    <w:p w14:paraId="51874D43"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EABE3B2" w14:textId="77777777" w:rsidR="006F016F" w:rsidRDefault="006F016F" w:rsidP="006F016F">
      <w:pPr>
        <w:spacing w:after="120" w:line="240" w:lineRule="auto"/>
        <w:rPr>
          <w:lang w:val="en-GB"/>
        </w:rPr>
      </w:pPr>
    </w:p>
    <w:p w14:paraId="334B1422" w14:textId="77777777" w:rsidR="006F016F" w:rsidRDefault="006F016F" w:rsidP="006F016F">
      <w:pPr>
        <w:spacing w:after="120" w:line="240" w:lineRule="auto"/>
      </w:pPr>
      <w:r>
        <w:t>6.3.X</w:t>
      </w:r>
      <w:r>
        <w:tab/>
        <w:t>Technique C-2</w:t>
      </w:r>
    </w:p>
    <w:p w14:paraId="6250287A" w14:textId="77777777" w:rsidR="006F016F" w:rsidRDefault="006F016F" w:rsidP="006F016F">
      <w:pPr>
        <w:spacing w:after="120" w:line="240" w:lineRule="auto"/>
      </w:pPr>
      <w:r>
        <w:t>6.3.X.1</w:t>
      </w:r>
      <w:r>
        <w:tab/>
        <w:t>Description of technique</w:t>
      </w:r>
    </w:p>
    <w:p w14:paraId="382DBF24" w14:textId="77777777" w:rsidR="006F016F" w:rsidRDefault="006F016F" w:rsidP="006F016F">
      <w:pPr>
        <w:spacing w:after="120" w:line="240" w:lineRule="auto"/>
        <w:rPr>
          <w:lang w:eastAsia="zh-CN"/>
        </w:rPr>
      </w:pPr>
      <w:r>
        <w:t>Technique C-2 aims to support TRP activation/deactivation that can be informed to the UE when a UE is configured with multiple TRPs. The technique aims to dynamically adapt the number of TRPs transmitting and/or receiving signals and channels.</w:t>
      </w:r>
    </w:p>
    <w:p w14:paraId="4E0A945B" w14:textId="77777777" w:rsidR="006F016F" w:rsidRDefault="006F016F" w:rsidP="006F016F">
      <w:pPr>
        <w:spacing w:after="120" w:line="240" w:lineRule="auto"/>
      </w:pPr>
      <w:r>
        <w:t>6.3.X.2</w:t>
      </w:r>
      <w:r>
        <w:tab/>
        <w:t>Analysis of performance and impacts</w:t>
      </w:r>
    </w:p>
    <w:p w14:paraId="06EA3D74" w14:textId="77777777" w:rsidR="006F016F" w:rsidRDefault="006F016F" w:rsidP="006F016F">
      <w:pPr>
        <w:spacing w:after="120" w:line="240" w:lineRule="auto"/>
        <w:rPr>
          <w:i/>
          <w:iCs/>
        </w:rPr>
      </w:pPr>
      <w:r>
        <w:rPr>
          <w:i/>
          <w:iCs/>
        </w:rPr>
        <w:t>[Editor Note: Analysis/Observation of performance evaluations to be discussed in AI 9.7.1]</w:t>
      </w:r>
    </w:p>
    <w:p w14:paraId="63444F2C" w14:textId="77777777" w:rsidR="006F016F" w:rsidRDefault="006F016F" w:rsidP="006F016F">
      <w:pPr>
        <w:spacing w:after="120" w:line="240" w:lineRule="auto"/>
      </w:pPr>
      <w:r>
        <w:t>6.3.X.3</w:t>
      </w:r>
      <w:r>
        <w:tab/>
        <w:t>Legacy UE and RAN1 Specification impacts</w:t>
      </w:r>
    </w:p>
    <w:p w14:paraId="301B1DCD" w14:textId="77777777" w:rsidR="00EB4472" w:rsidRDefault="00EB4472" w:rsidP="006F016F">
      <w:pPr>
        <w:spacing w:after="120" w:line="240" w:lineRule="auto"/>
        <w:rPr>
          <w:ins w:id="2033" w:author="Lee, Daewon" w:date="2022-11-18T05:20:00Z"/>
        </w:rPr>
      </w:pPr>
      <w:ins w:id="2034" w:author="Lee, Daewon" w:date="2022-11-18T05:20: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4E9E487D" w14:textId="44FCC4EA"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294FC6C4" w14:textId="77777777" w:rsidR="006F016F" w:rsidRDefault="006F016F" w:rsidP="006F016F">
      <w:pPr>
        <w:ind w:left="540" w:hanging="180"/>
      </w:pPr>
      <w:r>
        <w:t>- UE-specific/group-level/cell common signaling for indicating adaptation of TRPs and TRP-related parameters (e.g. TRP index or CORESET pool index) in mTRP,</w:t>
      </w:r>
    </w:p>
    <w:p w14:paraId="7489217F" w14:textId="77777777" w:rsidR="006F016F" w:rsidRDefault="006F016F" w:rsidP="006F016F">
      <w:pPr>
        <w:ind w:left="540" w:hanging="180"/>
      </w:pPr>
      <w:r>
        <w:t>-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w:t>
      </w:r>
    </w:p>
    <w:p w14:paraId="4BD6EC3D" w14:textId="77777777" w:rsidR="006F016F" w:rsidRDefault="006F016F" w:rsidP="006F016F">
      <w:r>
        <w:lastRenderedPageBreak/>
        <w:t xml:space="preserve">There is no impact for legacy UEs if the spatial element adaptation is used on a UE-specific basis, i.e., applied only for UEs supporting the technique. </w:t>
      </w:r>
    </w:p>
    <w:p w14:paraId="61880CB1" w14:textId="3B5BDB89" w:rsidR="006F016F" w:rsidRDefault="006F016F">
      <w:pPr>
        <w:pStyle w:val="BodyText"/>
        <w:spacing w:after="0" w:line="240" w:lineRule="auto"/>
        <w:rPr>
          <w:rFonts w:ascii="Times New Roman" w:hAnsi="Times New Roman"/>
          <w:sz w:val="22"/>
          <w:szCs w:val="22"/>
          <w:lang w:eastAsia="zh-CN"/>
        </w:rPr>
      </w:pPr>
    </w:p>
    <w:p w14:paraId="4E01EC90" w14:textId="77777777" w:rsidR="006F016F" w:rsidRDefault="006F016F">
      <w:pPr>
        <w:pStyle w:val="BodyText"/>
        <w:spacing w:after="0" w:line="240" w:lineRule="auto"/>
        <w:rPr>
          <w:rFonts w:ascii="Times New Roman" w:hAnsi="Times New Roman"/>
          <w:sz w:val="22"/>
          <w:szCs w:val="22"/>
          <w:lang w:eastAsia="zh-CN"/>
        </w:rPr>
      </w:pPr>
    </w:p>
    <w:p w14:paraId="6A4E20C9"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524CABBD" w14:textId="77777777" w:rsidR="005F7A2B" w:rsidRDefault="00AC1D51">
      <w:r>
        <w:t>Please provide comments on Proposal #4.2-1B.</w:t>
      </w:r>
    </w:p>
    <w:p w14:paraId="62656100"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2319F4B" w14:textId="77777777" w:rsidTr="00FD196E">
        <w:tc>
          <w:tcPr>
            <w:tcW w:w="1704" w:type="dxa"/>
            <w:shd w:val="clear" w:color="auto" w:fill="FBE4D5" w:themeFill="accent2" w:themeFillTint="33"/>
          </w:tcPr>
          <w:p w14:paraId="66473A0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558B0AF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51EBBD7" w14:textId="77777777" w:rsidTr="00FD196E">
        <w:tc>
          <w:tcPr>
            <w:tcW w:w="1704" w:type="dxa"/>
          </w:tcPr>
          <w:p w14:paraId="54B8E51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6" w:type="dxa"/>
          </w:tcPr>
          <w:p w14:paraId="5439DCA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the proposal. </w:t>
            </w:r>
          </w:p>
          <w:p w14:paraId="4AD2D41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are not sure about the added value of the last sentence of this proposal and slightly prefer to remove it. </w:t>
            </w:r>
          </w:p>
        </w:tc>
      </w:tr>
      <w:tr w:rsidR="00FD196E" w14:paraId="256A8B1A" w14:textId="77777777" w:rsidTr="00FD196E">
        <w:tc>
          <w:tcPr>
            <w:tcW w:w="1704" w:type="dxa"/>
          </w:tcPr>
          <w:p w14:paraId="5718DFE6" w14:textId="063FEAAC"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6" w:type="dxa"/>
          </w:tcPr>
          <w:p w14:paraId="70526E9E" w14:textId="5D1A84BA"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We prefer to keep the last sentence.</w:t>
            </w:r>
          </w:p>
        </w:tc>
      </w:tr>
      <w:tr w:rsidR="006406B2" w14:paraId="5E803E5A" w14:textId="77777777" w:rsidTr="006406B2">
        <w:tc>
          <w:tcPr>
            <w:tcW w:w="1704" w:type="dxa"/>
            <w:shd w:val="clear" w:color="auto" w:fill="E2EFD9" w:themeFill="accent6" w:themeFillTint="33"/>
          </w:tcPr>
          <w:p w14:paraId="68DFD917" w14:textId="2EDAEEC7" w:rsidR="006406B2" w:rsidRDefault="006406B2"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646" w:type="dxa"/>
            <w:shd w:val="clear" w:color="auto" w:fill="E2EFD9" w:themeFill="accent6" w:themeFillTint="33"/>
          </w:tcPr>
          <w:p w14:paraId="6E982995" w14:textId="607E6F5F" w:rsidR="006406B2" w:rsidRDefault="006406B2"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Let’s keep it for now and check further.</w:t>
            </w:r>
          </w:p>
        </w:tc>
      </w:tr>
      <w:tr w:rsidR="006406B2" w14:paraId="6DC4331C" w14:textId="77777777" w:rsidTr="006406B2">
        <w:tc>
          <w:tcPr>
            <w:tcW w:w="1704" w:type="dxa"/>
            <w:shd w:val="clear" w:color="auto" w:fill="auto"/>
          </w:tcPr>
          <w:p w14:paraId="7D467FDB" w14:textId="77777777" w:rsidR="006406B2" w:rsidRDefault="006406B2" w:rsidP="00FD196E">
            <w:pPr>
              <w:pStyle w:val="BodyText"/>
              <w:spacing w:after="0"/>
              <w:rPr>
                <w:rFonts w:ascii="Times New Roman" w:eastAsiaTheme="minorEastAsia" w:hAnsi="Times New Roman"/>
                <w:szCs w:val="20"/>
                <w:lang w:eastAsia="ko-KR"/>
              </w:rPr>
            </w:pPr>
          </w:p>
        </w:tc>
        <w:tc>
          <w:tcPr>
            <w:tcW w:w="7646" w:type="dxa"/>
            <w:shd w:val="clear" w:color="auto" w:fill="auto"/>
          </w:tcPr>
          <w:p w14:paraId="14A3DF8F" w14:textId="77777777" w:rsidR="006406B2" w:rsidRDefault="006406B2" w:rsidP="00FD196E">
            <w:pPr>
              <w:pStyle w:val="BodyText"/>
              <w:spacing w:after="0"/>
              <w:rPr>
                <w:rFonts w:ascii="Times New Roman" w:eastAsiaTheme="minorEastAsia" w:hAnsi="Times New Roman"/>
                <w:szCs w:val="20"/>
                <w:lang w:eastAsia="ko-KR"/>
              </w:rPr>
            </w:pPr>
          </w:p>
        </w:tc>
      </w:tr>
    </w:tbl>
    <w:p w14:paraId="036726E9" w14:textId="77777777" w:rsidR="005F7A2B" w:rsidRDefault="005F7A2B">
      <w:pPr>
        <w:pStyle w:val="BodyText"/>
        <w:spacing w:after="0" w:line="240" w:lineRule="auto"/>
        <w:rPr>
          <w:rFonts w:ascii="Times New Roman" w:hAnsi="Times New Roman"/>
          <w:sz w:val="22"/>
          <w:szCs w:val="22"/>
          <w:lang w:eastAsia="zh-CN"/>
        </w:rPr>
      </w:pPr>
    </w:p>
    <w:p w14:paraId="274C708B" w14:textId="77777777" w:rsidR="005F7A2B" w:rsidRDefault="005F7A2B">
      <w:pPr>
        <w:pStyle w:val="BodyText"/>
        <w:spacing w:after="0" w:line="240" w:lineRule="auto"/>
        <w:rPr>
          <w:rFonts w:ascii="Times New Roman" w:hAnsi="Times New Roman"/>
          <w:sz w:val="22"/>
          <w:szCs w:val="22"/>
          <w:lang w:eastAsia="zh-CN"/>
        </w:rPr>
      </w:pPr>
    </w:p>
    <w:p w14:paraId="3A864B4E" w14:textId="77777777" w:rsidR="005F7A2B" w:rsidRDefault="005F7A2B">
      <w:pPr>
        <w:pStyle w:val="BodyText"/>
        <w:spacing w:after="0"/>
        <w:rPr>
          <w:rFonts w:ascii="Times New Roman" w:eastAsiaTheme="minorEastAsia" w:hAnsi="Times New Roman"/>
          <w:sz w:val="22"/>
          <w:szCs w:val="22"/>
          <w:lang w:eastAsia="ko-KR"/>
        </w:rPr>
      </w:pPr>
    </w:p>
    <w:p w14:paraId="4D03BBC3" w14:textId="77777777" w:rsidR="005F7A2B" w:rsidRDefault="00AC1D51">
      <w:pPr>
        <w:pStyle w:val="Heading2"/>
        <w:rPr>
          <w:rFonts w:eastAsia="SimSun"/>
          <w:lang w:eastAsia="zh-CN"/>
        </w:rPr>
      </w:pPr>
      <w:r>
        <w:rPr>
          <w:rFonts w:eastAsia="SimSun"/>
          <w:lang w:eastAsia="zh-CN"/>
        </w:rPr>
        <w:t>2.5 Power-domain based Energy Saving Techniques</w:t>
      </w:r>
    </w:p>
    <w:p w14:paraId="23470C2C" w14:textId="77777777" w:rsidR="005F7A2B" w:rsidRDefault="00AC1D51">
      <w:pPr>
        <w:pStyle w:val="Heading3"/>
        <w:rPr>
          <w:rFonts w:eastAsia="SimSun"/>
          <w:lang w:eastAsia="zh-CN"/>
        </w:rPr>
      </w:pPr>
      <w:r>
        <w:rPr>
          <w:rFonts w:eastAsia="SimSun"/>
          <w:lang w:eastAsia="zh-CN"/>
        </w:rPr>
        <w:t>2.5.1 Technique #D-1</w:t>
      </w:r>
    </w:p>
    <w:p w14:paraId="77AAAFC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6A263D2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 Capture the following description of Technique #D-1 in TR and recommend multiple CSIs report/feedback enhancement for network energy saving.</w:t>
      </w:r>
    </w:p>
    <w:p w14:paraId="5806107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adaptation of transmission power of signals and channels other than reference signal and SSB is studied including multiple CSIs report/feedback enhancement. Multiple CSIs report enhancement aims to enable UE reporting multiple CSIs in one CSI report/feedback, where each CSI result corresponds to a hypothetical power offset between PDSCH and CSI-RS. </w:t>
      </w:r>
    </w:p>
    <w:p w14:paraId="7BB2574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potential specification impacts of multiple CSIs report/feedback enhancement includes:</w:t>
      </w:r>
    </w:p>
    <w:p w14:paraId="03CB4BE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CSI report/CSI-RS configuration enhancement, e.g. CSI report/CSI-RS config contains multiple configuration for different hypothetical power offset between PDSCH and CSI-RS [RAN1,RAN2]</w:t>
      </w:r>
    </w:p>
    <w:p w14:paraId="292AF82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CSI report/feedback content enhancement, e.g. multiple CSIs in one report [RAN1]</w:t>
      </w:r>
    </w:p>
    <w:p w14:paraId="707E4B2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12: Dynamic adaptation of transmission power for reference signals is not pursued for Rel-18 BS network energy savings. </w:t>
      </w:r>
    </w:p>
    <w:p w14:paraId="3815FB5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3E5859A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19: Adaptation of transmission power of signals and channels can be done by implementation without spec impact.</w:t>
      </w:r>
    </w:p>
    <w:p w14:paraId="5E73363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04F4268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8. For adaptation of transmission power of signals and channels, </w:t>
      </w:r>
    </w:p>
    <w:p w14:paraId="2576487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The techniques that have impact on SSB transmission should be deprioritized</w:t>
      </w:r>
    </w:p>
    <w:p w14:paraId="45C6745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Enhancements on RLM and RRM measurement on CSI-RS are necessary if transmission power adaptation is applied to CSI-RS </w:t>
      </w:r>
    </w:p>
    <w:p w14:paraId="696909A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lastRenderedPageBreak/>
        <w:t>[5] Nokia, NSB</w:t>
      </w:r>
    </w:p>
    <w:p w14:paraId="7DA4881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Proposal-16: Study enhancements enabling faster cell deactivation / reactivation by informing the UEs about the future SSB transmit power adjustments with minimal need for SI modification.</w:t>
      </w:r>
    </w:p>
    <w:p w14:paraId="2C0693B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Proposal-17: Considering enhancing the configuration of the power offset between PDSCH and NZP CSI-RS, used by the UE for CSI report, to assist NW energy saving operation.</w:t>
      </w:r>
    </w:p>
    <w:p w14:paraId="135D523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Proposal-18: To minimize the impact on MIMO performance, the CSI report from UE can be extended to assist the network for adjustment of the transmission power and/or bandwidth assignment.</w:t>
      </w:r>
    </w:p>
    <w:p w14:paraId="7E2791B8" w14:textId="77777777" w:rsidR="005F7A2B" w:rsidRDefault="00AC1D51">
      <w:pPr>
        <w:pStyle w:val="BodyText"/>
        <w:numPr>
          <w:ilvl w:val="1"/>
          <w:numId w:val="6"/>
        </w:numPr>
        <w:spacing w:before="60" w:line="240" w:lineRule="auto"/>
        <w:textAlignment w:val="baseline"/>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4F0E3136" w14:textId="77777777" w:rsidR="005F7A2B" w:rsidRDefault="00AC1D51">
      <w:pPr>
        <w:pStyle w:val="BodyText"/>
        <w:numPr>
          <w:ilvl w:val="2"/>
          <w:numId w:val="6"/>
        </w:numPr>
        <w:spacing w:line="240" w:lineRule="auto"/>
        <w:jc w:val="left"/>
        <w:textAlignment w:val="baseline"/>
        <w:rPr>
          <w:rFonts w:ascii="Times New Roman" w:hAnsi="Times New Roman"/>
          <w:bCs/>
          <w:color w:val="FF0000"/>
          <w:szCs w:val="20"/>
          <w:lang w:eastAsia="zh-CN"/>
        </w:rPr>
      </w:pPr>
      <w:r>
        <w:rPr>
          <w:rFonts w:ascii="Times New Roman" w:hAnsi="Times New Roman"/>
          <w:szCs w:val="20"/>
          <w:lang w:eastAsia="zh-CN"/>
        </w:rPr>
        <w:t xml:space="preserve">The technique aims at adapting the transmission power or PSD of downlink signals and channels </w:t>
      </w:r>
      <w:r>
        <w:rPr>
          <w:rFonts w:ascii="Times New Roman" w:hAnsi="Times New Roman"/>
          <w:color w:val="FF0000"/>
          <w:szCs w:val="20"/>
          <w:lang w:eastAsia="zh-CN"/>
        </w:rPr>
        <w:t>dynamically, by e</w:t>
      </w:r>
      <w:r>
        <w:rPr>
          <w:rFonts w:ascii="Times New Roman" w:hAnsi="Times New Roman"/>
          <w:bCs/>
          <w:color w:val="FF0000"/>
          <w:szCs w:val="20"/>
        </w:rPr>
        <w:t>nhancing the related configuration to the UE (e.g. considering power offsets that account for potential power adaptation) and/or enhancing the UE feedback (e.g. CSI report) to assist NW energy saving operation.</w:t>
      </w:r>
    </w:p>
    <w:p w14:paraId="6E82B7B6" w14:textId="77777777" w:rsidR="005F7A2B" w:rsidRDefault="00AC1D51">
      <w:pPr>
        <w:pStyle w:val="BodyText"/>
        <w:numPr>
          <w:ilvl w:val="2"/>
          <w:numId w:val="6"/>
        </w:numPr>
        <w:spacing w:line="240" w:lineRule="auto"/>
        <w:jc w:val="left"/>
        <w:textAlignment w:val="baseline"/>
        <w:rPr>
          <w:rFonts w:ascii="Times New Roman" w:hAnsi="Times New Roman"/>
          <w:szCs w:val="20"/>
          <w:lang w:eastAsia="zh-CN"/>
        </w:rPr>
      </w:pPr>
      <w:r>
        <w:rPr>
          <w:rFonts w:ascii="Times New Roman" w:hAnsi="Times New Roman"/>
          <w:color w:val="FF0000"/>
          <w:szCs w:val="20"/>
          <w:lang w:eastAsia="zh-CN"/>
        </w:rPr>
        <w:t xml:space="preserve">The technique may be applicable to PDSCH, CSI-RS, DMRS, broadcast channels/signals (e.g., SSB/SI/paging).  </w:t>
      </w:r>
    </w:p>
    <w:p w14:paraId="27CEABD1" w14:textId="77777777" w:rsidR="005F7A2B" w:rsidRDefault="00AC1D51">
      <w:pPr>
        <w:pStyle w:val="BodyText"/>
        <w:numPr>
          <w:ilvl w:val="2"/>
          <w:numId w:val="6"/>
        </w:numPr>
        <w:spacing w:after="0" w:line="240" w:lineRule="auto"/>
        <w:textAlignment w:val="baseline"/>
        <w:rPr>
          <w:rFonts w:ascii="Times New Roman" w:hAnsi="Times New Roman"/>
          <w:color w:val="FF0000"/>
          <w:szCs w:val="20"/>
          <w:lang w:eastAsia="zh-CN"/>
        </w:rPr>
      </w:pPr>
      <w:r>
        <w:rPr>
          <w:rFonts w:ascii="Times New Roman" w:hAnsi="Times New Roman"/>
          <w:color w:val="FF0000"/>
          <w:szCs w:val="20"/>
          <w:lang w:eastAsia="zh-CN"/>
        </w:rPr>
        <w:t>Background:</w:t>
      </w:r>
    </w:p>
    <w:p w14:paraId="3EA23D94" w14:textId="77777777" w:rsidR="005F7A2B" w:rsidRDefault="00AC1D51">
      <w:pPr>
        <w:pStyle w:val="BodyText"/>
        <w:numPr>
          <w:ilvl w:val="3"/>
          <w:numId w:val="6"/>
        </w:numPr>
        <w:spacing w:after="0" w:line="240" w:lineRule="auto"/>
        <w:textAlignment w:val="baseline"/>
        <w:rPr>
          <w:rFonts w:ascii="Times New Roman" w:hAnsi="Times New Roman"/>
          <w:strike/>
          <w:color w:val="FF0000"/>
          <w:szCs w:val="20"/>
          <w:lang w:eastAsia="zh-CN"/>
        </w:rPr>
      </w:pPr>
      <w:r>
        <w:rPr>
          <w:rFonts w:ascii="Times New Roman" w:hAnsi="Times New Roman"/>
          <w:strike/>
          <w:color w:val="FF000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712129A2" w14:textId="77777777" w:rsidR="005F7A2B" w:rsidRDefault="00AC1D51">
      <w:pPr>
        <w:pStyle w:val="BodyText"/>
        <w:numPr>
          <w:ilvl w:val="3"/>
          <w:numId w:val="6"/>
        </w:numPr>
        <w:spacing w:after="0" w:line="240" w:lineRule="auto"/>
        <w:textAlignment w:val="baseline"/>
        <w:rPr>
          <w:rFonts w:ascii="Times New Roman" w:hAnsi="Times New Roman"/>
          <w:color w:val="FF0000"/>
          <w:szCs w:val="20"/>
        </w:rPr>
      </w:pPr>
      <w:r>
        <w:rPr>
          <w:rFonts w:ascii="Times New Roman" w:hAnsi="Times New Roman"/>
          <w:color w:val="FF0000"/>
          <w:szCs w:val="20"/>
        </w:rPr>
        <w:t xml:space="preserve">The SSB reference power, </w:t>
      </w:r>
      <w:r>
        <w:rPr>
          <w:rFonts w:ascii="Times New Roman" w:hAnsi="Times New Roman"/>
          <w:i/>
          <w:iCs/>
          <w:color w:val="FF0000"/>
          <w:szCs w:val="20"/>
        </w:rPr>
        <w:t>ss-PBCH-BlockPower</w:t>
      </w:r>
      <w:r>
        <w:rPr>
          <w:rFonts w:ascii="Times New Roman" w:hAnsi="Times New Roman"/>
          <w:color w:val="FF0000"/>
          <w:szCs w:val="20"/>
        </w:rPr>
        <w:t xml:space="preserve"> is defined in SIB1. The </w:t>
      </w:r>
      <w:r>
        <w:rPr>
          <w:rFonts w:ascii="Times New Roman" w:hAnsi="Times New Roman"/>
          <w:i/>
          <w:iCs/>
          <w:color w:val="FF0000"/>
          <w:szCs w:val="20"/>
        </w:rPr>
        <w:t>powercontrolOffsetSS</w:t>
      </w:r>
      <w:r>
        <w:rPr>
          <w:rFonts w:ascii="Times New Roman" w:hAnsi="Times New Roman"/>
          <w:color w:val="FF0000"/>
          <w:szCs w:val="20"/>
        </w:rPr>
        <w:t xml:space="preserve"> that is the power offset between (NZP)CSI-RS and SSB and the </w:t>
      </w:r>
      <w:r>
        <w:rPr>
          <w:rFonts w:ascii="Times New Roman" w:hAnsi="Times New Roman"/>
          <w:i/>
          <w:iCs/>
          <w:color w:val="FF0000"/>
          <w:szCs w:val="20"/>
        </w:rPr>
        <w:t>powerControlOffset</w:t>
      </w:r>
      <w:r>
        <w:rPr>
          <w:rFonts w:ascii="Times New Roman" w:hAnsi="Times New Roman"/>
          <w:color w:val="FF0000"/>
          <w:szCs w:val="20"/>
        </w:rPr>
        <w:t xml:space="preserve"> that is the power offset of PDSCH and (NZP) CSI-RS are </w:t>
      </w:r>
      <w:r>
        <w:rPr>
          <w:rFonts w:ascii="Times New Roman" w:hAnsi="Times New Roman"/>
          <w:color w:val="FF0000"/>
          <w:szCs w:val="20"/>
          <w:highlight w:val="yellow"/>
        </w:rPr>
        <w:t>semi-statically</w:t>
      </w:r>
      <w:r>
        <w:rPr>
          <w:rFonts w:ascii="Times New Roman" w:hAnsi="Times New Roman"/>
          <w:color w:val="FF0000"/>
          <w:szCs w:val="20"/>
        </w:rPr>
        <w:t xml:space="preserve"> configured via RRC signaling.</w:t>
      </w:r>
    </w:p>
    <w:p w14:paraId="20472803" w14:textId="77777777" w:rsidR="005F7A2B" w:rsidRDefault="00AC1D51">
      <w:pPr>
        <w:pStyle w:val="BodyText"/>
        <w:numPr>
          <w:ilvl w:val="3"/>
          <w:numId w:val="6"/>
        </w:numPr>
        <w:spacing w:line="240" w:lineRule="auto"/>
        <w:textAlignment w:val="baseline"/>
        <w:rPr>
          <w:rFonts w:ascii="Times New Roman" w:hAnsi="Times New Roman"/>
          <w:color w:val="FF0000"/>
          <w:szCs w:val="20"/>
          <w:lang w:eastAsia="zh-CN"/>
        </w:rPr>
      </w:pPr>
      <w:r>
        <w:rPr>
          <w:rFonts w:ascii="Times New Roman" w:hAnsi="Times New Roman"/>
          <w:color w:val="FF0000"/>
          <w:szCs w:val="20"/>
          <w:lang w:eastAsia="zh-CN"/>
        </w:rPr>
        <w:t>The power offset configurations for PDSCH and CSI-RS are BWP-specific</w:t>
      </w:r>
      <w:r>
        <w:rPr>
          <w:rFonts w:ascii="Times New Roman" w:hAnsi="Times New Roman"/>
          <w:strike/>
          <w:color w:val="FF0000"/>
          <w:szCs w:val="20"/>
          <w:lang w:eastAsia="zh-CN"/>
        </w:rPr>
        <w:t>, and BWP adaptation framework can be utilized for the adaptation of the settings for a UE capable of multiple BWPs and dynamic BWP switching</w:t>
      </w:r>
      <w:r>
        <w:rPr>
          <w:rFonts w:ascii="Times New Roman" w:hAnsi="Times New Roman"/>
          <w:color w:val="FF0000"/>
          <w:szCs w:val="20"/>
          <w:lang w:eastAsia="zh-CN"/>
        </w:rPr>
        <w:t>.</w:t>
      </w:r>
    </w:p>
    <w:p w14:paraId="64D6ADD0"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1AD703A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10: The network energy saving technique of adaptation of transmission power of signals and channels (Technique #D-1) provides 3.9%-9.2% network energy saving gain for different system loads, which the system load is derived from different number of users in FTP3 traffic model.  </w:t>
      </w:r>
    </w:p>
    <w:p w14:paraId="45B386D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power allocation is an implementation issue without any specification impact</w:t>
      </w:r>
    </w:p>
    <w:p w14:paraId="1347CA6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442CC06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w:t>
      </w:r>
    </w:p>
    <w:p w14:paraId="03DD702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Transmission power adaptation in some situations does result in reduction in power consumption up to 34% at the expense of cell/user throughput. In the right circumstances, it might be beneficial for the network to be able to update the transmission power such that all UEs can be aware of the update efficiently.</w:t>
      </w:r>
    </w:p>
    <w:p w14:paraId="612562D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13:</w:t>
      </w:r>
    </w:p>
    <w:p w14:paraId="724E7D1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Consider support of more efficient signaling methods to update the transmission power (offset) of CSI-RS. This includes transmission power offset between CSI-RS and SSB, and CSI-RS and PDSCH.</w:t>
      </w:r>
    </w:p>
    <w:p w14:paraId="4820EBA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14: </w:t>
      </w:r>
    </w:p>
    <w:p w14:paraId="31FCACC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transmission power, other than transmission power of SSB, can be UE specifically controlled by the gNB. Any potential enhancements to change the transmission power for Rel-18 UEs should be isolated to Rel-18 UEs, and no performance or operational impact to legacy UEs are expected. </w:t>
      </w:r>
    </w:p>
    <w:p w14:paraId="457DED1E"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0AFE7E0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4: gNB power domain adaptation for energy saving can possible be controlled by the frequency and antenna domain adaptation. The adaptation of Tx power of different channels without </w:t>
      </w:r>
      <w:r>
        <w:rPr>
          <w:rFonts w:ascii="Times New Roman" w:hAnsi="Times New Roman"/>
          <w:szCs w:val="20"/>
          <w:lang w:eastAsia="zh-CN"/>
        </w:rPr>
        <w:lastRenderedPageBreak/>
        <w:t>impacting coverage may possibly work without specification impact so can be down prioritized. PA efficiency related discussion may involve RAN4 expertise, if necessary.</w:t>
      </w:r>
    </w:p>
    <w:p w14:paraId="60359C1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03B3395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27: Capture the following description of power domain technique into TR 38.864,</w:t>
      </w:r>
    </w:p>
    <w:p w14:paraId="0DAB7D8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06FC2D8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to indicate transmission power adaptation to the UEs. </w:t>
      </w:r>
    </w:p>
    <w:p w14:paraId="136AE9A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0791CD0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SSB transmission power enhancement to obtain power saving gain and reduce initial access impact for legacy UEs.</w:t>
      </w:r>
    </w:p>
    <w:p w14:paraId="7F739C4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Dynamic indication of powerControlOffsetSS and powerControlOffset for the adaptation of CSI-RS and PDSCH transmission power, respectively.</w:t>
      </w:r>
    </w:p>
    <w:p w14:paraId="113FFB2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28: Capture the following description of power domain technique into TR 38.864,</w:t>
      </w:r>
    </w:p>
    <w:p w14:paraId="5E92140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25163D3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trigger gNB to dynamically adjust the transmission power. </w:t>
      </w:r>
    </w:p>
    <w:p w14:paraId="6137FC9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3BE205DF"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UE reports multiple CSIs in one CSI reporting to feedback transmission power recommendations to gNB.</w:t>
      </w:r>
    </w:p>
    <w:p w14:paraId="69080DC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7504ABD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10: Consider supporting multiple SSB burst configurations in a cell, where each SSB burst configuration corresponding to one network node within the cell includes separately configured SSB positions in burst and SSB transmit power. </w:t>
      </w:r>
    </w:p>
    <w:p w14:paraId="4F40FAD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 Include the following texts in TR38.864 for Technique #D-1: Adaptation of transmission power of signals and channels</w:t>
      </w:r>
    </w:p>
    <w:p w14:paraId="0AE4230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Adaptation of SSB burst and SSB transmission power technique</w:t>
      </w:r>
    </w:p>
    <w:p w14:paraId="6D20DFB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Different network nodes within a cell transmit different sets of SSBs with different SSB transmission power. </w:t>
      </w:r>
    </w:p>
    <w:p w14:paraId="213277D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282B8A2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Some network nodes within a cell reduce SSB transmission power (including turning off) for energy saving.</w:t>
      </w:r>
    </w:p>
    <w:p w14:paraId="295F01D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w:t>
      </w:r>
    </w:p>
    <w:p w14:paraId="3CD62D2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Support  of multiple SSB burst configurations in a cell to allow each network node within a cell to set SSB transmission power separately.</w:t>
      </w:r>
    </w:p>
    <w:p w14:paraId="7F8F3D2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352926E1" w14:textId="77777777" w:rsidR="005F7A2B" w:rsidRDefault="00AC1D51">
      <w:pPr>
        <w:numPr>
          <w:ilvl w:val="1"/>
          <w:numId w:val="6"/>
        </w:numPr>
        <w:spacing w:after="0"/>
        <w:rPr>
          <w:lang w:eastAsia="zh-CN"/>
        </w:rPr>
      </w:pPr>
      <w:r>
        <w:rPr>
          <w:lang w:eastAsia="zh-CN"/>
        </w:rPr>
        <w:t>Technique #D-1: Adaptation of transmission power of signals and channels</w:t>
      </w:r>
    </w:p>
    <w:p w14:paraId="06C5646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technique aims at adaptaing the transmission power</w:t>
      </w:r>
      <w:r>
        <w:rPr>
          <w:rFonts w:ascii="Times New Roman" w:hAnsi="Times New Roman"/>
          <w:szCs w:val="20"/>
        </w:rPr>
        <w:t xml:space="preserve"> </w:t>
      </w:r>
      <w:r>
        <w:rPr>
          <w:rFonts w:ascii="Times New Roman" w:hAnsi="Times New Roman"/>
          <w:szCs w:val="20"/>
          <w:lang w:eastAsia="zh-CN"/>
        </w:rPr>
        <w:t>or PSD of downlink signals and channels</w:t>
      </w:r>
    </w:p>
    <w:p w14:paraId="5DA87A29" w14:textId="77777777" w:rsidR="005F7A2B" w:rsidRDefault="00AC1D51">
      <w:pPr>
        <w:pStyle w:val="ListParagraph"/>
        <w:numPr>
          <w:ilvl w:val="2"/>
          <w:numId w:val="6"/>
        </w:numPr>
        <w:overflowPunct w:val="0"/>
        <w:rPr>
          <w:rFonts w:eastAsia="SimSun"/>
          <w:sz w:val="20"/>
          <w:szCs w:val="20"/>
          <w:lang w:eastAsia="zh-CN"/>
        </w:rPr>
      </w:pPr>
      <w:r>
        <w:rPr>
          <w:rFonts w:eastAsia="SimSun"/>
          <w:sz w:val="20"/>
          <w:szCs w:val="20"/>
          <w:lang w:eastAsia="zh-CN"/>
        </w:rPr>
        <w:t>Background:</w:t>
      </w:r>
    </w:p>
    <w:p w14:paraId="23635515" w14:textId="77777777" w:rsidR="005F7A2B" w:rsidRDefault="00AC1D51">
      <w:pPr>
        <w:pStyle w:val="ListParagraph"/>
        <w:numPr>
          <w:ilvl w:val="3"/>
          <w:numId w:val="6"/>
        </w:numPr>
        <w:overflowPunct w:val="0"/>
        <w:rPr>
          <w:rFonts w:eastAsia="SimSun"/>
          <w:sz w:val="20"/>
          <w:szCs w:val="20"/>
          <w:lang w:eastAsia="zh-CN"/>
        </w:rPr>
      </w:pPr>
      <w:r>
        <w:rPr>
          <w:sz w:val="2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34C3C678" w14:textId="77777777" w:rsidR="005F7A2B" w:rsidRDefault="00AC1D51">
      <w:pPr>
        <w:pStyle w:val="ListParagraph"/>
        <w:numPr>
          <w:ilvl w:val="3"/>
          <w:numId w:val="6"/>
        </w:numPr>
        <w:overflowPunct w:val="0"/>
        <w:rPr>
          <w:rFonts w:eastAsia="SimSun"/>
          <w:sz w:val="20"/>
          <w:szCs w:val="20"/>
          <w:lang w:eastAsia="zh-CN"/>
        </w:rPr>
      </w:pPr>
      <w:r>
        <w:rPr>
          <w:rFonts w:eastAsia="SimSun"/>
          <w:sz w:val="20"/>
          <w:szCs w:val="20"/>
          <w:lang w:eastAsia="zh-CN"/>
        </w:rPr>
        <w:t>The power offset configurations for PDSCH and CSI-RS are BWP-specific, and BWP adaptation framework can be utilized for the adaptation of the settings</w:t>
      </w:r>
      <w:r>
        <w:rPr>
          <w:sz w:val="20"/>
          <w:szCs w:val="20"/>
        </w:rPr>
        <w:t xml:space="preserve"> </w:t>
      </w:r>
      <w:r>
        <w:rPr>
          <w:rFonts w:eastAsia="SimSun"/>
          <w:sz w:val="20"/>
          <w:szCs w:val="20"/>
          <w:lang w:eastAsia="zh-CN"/>
        </w:rPr>
        <w:t>for a UE capable of multiple BWPs and dynamic BWP switching.</w:t>
      </w:r>
    </w:p>
    <w:p w14:paraId="55A1BA24" w14:textId="77777777" w:rsidR="005F7A2B" w:rsidRDefault="00AC1D51">
      <w:pPr>
        <w:pStyle w:val="ListParagraph"/>
        <w:numPr>
          <w:ilvl w:val="2"/>
          <w:numId w:val="6"/>
        </w:numPr>
        <w:overflowPunct w:val="0"/>
        <w:spacing w:line="240" w:lineRule="auto"/>
        <w:rPr>
          <w:sz w:val="20"/>
          <w:szCs w:val="20"/>
        </w:rPr>
      </w:pPr>
      <w:r>
        <w:rPr>
          <w:sz w:val="20"/>
          <w:szCs w:val="20"/>
        </w:rPr>
        <w:t>Potential impact to other WGS</w:t>
      </w:r>
    </w:p>
    <w:p w14:paraId="386EDB0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0FD5A796"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Possible impact on mobility due to dynamic power adaptation of CSI-RS/SSB </w:t>
      </w:r>
    </w:p>
    <w:p w14:paraId="128AEBA1"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Configuration and signaling of indication of power related parameters to the UEs</w:t>
      </w:r>
    </w:p>
    <w:p w14:paraId="767E338F" w14:textId="77777777" w:rsidR="005F7A2B" w:rsidRDefault="00AC1D51">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628CFE5E" w14:textId="77777777" w:rsidR="005F7A2B" w:rsidRDefault="00AC1D51">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56073B15" w14:textId="77777777" w:rsidR="005F7A2B" w:rsidRDefault="00AC1D51">
      <w:pPr>
        <w:pStyle w:val="BodyText"/>
        <w:numPr>
          <w:ilvl w:val="4"/>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lastRenderedPageBreak/>
        <w:t>FFS</w:t>
      </w:r>
    </w:p>
    <w:p w14:paraId="6E7273C9" w14:textId="77777777" w:rsidR="005F7A2B" w:rsidRDefault="00AC1D51">
      <w:pPr>
        <w:pStyle w:val="ListParagraph"/>
        <w:numPr>
          <w:ilvl w:val="2"/>
          <w:numId w:val="6"/>
        </w:numPr>
        <w:overflowPunct w:val="0"/>
        <w:rPr>
          <w:rFonts w:eastAsia="SimSun"/>
          <w:sz w:val="20"/>
          <w:szCs w:val="20"/>
          <w:lang w:eastAsia="zh-CN"/>
        </w:rPr>
      </w:pPr>
      <w:r>
        <w:rPr>
          <w:rFonts w:eastAsia="SimSun"/>
          <w:sz w:val="20"/>
          <w:szCs w:val="20"/>
          <w:lang w:eastAsia="zh-CN"/>
        </w:rPr>
        <w:t>Potential specification impacts are:</w:t>
      </w:r>
    </w:p>
    <w:p w14:paraId="37D0DA16" w14:textId="77777777" w:rsidR="005F7A2B" w:rsidRDefault="00AC1D51">
      <w:pPr>
        <w:pStyle w:val="ListParagraph"/>
        <w:numPr>
          <w:ilvl w:val="3"/>
          <w:numId w:val="6"/>
        </w:numPr>
        <w:overflowPunct w:val="0"/>
        <w:snapToGrid w:val="0"/>
        <w:rPr>
          <w:rFonts w:eastAsia="SimSun"/>
          <w:color w:val="FF0000"/>
          <w:sz w:val="20"/>
          <w:szCs w:val="20"/>
          <w:u w:val="single"/>
          <w:lang w:eastAsia="zh-CN"/>
        </w:rPr>
      </w:pPr>
      <w:r>
        <w:rPr>
          <w:color w:val="FF0000"/>
          <w:sz w:val="20"/>
          <w:szCs w:val="20"/>
          <w:u w:val="single"/>
        </w:rPr>
        <w:t xml:space="preserve">Signaling of modified power ratio between CSI-RS and PDSCH/SSB or between SSB and CSI-RS to provide adaptation of power ratio values, e.g. by utilizing </w:t>
      </w:r>
      <w:r>
        <w:rPr>
          <w:rFonts w:eastAsia="SimSun"/>
          <w:color w:val="FF0000"/>
          <w:sz w:val="20"/>
          <w:szCs w:val="20"/>
          <w:u w:val="single"/>
          <w:lang w:eastAsia="zh-CN"/>
        </w:rPr>
        <w:t>UE-specific,</w:t>
      </w:r>
      <w:r>
        <w:rPr>
          <w:color w:val="FF0000"/>
          <w:sz w:val="20"/>
          <w:szCs w:val="20"/>
          <w:u w:val="single"/>
        </w:rPr>
        <w:t xml:space="preserve"> group-level or cell common signaling.</w:t>
      </w:r>
    </w:p>
    <w:p w14:paraId="624B3F67" w14:textId="77777777" w:rsidR="005F7A2B" w:rsidRDefault="00AC1D51">
      <w:pPr>
        <w:pStyle w:val="ListParagraph"/>
        <w:numPr>
          <w:ilvl w:val="3"/>
          <w:numId w:val="6"/>
        </w:numPr>
        <w:overflowPunct w:val="0"/>
        <w:snapToGrid w:val="0"/>
        <w:rPr>
          <w:rFonts w:eastAsia="SimSun"/>
          <w:color w:val="FF0000"/>
          <w:sz w:val="20"/>
          <w:szCs w:val="20"/>
          <w:u w:val="single"/>
          <w:lang w:eastAsia="zh-CN"/>
        </w:rPr>
      </w:pPr>
      <w:r>
        <w:rPr>
          <w:rFonts w:eastAsia="SimSun"/>
          <w:color w:val="FF0000"/>
          <w:sz w:val="20"/>
          <w:szCs w:val="20"/>
          <w:u w:val="single"/>
          <w:lang w:eastAsia="zh-CN"/>
        </w:rPr>
        <w:t>Enhancements on CSI/RRM measurements, beam management, beam failure recovery, radio link monitoring, cell (re)selection and handover procedure</w:t>
      </w:r>
    </w:p>
    <w:p w14:paraId="7BCC423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6614EBC1"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Observation:</w:t>
      </w:r>
    </w:p>
    <w:p w14:paraId="4BA538BC" w14:textId="77777777" w:rsidR="005F7A2B" w:rsidRDefault="00AC1D51">
      <w:pPr>
        <w:pStyle w:val="ListParagraph"/>
        <w:numPr>
          <w:ilvl w:val="2"/>
          <w:numId w:val="6"/>
        </w:numPr>
        <w:rPr>
          <w:rFonts w:eastAsia="SimSun"/>
          <w:sz w:val="20"/>
          <w:szCs w:val="20"/>
          <w:lang w:eastAsia="zh-CN"/>
        </w:rPr>
      </w:pPr>
      <w:r>
        <w:rPr>
          <w:rFonts w:eastAsia="SimSun"/>
          <w:sz w:val="20"/>
          <w:szCs w:val="20"/>
          <w:lang w:eastAsia="zh-CN"/>
        </w:rPr>
        <w:t>Fixed DL transmission power cannot adapt to requirements of NW power saving, UE power saving and interference management.</w:t>
      </w:r>
    </w:p>
    <w:p w14:paraId="1C7E542C" w14:textId="77777777" w:rsidR="005F7A2B" w:rsidRDefault="00AC1D51">
      <w:pPr>
        <w:pStyle w:val="ListParagraph"/>
        <w:numPr>
          <w:ilvl w:val="2"/>
          <w:numId w:val="6"/>
        </w:numPr>
        <w:rPr>
          <w:rFonts w:eastAsia="SimSun"/>
          <w:sz w:val="20"/>
          <w:szCs w:val="20"/>
          <w:lang w:eastAsia="zh-CN"/>
        </w:rPr>
      </w:pPr>
      <w:r>
        <w:rPr>
          <w:rFonts w:eastAsia="SimSun"/>
          <w:sz w:val="20"/>
          <w:szCs w:val="20"/>
          <w:lang w:eastAsia="zh-CN"/>
        </w:rPr>
        <w:t>Dynamic power adjustment can help UE and gNB power saving and keeps performance impact under control.</w:t>
      </w:r>
    </w:p>
    <w:p w14:paraId="356FE797" w14:textId="77777777" w:rsidR="005F7A2B" w:rsidRDefault="00AC1D51">
      <w:pPr>
        <w:pStyle w:val="ListParagraph"/>
        <w:numPr>
          <w:ilvl w:val="2"/>
          <w:numId w:val="6"/>
        </w:numPr>
        <w:rPr>
          <w:rFonts w:eastAsia="SimSun"/>
          <w:sz w:val="20"/>
          <w:szCs w:val="20"/>
          <w:lang w:eastAsia="zh-CN"/>
        </w:rPr>
      </w:pPr>
      <w:r>
        <w:rPr>
          <w:rFonts w:eastAsia="SimSun"/>
          <w:sz w:val="20"/>
          <w:szCs w:val="20"/>
          <w:lang w:eastAsia="zh-CN"/>
        </w:rPr>
        <w:t>3.9%~16.63% network energy saving gain is observed in the case RU=4.7%~38.4% when NW transmission power is reduced by 3dB.</w:t>
      </w:r>
    </w:p>
    <w:p w14:paraId="211449E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w:t>
      </w:r>
    </w:p>
    <w:p w14:paraId="2263BF51" w14:textId="77777777" w:rsidR="005F7A2B" w:rsidRDefault="00AC1D51">
      <w:pPr>
        <w:pStyle w:val="ListParagraph"/>
        <w:numPr>
          <w:ilvl w:val="2"/>
          <w:numId w:val="6"/>
        </w:numPr>
        <w:rPr>
          <w:rFonts w:eastAsia="SimSun"/>
          <w:sz w:val="20"/>
          <w:szCs w:val="20"/>
          <w:lang w:eastAsia="zh-CN"/>
        </w:rPr>
      </w:pPr>
      <w:r>
        <w:rPr>
          <w:rFonts w:eastAsia="SimSun"/>
          <w:sz w:val="20"/>
          <w:szCs w:val="20"/>
          <w:lang w:eastAsia="zh-CN"/>
        </w:rPr>
        <w:t>More information, such as dynamic DL power allocation, multi-CSI, reported by UE can be considered for NW ES in power domain.</w:t>
      </w:r>
    </w:p>
    <w:p w14:paraId="67AF5A32" w14:textId="77777777" w:rsidR="005F7A2B" w:rsidRDefault="00AC1D51">
      <w:pPr>
        <w:pStyle w:val="ListParagraph"/>
        <w:numPr>
          <w:ilvl w:val="2"/>
          <w:numId w:val="6"/>
        </w:numPr>
        <w:rPr>
          <w:rFonts w:eastAsia="SimSun"/>
          <w:sz w:val="20"/>
          <w:szCs w:val="20"/>
          <w:lang w:eastAsia="zh-CN"/>
        </w:rPr>
      </w:pPr>
      <w:r>
        <w:rPr>
          <w:rFonts w:eastAsia="SimSun"/>
          <w:sz w:val="20"/>
          <w:szCs w:val="20"/>
          <w:lang w:eastAsia="zh-CN"/>
        </w:rPr>
        <w:t>Dynamic DL power control for reference signal can be considered for NW ES in power domain. Multiple CSI-RS configurations with different powerControlOffset can be considered.</w:t>
      </w:r>
    </w:p>
    <w:p w14:paraId="4D240CD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w:t>
      </w:r>
    </w:p>
    <w:p w14:paraId="7B0DD51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following aspects for power domain adaptation techniques should be captured in the TR</w:t>
      </w:r>
    </w:p>
    <w:p w14:paraId="5CB5DC8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Feature description for adaptation of transmission power of reference signals/channels</w:t>
      </w:r>
    </w:p>
    <w:p w14:paraId="47D91D66"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Dynamic power control, e.g., dynamically reducing the transmission power or PSD of signals and channels, e.g. SSB, CSI-RS, PDSCH</w:t>
      </w:r>
    </w:p>
    <w:p w14:paraId="6F49B867"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UE feedback/report power information, e.g., CSI reporting, power adjustment indication, etc.</w:t>
      </w:r>
    </w:p>
    <w:p w14:paraId="7A344C4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Performance impacts:</w:t>
      </w:r>
    </w:p>
    <w:p w14:paraId="435EA87E"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Energy saving gains, UPT loss, and other evaluation metrics by adaptation of transmission power </w:t>
      </w:r>
    </w:p>
    <w:p w14:paraId="2172B0E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Specification impacts:</w:t>
      </w:r>
    </w:p>
    <w:p w14:paraId="47F8900A"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Indication of power adaptation, e.g., via DCI or MAC CE</w:t>
      </w:r>
    </w:p>
    <w:p w14:paraId="25BAA37B"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UE feedback information, e.g., CSI reporting, power adjustment indication</w:t>
      </w:r>
    </w:p>
    <w:p w14:paraId="041E62FB"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Co-existence issue or any other spec impacts</w:t>
      </w:r>
    </w:p>
    <w:p w14:paraId="1CC7DAA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[20] AT&amp;T</w:t>
      </w:r>
    </w:p>
    <w:p w14:paraId="3A1B02BE"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 xml:space="preserve">Category D proposals that operate in the power domain during ON periods should be prioritized while category A/B/C proposals that operate by means of ON/OFF adaptations in time, frequency, and space can be considered complementary </w:t>
      </w:r>
    </w:p>
    <w:p w14:paraId="39450BF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[21] NTT Docomo</w:t>
      </w:r>
    </w:p>
    <w:p w14:paraId="28E8CD8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7: Dynamic adaptation of transmission power of signals and channels (Technique #D-1) can be captured in TR. The specification impact such as CSI/RRM measurement and reporting, power saving effect and cell discovery performance should be considered for further investigation.   </w:t>
      </w:r>
    </w:p>
    <w:p w14:paraId="0620D8B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3526617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15: Support power-level adaptation for transmitting SSB and/or CSI-RS and study signalling to indicate to a UE different power levels in different network operation states or scaling factors to be multiplied to L1 measurements taken for network operation states prior to L3 filtering.</w:t>
      </w:r>
    </w:p>
    <w:p w14:paraId="1C76A1B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For a given data rate (low to medium), a combination of power and frequency domain adaptation would provide a balance between energy savings and system performance.</w:t>
      </w:r>
    </w:p>
    <w:p w14:paraId="0E2606B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27: Support joint adaptation of gNB transmission bandwidth and power spectral density to maintain system performance, e.g., coverage.</w:t>
      </w:r>
    </w:p>
    <w:p w14:paraId="63DCD7F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2A56537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technique aims at </w:t>
      </w:r>
      <w:del w:id="2035" w:author="Samsung" w:date="2022-11-07T14:56:00Z">
        <w:r>
          <w:rPr>
            <w:rFonts w:ascii="Times New Roman" w:hAnsi="Times New Roman"/>
            <w:szCs w:val="20"/>
            <w:lang w:eastAsia="zh-CN"/>
          </w:rPr>
          <w:delText>adaptaing</w:delText>
        </w:r>
      </w:del>
      <w:ins w:id="2036" w:author="Samsung" w:date="2022-11-07T14:56:00Z">
        <w:r>
          <w:rPr>
            <w:rFonts w:ascii="Times New Roman" w:hAnsi="Times New Roman"/>
            <w:szCs w:val="20"/>
            <w:lang w:eastAsia="zh-CN"/>
          </w:rPr>
          <w:t>adapting</w:t>
        </w:r>
      </w:ins>
      <w:r>
        <w:rPr>
          <w:rFonts w:ascii="Times New Roman" w:hAnsi="Times New Roman"/>
          <w:szCs w:val="20"/>
          <w:lang w:eastAsia="zh-CN"/>
        </w:rPr>
        <w:t xml:space="preserve"> the transmission power</w:t>
      </w:r>
      <w:r>
        <w:rPr>
          <w:rFonts w:ascii="Times New Roman" w:hAnsi="Times New Roman"/>
          <w:szCs w:val="20"/>
        </w:rPr>
        <w:t xml:space="preserve"> </w:t>
      </w:r>
      <w:r>
        <w:rPr>
          <w:rFonts w:ascii="Times New Roman" w:hAnsi="Times New Roman"/>
          <w:szCs w:val="20"/>
          <w:lang w:eastAsia="zh-CN"/>
        </w:rPr>
        <w:t>or PSD of downlink signals and channels</w:t>
      </w:r>
    </w:p>
    <w:p w14:paraId="4CCC8DD7" w14:textId="77777777" w:rsidR="005F7A2B" w:rsidRDefault="00AC1D51">
      <w:pPr>
        <w:pStyle w:val="ListParagraph"/>
        <w:numPr>
          <w:ilvl w:val="2"/>
          <w:numId w:val="6"/>
        </w:numPr>
        <w:overflowPunct w:val="0"/>
        <w:rPr>
          <w:rFonts w:eastAsia="SimSun"/>
          <w:sz w:val="20"/>
          <w:szCs w:val="20"/>
          <w:lang w:eastAsia="zh-CN"/>
        </w:rPr>
      </w:pPr>
      <w:r>
        <w:rPr>
          <w:rFonts w:eastAsia="SimSun"/>
          <w:sz w:val="20"/>
          <w:szCs w:val="20"/>
          <w:lang w:eastAsia="zh-CN"/>
        </w:rPr>
        <w:t>Background:</w:t>
      </w:r>
    </w:p>
    <w:p w14:paraId="5E6A3EE1" w14:textId="77777777" w:rsidR="005F7A2B" w:rsidRDefault="00AC1D51">
      <w:pPr>
        <w:pStyle w:val="ListParagraph"/>
        <w:numPr>
          <w:ilvl w:val="3"/>
          <w:numId w:val="6"/>
        </w:numPr>
        <w:overflowPunct w:val="0"/>
        <w:rPr>
          <w:rFonts w:eastAsia="SimSun"/>
          <w:sz w:val="20"/>
          <w:szCs w:val="20"/>
          <w:lang w:eastAsia="zh-CN"/>
        </w:rPr>
      </w:pPr>
      <w:r>
        <w:rPr>
          <w:sz w:val="2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2CFB2C69" w14:textId="77777777" w:rsidR="005F7A2B" w:rsidRDefault="00AC1D51">
      <w:pPr>
        <w:pStyle w:val="ListParagraph"/>
        <w:numPr>
          <w:ilvl w:val="3"/>
          <w:numId w:val="6"/>
        </w:numPr>
        <w:overflowPunct w:val="0"/>
        <w:rPr>
          <w:rFonts w:eastAsia="SimSun"/>
          <w:sz w:val="20"/>
          <w:szCs w:val="20"/>
          <w:lang w:eastAsia="zh-CN"/>
        </w:rPr>
      </w:pPr>
      <w:r>
        <w:rPr>
          <w:rFonts w:eastAsia="SimSun"/>
          <w:sz w:val="20"/>
          <w:szCs w:val="20"/>
          <w:lang w:eastAsia="zh-CN"/>
        </w:rPr>
        <w:t>The power offset configurations for PDSCH and CSI-RS are BWP-specific, and BWP adaptation framework can be utilized for the adaptation of the settings</w:t>
      </w:r>
      <w:r>
        <w:rPr>
          <w:sz w:val="20"/>
          <w:szCs w:val="20"/>
        </w:rPr>
        <w:t xml:space="preserve"> </w:t>
      </w:r>
      <w:r>
        <w:rPr>
          <w:rFonts w:eastAsia="SimSun"/>
          <w:sz w:val="20"/>
          <w:szCs w:val="20"/>
          <w:lang w:eastAsia="zh-CN"/>
        </w:rPr>
        <w:t xml:space="preserve">for a UE capable of multiple BWPs and </w:t>
      </w:r>
      <w:del w:id="2037" w:author="Samsung" w:date="2022-11-07T14:56:00Z">
        <w:r>
          <w:rPr>
            <w:rFonts w:eastAsia="SimSun"/>
            <w:sz w:val="20"/>
            <w:szCs w:val="20"/>
            <w:lang w:eastAsia="zh-CN"/>
          </w:rPr>
          <w:delText xml:space="preserve">dynamic </w:delText>
        </w:r>
      </w:del>
      <w:r>
        <w:rPr>
          <w:rFonts w:eastAsia="SimSun"/>
          <w:sz w:val="20"/>
          <w:szCs w:val="20"/>
          <w:lang w:eastAsia="zh-CN"/>
        </w:rPr>
        <w:t>BWP switching.</w:t>
      </w:r>
    </w:p>
    <w:p w14:paraId="3AE3767C" w14:textId="77777777" w:rsidR="005F7A2B" w:rsidRDefault="00AC1D51">
      <w:pPr>
        <w:pStyle w:val="ListParagraph"/>
        <w:numPr>
          <w:ilvl w:val="2"/>
          <w:numId w:val="6"/>
        </w:numPr>
        <w:overflowPunct w:val="0"/>
        <w:spacing w:line="240" w:lineRule="auto"/>
        <w:rPr>
          <w:sz w:val="20"/>
          <w:szCs w:val="20"/>
        </w:rPr>
      </w:pPr>
      <w:r>
        <w:rPr>
          <w:sz w:val="20"/>
          <w:szCs w:val="20"/>
        </w:rPr>
        <w:t>Potential impact to other WGS</w:t>
      </w:r>
    </w:p>
    <w:p w14:paraId="434551AE"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555B69DC"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Possible impact on mobility due to dynamic power adaptation of CSI-RS/SSB </w:t>
      </w:r>
    </w:p>
    <w:p w14:paraId="2EF8FB1C"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Configuration and signaling of indication of power related parameters to the UEs</w:t>
      </w:r>
    </w:p>
    <w:p w14:paraId="20C62103" w14:textId="77777777" w:rsidR="005F7A2B" w:rsidRDefault="00AC1D51">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6BED40A3" w14:textId="77777777" w:rsidR="005F7A2B" w:rsidRDefault="00AC1D51">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07D5912C" w14:textId="77777777" w:rsidR="005F7A2B" w:rsidRDefault="00AC1D51">
      <w:pPr>
        <w:pStyle w:val="BodyText"/>
        <w:numPr>
          <w:ilvl w:val="4"/>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272F047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51CA83D9" w14:textId="77777777" w:rsidR="005F7A2B" w:rsidRDefault="00AC1D51">
      <w:pPr>
        <w:numPr>
          <w:ilvl w:val="0"/>
          <w:numId w:val="20"/>
        </w:numPr>
        <w:suppressAutoHyphens w:val="0"/>
        <w:spacing w:after="0"/>
        <w:ind w:left="1080"/>
        <w:rPr>
          <w:b/>
          <w:bCs/>
        </w:rPr>
      </w:pPr>
      <w:r>
        <w:rPr>
          <w:b/>
          <w:bCs/>
        </w:rPr>
        <w:t>Technique #D-1: Adaptation of transmission power of signals and channels</w:t>
      </w:r>
    </w:p>
    <w:p w14:paraId="6130EE07" w14:textId="77777777" w:rsidR="005F7A2B" w:rsidRDefault="00AC1D51">
      <w:pPr>
        <w:numPr>
          <w:ilvl w:val="1"/>
          <w:numId w:val="20"/>
        </w:numPr>
        <w:suppressAutoHyphens w:val="0"/>
        <w:spacing w:after="0"/>
        <w:ind w:left="1800"/>
      </w:pPr>
      <w:r>
        <w:t xml:space="preserve">The technique aims at adapting the transmission power or PSD of </w:t>
      </w:r>
      <w:r>
        <w:rPr>
          <w:color w:val="FF0000"/>
        </w:rPr>
        <w:t>UE-specific</w:t>
      </w:r>
      <w:r>
        <w:t xml:space="preserve"> downlink signals and channels</w:t>
      </w:r>
    </w:p>
    <w:p w14:paraId="2D286659" w14:textId="77777777" w:rsidR="005F7A2B" w:rsidRDefault="00AC1D51">
      <w:pPr>
        <w:pStyle w:val="ListParagraph"/>
        <w:numPr>
          <w:ilvl w:val="1"/>
          <w:numId w:val="20"/>
        </w:numPr>
        <w:suppressAutoHyphens w:val="0"/>
        <w:overflowPunct w:val="0"/>
        <w:ind w:left="1800"/>
        <w:rPr>
          <w:sz w:val="20"/>
          <w:szCs w:val="20"/>
          <w:lang w:eastAsia="zh-CN"/>
        </w:rPr>
      </w:pPr>
      <w:r>
        <w:rPr>
          <w:sz w:val="20"/>
          <w:szCs w:val="20"/>
          <w:lang w:eastAsia="zh-CN"/>
        </w:rPr>
        <w:t>Background:</w:t>
      </w:r>
    </w:p>
    <w:p w14:paraId="01EB3C14" w14:textId="77777777" w:rsidR="005F7A2B" w:rsidRDefault="00AC1D51">
      <w:pPr>
        <w:pStyle w:val="ListParagraph"/>
        <w:numPr>
          <w:ilvl w:val="2"/>
          <w:numId w:val="20"/>
        </w:numPr>
        <w:suppressAutoHyphens w:val="0"/>
        <w:overflowPunct w:val="0"/>
        <w:ind w:left="2520"/>
        <w:rPr>
          <w:sz w:val="20"/>
          <w:szCs w:val="20"/>
          <w:lang w:eastAsia="zh-CN"/>
        </w:rPr>
      </w:pPr>
      <w:r>
        <w:rPr>
          <w:sz w:val="20"/>
          <w:szCs w:val="20"/>
          <w:lang w:eastAsia="zh-CN"/>
        </w:rPr>
        <w:t xml:space="preserve">Adaptation of transmission power of signals and channels is a technique that allows the gNB to dynamically adjust the transmit power of one or multiple </w:t>
      </w:r>
      <w:r>
        <w:rPr>
          <w:color w:val="FF0000"/>
          <w:sz w:val="20"/>
          <w:szCs w:val="20"/>
          <w:lang w:eastAsia="zh-CN"/>
        </w:rPr>
        <w:t>UE-specific</w:t>
      </w:r>
      <w:r>
        <w:rPr>
          <w:sz w:val="20"/>
          <w:szCs w:val="20"/>
          <w:lang w:eastAsia="zh-CN"/>
        </w:rPr>
        <w:t xml:space="preserve"> downlink signals/channels. The technique may be applicable to PDSCH, CSI-RS, DMRS, </w:t>
      </w:r>
      <w:r>
        <w:rPr>
          <w:strike/>
          <w:color w:val="FF0000"/>
          <w:sz w:val="20"/>
          <w:szCs w:val="20"/>
          <w:lang w:eastAsia="zh-CN"/>
        </w:rPr>
        <w:t>broadcast channels/signals (e.g., SSB/SI/paging).</w:t>
      </w:r>
    </w:p>
    <w:p w14:paraId="386C7347" w14:textId="77777777" w:rsidR="005F7A2B" w:rsidRDefault="00AC1D51">
      <w:pPr>
        <w:pStyle w:val="ListParagraph"/>
        <w:numPr>
          <w:ilvl w:val="2"/>
          <w:numId w:val="8"/>
        </w:numPr>
        <w:suppressAutoHyphens w:val="0"/>
        <w:overflowPunct w:val="0"/>
        <w:ind w:left="2520"/>
        <w:rPr>
          <w:sz w:val="20"/>
          <w:szCs w:val="20"/>
          <w:lang w:eastAsia="zh-CN"/>
        </w:rPr>
      </w:pPr>
      <w:r>
        <w:rPr>
          <w:sz w:val="20"/>
          <w:szCs w:val="20"/>
          <w:lang w:eastAsia="zh-CN"/>
        </w:rPr>
        <w:t>The power offset configurations for PDSCH and CSI-RS are BWP-specific, and BWP adaptation framework can be utilized for the adaptation of the settings</w:t>
      </w:r>
      <w:r>
        <w:rPr>
          <w:sz w:val="20"/>
          <w:szCs w:val="20"/>
        </w:rPr>
        <w:t xml:space="preserve"> </w:t>
      </w:r>
      <w:r>
        <w:rPr>
          <w:sz w:val="20"/>
          <w:szCs w:val="20"/>
          <w:lang w:eastAsia="zh-CN"/>
        </w:rPr>
        <w:t xml:space="preserve">for </w:t>
      </w:r>
      <w:r>
        <w:rPr>
          <w:strike/>
          <w:color w:val="FF0000"/>
          <w:sz w:val="20"/>
          <w:szCs w:val="20"/>
          <w:lang w:eastAsia="zh-CN"/>
        </w:rPr>
        <w:t>a</w:t>
      </w:r>
      <w:r>
        <w:rPr>
          <w:sz w:val="20"/>
          <w:szCs w:val="20"/>
          <w:lang w:eastAsia="zh-CN"/>
        </w:rPr>
        <w:t xml:space="preserve"> </w:t>
      </w:r>
      <w:r>
        <w:rPr>
          <w:color w:val="FF0000"/>
          <w:sz w:val="20"/>
          <w:szCs w:val="20"/>
          <w:lang w:eastAsia="zh-CN"/>
        </w:rPr>
        <w:t xml:space="preserve">UE and NW </w:t>
      </w:r>
      <w:r>
        <w:rPr>
          <w:sz w:val="20"/>
          <w:szCs w:val="20"/>
          <w:lang w:eastAsia="zh-CN"/>
        </w:rPr>
        <w:t>capable of multiple BWPs and dynamic BWP switching.</w:t>
      </w:r>
    </w:p>
    <w:p w14:paraId="338F447C" w14:textId="77777777" w:rsidR="005F7A2B" w:rsidRDefault="00AC1D51">
      <w:pPr>
        <w:pStyle w:val="ListParagraph"/>
        <w:numPr>
          <w:ilvl w:val="1"/>
          <w:numId w:val="20"/>
        </w:numPr>
        <w:suppressAutoHyphens w:val="0"/>
        <w:overflowPunct w:val="0"/>
        <w:spacing w:line="240" w:lineRule="auto"/>
        <w:ind w:left="1800"/>
        <w:rPr>
          <w:sz w:val="20"/>
          <w:szCs w:val="20"/>
        </w:rPr>
      </w:pPr>
      <w:r>
        <w:rPr>
          <w:sz w:val="20"/>
          <w:szCs w:val="20"/>
        </w:rPr>
        <w:t>Potential impact to other WGS</w:t>
      </w:r>
    </w:p>
    <w:p w14:paraId="1A4323CA" w14:textId="77777777" w:rsidR="005F7A2B" w:rsidRDefault="00AC1D51">
      <w:pPr>
        <w:numPr>
          <w:ilvl w:val="2"/>
          <w:numId w:val="20"/>
        </w:numPr>
        <w:suppressAutoHyphens w:val="0"/>
        <w:spacing w:after="0" w:line="240" w:lineRule="auto"/>
        <w:ind w:left="2520"/>
      </w:pPr>
      <w:r>
        <w:t>RAN2:</w:t>
      </w:r>
    </w:p>
    <w:p w14:paraId="1CC0AE96" w14:textId="77777777" w:rsidR="005F7A2B" w:rsidRDefault="00AC1D51">
      <w:pPr>
        <w:numPr>
          <w:ilvl w:val="3"/>
          <w:numId w:val="20"/>
        </w:numPr>
        <w:suppressAutoHyphens w:val="0"/>
        <w:spacing w:after="0" w:line="240" w:lineRule="auto"/>
        <w:ind w:left="3240"/>
      </w:pPr>
      <w:r>
        <w:t xml:space="preserve">Possible impact on mobility due to dynamic power adaptation of CSI-RS/SSB </w:t>
      </w:r>
    </w:p>
    <w:p w14:paraId="26F67ECB" w14:textId="77777777" w:rsidR="005F7A2B" w:rsidRDefault="00AC1D51">
      <w:pPr>
        <w:numPr>
          <w:ilvl w:val="3"/>
          <w:numId w:val="20"/>
        </w:numPr>
        <w:suppressAutoHyphens w:val="0"/>
        <w:spacing w:after="0" w:line="240" w:lineRule="auto"/>
        <w:ind w:left="3240"/>
      </w:pPr>
      <w:r>
        <w:t>Configuration and signaling of indication of power related parameters to the UEs</w:t>
      </w:r>
    </w:p>
    <w:p w14:paraId="596B0477" w14:textId="77777777" w:rsidR="005F7A2B" w:rsidRDefault="00AC1D51">
      <w:pPr>
        <w:numPr>
          <w:ilvl w:val="2"/>
          <w:numId w:val="20"/>
        </w:numPr>
        <w:suppressAutoHyphens w:val="0"/>
        <w:spacing w:after="0" w:line="240" w:lineRule="auto"/>
        <w:ind w:left="2520"/>
        <w:rPr>
          <w:u w:val="single"/>
        </w:rPr>
      </w:pPr>
      <w:r>
        <w:t>RAN3:</w:t>
      </w:r>
    </w:p>
    <w:p w14:paraId="79973772" w14:textId="77777777" w:rsidR="005F7A2B" w:rsidRDefault="00AC1D51">
      <w:pPr>
        <w:numPr>
          <w:ilvl w:val="2"/>
          <w:numId w:val="20"/>
        </w:numPr>
        <w:suppressAutoHyphens w:val="0"/>
        <w:spacing w:after="0" w:line="240" w:lineRule="auto"/>
        <w:ind w:left="2520"/>
        <w:rPr>
          <w:u w:val="single"/>
        </w:rPr>
      </w:pPr>
      <w:r>
        <w:t>RAN4:</w:t>
      </w:r>
    </w:p>
    <w:p w14:paraId="39371809" w14:textId="77777777" w:rsidR="005F7A2B" w:rsidRDefault="00AC1D51">
      <w:pPr>
        <w:numPr>
          <w:ilvl w:val="3"/>
          <w:numId w:val="20"/>
        </w:numPr>
        <w:suppressAutoHyphens w:val="0"/>
        <w:spacing w:after="0" w:line="240" w:lineRule="auto"/>
        <w:ind w:left="3240"/>
        <w:rPr>
          <w:u w:val="single"/>
        </w:rPr>
      </w:pPr>
      <w:r>
        <w:t>FFS</w:t>
      </w:r>
    </w:p>
    <w:p w14:paraId="11A1E26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0A77F1D9"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Multiple power offset between PDSCH and CSI-RS, or CSI-RS and SSB can be configured to one NZP-CSI-RS resource and MAC-CE/DCI can be used to indicate which power offset to use for CSI measurement and report.</w:t>
      </w:r>
    </w:p>
    <w:p w14:paraId="3685D68B" w14:textId="77777777" w:rsidR="005F7A2B" w:rsidRDefault="00AC1D51">
      <w:pPr>
        <w:numPr>
          <w:ilvl w:val="0"/>
          <w:numId w:val="6"/>
        </w:numPr>
        <w:tabs>
          <w:tab w:val="left" w:pos="720"/>
        </w:tabs>
        <w:spacing w:after="0"/>
        <w:ind w:left="1440"/>
        <w:rPr>
          <w:lang w:eastAsia="zh-CN"/>
        </w:rPr>
      </w:pPr>
      <w:r>
        <w:rPr>
          <w:lang w:eastAsia="zh-CN"/>
        </w:rPr>
        <w:t>Technique #D-1: Adaptation of transmission power of signals and channels</w:t>
      </w:r>
    </w:p>
    <w:p w14:paraId="47845BA0" w14:textId="77777777" w:rsidR="005F7A2B" w:rsidRDefault="00AC1D51">
      <w:pPr>
        <w:numPr>
          <w:ilvl w:val="1"/>
          <w:numId w:val="6"/>
        </w:numPr>
        <w:tabs>
          <w:tab w:val="left" w:pos="720"/>
        </w:tabs>
        <w:spacing w:after="0"/>
        <w:ind w:left="2160"/>
        <w:rPr>
          <w:strike/>
          <w:color w:val="FF0000"/>
          <w:lang w:eastAsia="zh-CN"/>
        </w:rPr>
      </w:pPr>
      <w:r>
        <w:rPr>
          <w:strike/>
          <w:color w:val="FF0000"/>
          <w:lang w:eastAsia="zh-CN"/>
        </w:rPr>
        <w:t>The technique aims at adaptaing the transmission power</w:t>
      </w:r>
      <w:r>
        <w:rPr>
          <w:strike/>
          <w:color w:val="FF0000"/>
        </w:rPr>
        <w:t xml:space="preserve"> </w:t>
      </w:r>
      <w:r>
        <w:rPr>
          <w:strike/>
          <w:color w:val="FF0000"/>
          <w:lang w:eastAsia="zh-CN"/>
        </w:rPr>
        <w:t>or PSD of downlink signals and channels.</w:t>
      </w:r>
    </w:p>
    <w:p w14:paraId="3BBBEDC1" w14:textId="77777777" w:rsidR="005F7A2B" w:rsidRDefault="00AC1D51">
      <w:pPr>
        <w:pStyle w:val="ListParagraph"/>
        <w:numPr>
          <w:ilvl w:val="1"/>
          <w:numId w:val="6"/>
        </w:numPr>
        <w:tabs>
          <w:tab w:val="left" w:pos="720"/>
        </w:tabs>
        <w:overflowPunct w:val="0"/>
        <w:ind w:left="2160"/>
        <w:contextualSpacing/>
        <w:rPr>
          <w:rFonts w:eastAsia="SimSun"/>
          <w:strike/>
          <w:color w:val="FF0000"/>
          <w:sz w:val="20"/>
          <w:szCs w:val="20"/>
          <w:lang w:eastAsia="zh-CN"/>
        </w:rPr>
      </w:pPr>
      <w:r>
        <w:rPr>
          <w:rFonts w:eastAsia="SimSun"/>
          <w:color w:val="FF0000"/>
          <w:sz w:val="20"/>
          <w:szCs w:val="20"/>
          <w:lang w:eastAsia="zh-CN"/>
        </w:rPr>
        <w:t xml:space="preserve">Adaptation of transmission power of signals and channels is a technique that allows the gNB to dynamically adjust the transmit power of one or multiple downlink </w:t>
      </w:r>
      <w:r>
        <w:rPr>
          <w:rFonts w:eastAsia="SimSun"/>
          <w:color w:val="FF0000"/>
          <w:sz w:val="20"/>
          <w:szCs w:val="20"/>
          <w:lang w:eastAsia="zh-CN"/>
        </w:rPr>
        <w:lastRenderedPageBreak/>
        <w:t>signals/channels. The technique may be applicable to PDSCH, CSI-RS, DMRS, broadcast channels/signals (e.g., SSB/SI/paging).</w:t>
      </w:r>
    </w:p>
    <w:p w14:paraId="339CDCC8" w14:textId="77777777" w:rsidR="005F7A2B" w:rsidRDefault="00AC1D51">
      <w:pPr>
        <w:numPr>
          <w:ilvl w:val="1"/>
          <w:numId w:val="6"/>
        </w:numPr>
        <w:tabs>
          <w:tab w:val="left" w:pos="720"/>
        </w:tabs>
        <w:spacing w:after="0"/>
        <w:ind w:left="2160"/>
        <w:rPr>
          <w:color w:val="FF0000"/>
          <w:lang w:eastAsia="zh-CN"/>
        </w:rPr>
      </w:pPr>
      <w:r>
        <w:rPr>
          <w:color w:val="FF0000"/>
          <w:lang w:eastAsia="zh-CN"/>
        </w:rPr>
        <w:t xml:space="preserve">Enhancements for updating the power offset values between various signals and channels, e.g., CSI-RS to SSB, or PDSCH to CSI-RS using lower layer signaling. </w:t>
      </w:r>
    </w:p>
    <w:p w14:paraId="23CEAC11" w14:textId="77777777" w:rsidR="005F7A2B" w:rsidRDefault="005F7A2B">
      <w:pPr>
        <w:tabs>
          <w:tab w:val="left" w:pos="0"/>
        </w:tabs>
        <w:spacing w:after="0"/>
        <w:ind w:left="1800"/>
        <w:rPr>
          <w:color w:val="FF0000"/>
          <w:lang w:eastAsia="zh-CN"/>
        </w:rPr>
      </w:pPr>
    </w:p>
    <w:p w14:paraId="4AABBF9F" w14:textId="77777777" w:rsidR="005F7A2B" w:rsidRDefault="00AC1D51">
      <w:pPr>
        <w:numPr>
          <w:ilvl w:val="1"/>
          <w:numId w:val="6"/>
        </w:numPr>
        <w:tabs>
          <w:tab w:val="left" w:pos="720"/>
        </w:tabs>
        <w:spacing w:after="0"/>
        <w:ind w:left="2160"/>
        <w:rPr>
          <w:lang w:eastAsia="zh-CN"/>
        </w:rPr>
      </w:pPr>
      <w:r>
        <w:rPr>
          <w:lang w:eastAsia="zh-CN"/>
        </w:rPr>
        <w:t>Background:</w:t>
      </w:r>
    </w:p>
    <w:p w14:paraId="39E3207C" w14:textId="77777777" w:rsidR="005F7A2B" w:rsidRDefault="005F7A2B">
      <w:pPr>
        <w:pStyle w:val="ListParagraph"/>
        <w:rPr>
          <w:rFonts w:eastAsia="Malgun Gothic"/>
          <w:strike/>
          <w:color w:val="FF0000"/>
          <w:lang w:eastAsia="zh-CN"/>
        </w:rPr>
      </w:pPr>
    </w:p>
    <w:p w14:paraId="59621A33" w14:textId="77777777" w:rsidR="005F7A2B" w:rsidRDefault="00AC1D51">
      <w:pPr>
        <w:numPr>
          <w:ilvl w:val="2"/>
          <w:numId w:val="6"/>
        </w:numPr>
        <w:tabs>
          <w:tab w:val="left" w:pos="720"/>
        </w:tabs>
        <w:spacing w:after="0"/>
        <w:ind w:left="2880"/>
        <w:rPr>
          <w:strike/>
          <w:color w:val="FF0000"/>
          <w:lang w:eastAsia="zh-CN"/>
        </w:rPr>
      </w:pPr>
      <w:r>
        <w:rPr>
          <w:rFonts w:eastAsia="Malgun Gothic"/>
          <w:strike/>
          <w:color w:val="FF000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2393F89C" w14:textId="77777777" w:rsidR="005F7A2B" w:rsidRDefault="00AC1D51">
      <w:pPr>
        <w:numPr>
          <w:ilvl w:val="2"/>
          <w:numId w:val="6"/>
        </w:numPr>
        <w:tabs>
          <w:tab w:val="left" w:pos="720"/>
        </w:tabs>
        <w:spacing w:after="0"/>
        <w:ind w:left="2880"/>
        <w:rPr>
          <w:lang w:eastAsia="zh-CN"/>
        </w:rPr>
      </w:pPr>
      <w:r>
        <w:rPr>
          <w:lang w:eastAsia="zh-CN"/>
        </w:rPr>
        <w:t>The power offset configurations for PDSCH and CSI-RS are BWP-specific, and BWP adaptation framework can be utilized for the adaptation of the settings</w:t>
      </w:r>
      <w:r>
        <w:rPr>
          <w:rFonts w:eastAsia="Malgun Gothic"/>
          <w:lang w:eastAsia="ko-KR"/>
        </w:rPr>
        <w:t xml:space="preserve"> </w:t>
      </w:r>
      <w:r>
        <w:rPr>
          <w:lang w:eastAsia="zh-CN"/>
        </w:rPr>
        <w:t>for a UE capable of multiple BWPs and dynamic BWP switching.</w:t>
      </w:r>
    </w:p>
    <w:p w14:paraId="7EB54997" w14:textId="77777777" w:rsidR="005F7A2B" w:rsidRDefault="005F7A2B">
      <w:pPr>
        <w:tabs>
          <w:tab w:val="left" w:pos="0"/>
        </w:tabs>
        <w:spacing w:after="0"/>
        <w:ind w:left="2520"/>
        <w:rPr>
          <w:lang w:eastAsia="zh-CN"/>
        </w:rPr>
      </w:pPr>
    </w:p>
    <w:p w14:paraId="0BD52CA8" w14:textId="77777777" w:rsidR="005F7A2B" w:rsidRDefault="00AC1D51">
      <w:pPr>
        <w:numPr>
          <w:ilvl w:val="1"/>
          <w:numId w:val="6"/>
        </w:numPr>
        <w:tabs>
          <w:tab w:val="left" w:pos="720"/>
        </w:tabs>
        <w:spacing w:after="0" w:line="240" w:lineRule="auto"/>
        <w:ind w:left="2160"/>
        <w:rPr>
          <w:rFonts w:eastAsia="Malgun Gothic"/>
          <w:color w:val="FF0000"/>
          <w:lang w:eastAsia="ko-KR"/>
        </w:rPr>
      </w:pPr>
      <w:r>
        <w:rPr>
          <w:rFonts w:eastAsia="Malgun Gothic"/>
          <w:color w:val="FF0000"/>
          <w:lang w:eastAsia="ko-KR"/>
        </w:rPr>
        <w:t>Interoperability:</w:t>
      </w:r>
    </w:p>
    <w:p w14:paraId="0C1ED3D2" w14:textId="77777777" w:rsidR="005F7A2B" w:rsidRDefault="00AC1D51">
      <w:pPr>
        <w:numPr>
          <w:ilvl w:val="2"/>
          <w:numId w:val="6"/>
        </w:numPr>
        <w:tabs>
          <w:tab w:val="left" w:pos="720"/>
        </w:tabs>
        <w:spacing w:after="0" w:line="240" w:lineRule="auto"/>
        <w:ind w:left="2880"/>
        <w:rPr>
          <w:rFonts w:eastAsia="Malgun Gothic"/>
          <w:color w:val="FF0000"/>
          <w:lang w:eastAsia="ko-KR"/>
        </w:rPr>
      </w:pPr>
      <w:r>
        <w:rPr>
          <w:rFonts w:eastAsia="Malgun Gothic"/>
          <w:color w:val="FF0000"/>
          <w:lang w:eastAsia="ko-KR"/>
        </w:rPr>
        <w:t xml:space="preserve">The legacy UE or a UE which does not support the scheme, can still operate in that cell. </w:t>
      </w:r>
    </w:p>
    <w:p w14:paraId="15B0C7E7" w14:textId="77777777" w:rsidR="005F7A2B" w:rsidRDefault="005F7A2B">
      <w:pPr>
        <w:tabs>
          <w:tab w:val="left" w:pos="0"/>
        </w:tabs>
        <w:spacing w:after="0"/>
        <w:ind w:left="2520"/>
        <w:rPr>
          <w:lang w:eastAsia="zh-CN"/>
        </w:rPr>
      </w:pPr>
    </w:p>
    <w:p w14:paraId="39F1ADA1" w14:textId="77777777" w:rsidR="005F7A2B" w:rsidRDefault="00AC1D51">
      <w:pPr>
        <w:numPr>
          <w:ilvl w:val="1"/>
          <w:numId w:val="6"/>
        </w:numPr>
        <w:tabs>
          <w:tab w:val="left" w:pos="720"/>
        </w:tabs>
        <w:spacing w:after="0" w:line="240" w:lineRule="auto"/>
        <w:ind w:left="2160"/>
        <w:rPr>
          <w:rFonts w:eastAsia="Malgun Gothic"/>
          <w:lang w:eastAsia="ko-KR"/>
        </w:rPr>
      </w:pPr>
      <w:r>
        <w:rPr>
          <w:rFonts w:eastAsia="Malgun Gothic"/>
          <w:lang w:eastAsia="ko-KR"/>
        </w:rPr>
        <w:t>Potential impact to other WGS</w:t>
      </w:r>
    </w:p>
    <w:p w14:paraId="079EC29F" w14:textId="77777777" w:rsidR="005F7A2B" w:rsidRDefault="00AC1D51">
      <w:pPr>
        <w:numPr>
          <w:ilvl w:val="2"/>
          <w:numId w:val="6"/>
        </w:numPr>
        <w:tabs>
          <w:tab w:val="left" w:pos="720"/>
        </w:tabs>
        <w:spacing w:after="0" w:line="240" w:lineRule="auto"/>
        <w:ind w:left="2880"/>
        <w:rPr>
          <w:rFonts w:eastAsia="Malgun Gothic"/>
          <w:lang w:eastAsia="ko-KR"/>
        </w:rPr>
      </w:pPr>
      <w:r>
        <w:rPr>
          <w:rFonts w:eastAsia="Malgun Gothic"/>
          <w:lang w:eastAsia="ko-KR"/>
        </w:rPr>
        <w:t>RAN2:</w:t>
      </w:r>
    </w:p>
    <w:p w14:paraId="709D0C06" w14:textId="77777777" w:rsidR="005F7A2B" w:rsidRDefault="00AC1D51">
      <w:pPr>
        <w:numPr>
          <w:ilvl w:val="3"/>
          <w:numId w:val="6"/>
        </w:numPr>
        <w:tabs>
          <w:tab w:val="left" w:pos="720"/>
        </w:tabs>
        <w:spacing w:after="0" w:line="240" w:lineRule="auto"/>
        <w:ind w:left="3600"/>
        <w:rPr>
          <w:rFonts w:eastAsia="Malgun Gothic"/>
          <w:lang w:eastAsia="ko-KR"/>
        </w:rPr>
      </w:pPr>
      <w:r>
        <w:rPr>
          <w:rFonts w:eastAsia="Malgun Gothic"/>
          <w:lang w:eastAsia="ko-KR"/>
        </w:rPr>
        <w:t xml:space="preserve">Possible impact on mobility due to dynamic power adaptation of CSI-RS/SSB </w:t>
      </w:r>
    </w:p>
    <w:p w14:paraId="53E34035" w14:textId="77777777" w:rsidR="005F7A2B" w:rsidRDefault="00AC1D51">
      <w:pPr>
        <w:numPr>
          <w:ilvl w:val="3"/>
          <w:numId w:val="6"/>
        </w:numPr>
        <w:tabs>
          <w:tab w:val="left" w:pos="720"/>
        </w:tabs>
        <w:spacing w:after="0" w:line="240" w:lineRule="auto"/>
        <w:ind w:left="3600"/>
        <w:rPr>
          <w:rFonts w:eastAsia="Malgun Gothic"/>
          <w:lang w:eastAsia="ko-KR"/>
        </w:rPr>
      </w:pPr>
      <w:r>
        <w:rPr>
          <w:rFonts w:eastAsia="Malgun Gothic"/>
          <w:lang w:eastAsia="ko-KR"/>
        </w:rPr>
        <w:t>Configuration and signaling of indication of power related parameters to the UEs</w:t>
      </w:r>
    </w:p>
    <w:p w14:paraId="50231F2C" w14:textId="77777777" w:rsidR="005F7A2B" w:rsidRDefault="00AC1D51">
      <w:pPr>
        <w:numPr>
          <w:ilvl w:val="2"/>
          <w:numId w:val="6"/>
        </w:numPr>
        <w:tabs>
          <w:tab w:val="left" w:pos="720"/>
        </w:tabs>
        <w:spacing w:after="0" w:line="240" w:lineRule="auto"/>
        <w:ind w:left="2880"/>
        <w:rPr>
          <w:rFonts w:eastAsia="Malgun Gothic"/>
          <w:u w:val="single"/>
          <w:lang w:eastAsia="ko-KR"/>
        </w:rPr>
      </w:pPr>
      <w:r>
        <w:rPr>
          <w:rFonts w:eastAsia="DengXian"/>
          <w:lang w:eastAsia="zh-CN"/>
        </w:rPr>
        <w:t>RAN3:</w:t>
      </w:r>
    </w:p>
    <w:p w14:paraId="6E6FC6BB" w14:textId="77777777" w:rsidR="005F7A2B" w:rsidRDefault="00AC1D51">
      <w:pPr>
        <w:numPr>
          <w:ilvl w:val="3"/>
          <w:numId w:val="6"/>
        </w:numPr>
        <w:tabs>
          <w:tab w:val="left" w:pos="720"/>
        </w:tabs>
        <w:spacing w:after="0" w:line="240" w:lineRule="auto"/>
        <w:ind w:left="3600"/>
        <w:rPr>
          <w:rFonts w:eastAsia="Malgun Gothic"/>
          <w:color w:val="FF0000"/>
          <w:lang w:eastAsia="ko-KR"/>
        </w:rPr>
      </w:pPr>
      <w:r>
        <w:rPr>
          <w:rFonts w:eastAsia="Malgun Gothic"/>
          <w:color w:val="FF0000"/>
          <w:lang w:eastAsia="ko-KR"/>
        </w:rPr>
        <w:t xml:space="preserve">Coordination among neighbor gNBs for mobility related configurations </w:t>
      </w:r>
    </w:p>
    <w:p w14:paraId="5127D56A" w14:textId="77777777" w:rsidR="005F7A2B" w:rsidRDefault="00AC1D51">
      <w:pPr>
        <w:numPr>
          <w:ilvl w:val="2"/>
          <w:numId w:val="6"/>
        </w:numPr>
        <w:tabs>
          <w:tab w:val="left" w:pos="720"/>
        </w:tabs>
        <w:spacing w:after="0" w:line="240" w:lineRule="auto"/>
        <w:ind w:left="2880"/>
        <w:rPr>
          <w:rFonts w:eastAsia="Malgun Gothic"/>
          <w:u w:val="single"/>
          <w:lang w:eastAsia="ko-KR"/>
        </w:rPr>
      </w:pPr>
      <w:r>
        <w:rPr>
          <w:rFonts w:eastAsia="DengXian"/>
          <w:lang w:eastAsia="zh-CN"/>
        </w:rPr>
        <w:t>RAN4:</w:t>
      </w:r>
    </w:p>
    <w:p w14:paraId="0033297D" w14:textId="77777777" w:rsidR="005F7A2B" w:rsidRDefault="00AC1D51">
      <w:pPr>
        <w:pStyle w:val="ListParagraph"/>
        <w:numPr>
          <w:ilvl w:val="1"/>
          <w:numId w:val="6"/>
        </w:numPr>
        <w:tabs>
          <w:tab w:val="left" w:pos="720"/>
        </w:tabs>
        <w:ind w:left="2160"/>
        <w:rPr>
          <w:rFonts w:eastAsia="SimSun"/>
          <w:sz w:val="20"/>
          <w:szCs w:val="20"/>
          <w:lang w:eastAsia="zh-CN"/>
        </w:rPr>
      </w:pPr>
      <w:r>
        <w:rPr>
          <w:rFonts w:eastAsia="DengXian"/>
          <w:sz w:val="20"/>
          <w:szCs w:val="20"/>
          <w:lang w:eastAsia="zh-CN"/>
        </w:rPr>
        <w:t>FFS</w:t>
      </w:r>
    </w:p>
    <w:p w14:paraId="45CB5C0E"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25974F0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13: For light load condition (15% - 30%), reducing PSDCH power/PSD-level by 6dB can bring 11.1% and 11.8% NW energy saving gains for Cat 1 BS and Cat 2 BS, respectively, at the expense of UPT loss of 5.7%.</w:t>
      </w:r>
    </w:p>
    <w:p w14:paraId="38C0259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14: For medium load condition (30% - 50%), reducing PSDCH power/PSD-level by 6dB can bring 18.7% and 20.6% NW energy saving gains for Cat 1 BS and Cat 2 BS, respectively, at the expense of UPT loss 9.0%.</w:t>
      </w:r>
    </w:p>
    <w:p w14:paraId="3E6E444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15: If BWP framework is utilized for the adaptation, extending the BWP framework for group-wise/cell-wise adaptation is beneficial for reducing signaling overhead as well as optimizing NW energy saving gain by combining multiple-domains of NW energy saving techniques.</w:t>
      </w:r>
    </w:p>
    <w:p w14:paraId="273F3E4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16: For light load condition (15% - 30%), combined reduction in #TXRU (from 64 to 32) and PSDCH power/PSD-level (by 3 dB) can bring 18.8% and 19.7% NW energy saving gains for Cat 1 BS and Cat 2 BS, respectively, at the expense of UPT loss of 9.1%.</w:t>
      </w:r>
    </w:p>
    <w:p w14:paraId="4043F5E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Note: Reducing #TXRU from 64 to 16 can bring 19.2% and 22.1% NW energy saving gains for Cat 1 BS and Cat 2 BS, respectively, at the expense of UPT loss of 16.9%.</w:t>
      </w:r>
    </w:p>
    <w:p w14:paraId="0A3D011A" w14:textId="77777777" w:rsidR="005F7A2B" w:rsidRDefault="00AC1D51">
      <w:pPr>
        <w:pStyle w:val="BodyText"/>
        <w:numPr>
          <w:ilvl w:val="1"/>
          <w:numId w:val="6"/>
        </w:numPr>
        <w:spacing w:after="0"/>
        <w:rPr>
          <w:rFonts w:ascii="Times New Roman" w:hAnsi="Times New Roman"/>
          <w:szCs w:val="20"/>
        </w:rPr>
      </w:pPr>
      <w:r>
        <w:rPr>
          <w:rFonts w:ascii="Times New Roman" w:hAnsi="Times New Roman"/>
          <w:szCs w:val="20"/>
        </w:rPr>
        <w:t>Technique #D-1: Adaptation of transmission power of signals and channels</w:t>
      </w:r>
    </w:p>
    <w:p w14:paraId="615FEAAE"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t>The technique aims at adaptaing the transmission power or PSD of downlink signals and channels</w:t>
      </w:r>
    </w:p>
    <w:p w14:paraId="37BB03CE" w14:textId="77777777" w:rsidR="005F7A2B" w:rsidRDefault="00AC1D51">
      <w:pPr>
        <w:pStyle w:val="ListParagraph"/>
        <w:numPr>
          <w:ilvl w:val="2"/>
          <w:numId w:val="6"/>
        </w:numPr>
        <w:overflowPunct w:val="0"/>
        <w:rPr>
          <w:sz w:val="20"/>
          <w:szCs w:val="20"/>
          <w:lang w:eastAsia="zh-CN"/>
        </w:rPr>
      </w:pPr>
      <w:r>
        <w:rPr>
          <w:sz w:val="20"/>
          <w:szCs w:val="20"/>
          <w:lang w:eastAsia="zh-CN"/>
        </w:rPr>
        <w:t>Background:</w:t>
      </w:r>
    </w:p>
    <w:p w14:paraId="1C8DD393" w14:textId="77777777" w:rsidR="005F7A2B" w:rsidRDefault="00AC1D51">
      <w:pPr>
        <w:pStyle w:val="ListParagraph"/>
        <w:numPr>
          <w:ilvl w:val="3"/>
          <w:numId w:val="6"/>
        </w:numPr>
        <w:overflowPunct w:val="0"/>
        <w:rPr>
          <w:sz w:val="20"/>
          <w:szCs w:val="20"/>
          <w:lang w:eastAsia="zh-CN"/>
        </w:rPr>
      </w:pPr>
      <w:r>
        <w:rPr>
          <w:sz w:val="2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07FA6ACC" w14:textId="77777777" w:rsidR="005F7A2B" w:rsidRDefault="00AC1D51">
      <w:pPr>
        <w:pStyle w:val="ListParagraph"/>
        <w:numPr>
          <w:ilvl w:val="3"/>
          <w:numId w:val="6"/>
        </w:numPr>
        <w:overflowPunct w:val="0"/>
        <w:rPr>
          <w:sz w:val="20"/>
          <w:szCs w:val="20"/>
          <w:lang w:eastAsia="zh-CN"/>
        </w:rPr>
      </w:pPr>
      <w:r>
        <w:rPr>
          <w:sz w:val="20"/>
          <w:szCs w:val="20"/>
          <w:lang w:eastAsia="zh-CN"/>
        </w:rPr>
        <w:lastRenderedPageBreak/>
        <w:t>The power offset configurations for PDSCH and CSI-RS are BWP-specific, and BWP adaptation framework can be utilized for the adaptation of the settings</w:t>
      </w:r>
      <w:r>
        <w:rPr>
          <w:sz w:val="20"/>
          <w:szCs w:val="20"/>
        </w:rPr>
        <w:t xml:space="preserve"> </w:t>
      </w:r>
      <w:r>
        <w:rPr>
          <w:sz w:val="20"/>
          <w:szCs w:val="20"/>
          <w:lang w:eastAsia="zh-CN"/>
        </w:rPr>
        <w:t>for a UE capable of multiple BWPs and dynamic BWP switching.</w:t>
      </w:r>
    </w:p>
    <w:p w14:paraId="2CDFD706" w14:textId="77777777" w:rsidR="005F7A2B" w:rsidRDefault="00AC1D51">
      <w:pPr>
        <w:pStyle w:val="BodyText"/>
        <w:numPr>
          <w:ilvl w:val="2"/>
          <w:numId w:val="6"/>
        </w:numPr>
        <w:spacing w:after="0" w:line="240" w:lineRule="auto"/>
        <w:rPr>
          <w:ins w:id="2038" w:author="MediaTek Inc." w:date="2022-11-07T19:15:00Z"/>
          <w:rFonts w:ascii="Times New Roman" w:eastAsiaTheme="minorEastAsia" w:hAnsi="Times New Roman"/>
          <w:szCs w:val="20"/>
          <w:lang w:eastAsia="ko-KR"/>
        </w:rPr>
      </w:pPr>
      <w:ins w:id="2039" w:author="MediaTek Inc." w:date="2022-11-07T19:15:00Z">
        <w:r>
          <w:rPr>
            <w:rFonts w:ascii="Times New Roman" w:eastAsiaTheme="minorEastAsia" w:hAnsi="Times New Roman"/>
            <w:szCs w:val="20"/>
            <w:lang w:eastAsia="ko-KR"/>
          </w:rPr>
          <w:t>Observations:</w:t>
        </w:r>
      </w:ins>
    </w:p>
    <w:p w14:paraId="2248BC86" w14:textId="77777777" w:rsidR="005F7A2B" w:rsidRDefault="00AC1D51">
      <w:pPr>
        <w:pStyle w:val="ListParagraph"/>
        <w:numPr>
          <w:ilvl w:val="3"/>
          <w:numId w:val="6"/>
        </w:numPr>
        <w:overflowPunct w:val="0"/>
        <w:spacing w:line="240" w:lineRule="auto"/>
        <w:rPr>
          <w:ins w:id="2040" w:author="MediaTek Inc." w:date="2022-11-07T20:08:00Z"/>
          <w:sz w:val="20"/>
          <w:szCs w:val="20"/>
        </w:rPr>
      </w:pPr>
      <w:ins w:id="2041" w:author="MediaTek Inc." w:date="2022-11-07T20:08:00Z">
        <w:r>
          <w:rPr>
            <w:sz w:val="20"/>
            <w:szCs w:val="20"/>
          </w:rPr>
          <w:t>For light load condition (15% - 30%), reducing PSDCH power/PSD-level by 6dB can bring 11.1% and 11.8% NW energy saving gains for Cat 1 BS and Cat 2 BS, respectively, at the expense of UPT loss of 5.7%.</w:t>
        </w:r>
      </w:ins>
    </w:p>
    <w:p w14:paraId="5B75351F" w14:textId="77777777" w:rsidR="005F7A2B" w:rsidRDefault="00AC1D51">
      <w:pPr>
        <w:pStyle w:val="ListParagraph"/>
        <w:numPr>
          <w:ilvl w:val="3"/>
          <w:numId w:val="6"/>
        </w:numPr>
        <w:overflowPunct w:val="0"/>
        <w:spacing w:line="240" w:lineRule="auto"/>
        <w:rPr>
          <w:ins w:id="2042" w:author="MediaTek Inc." w:date="2022-11-07T20:09:00Z"/>
          <w:sz w:val="20"/>
          <w:szCs w:val="20"/>
        </w:rPr>
      </w:pPr>
      <w:ins w:id="2043" w:author="MediaTek Inc." w:date="2022-11-07T20:08:00Z">
        <w:r>
          <w:rPr>
            <w:sz w:val="20"/>
            <w:szCs w:val="20"/>
          </w:rPr>
          <w:t>For medium load condition (30% - 50%), reducing PSDCH power/PSD-level by 6dB can bring 18.7% and 20.6% NW energy saving gains for Cat 1 BS and Cat 2 BS, respectively, at the expense of UPT loss 9.0%.</w:t>
        </w:r>
      </w:ins>
    </w:p>
    <w:p w14:paraId="3A83DB4D" w14:textId="77777777" w:rsidR="005F7A2B" w:rsidRDefault="00AC1D51">
      <w:pPr>
        <w:pStyle w:val="ListParagraph"/>
        <w:numPr>
          <w:ilvl w:val="3"/>
          <w:numId w:val="6"/>
        </w:numPr>
        <w:overflowPunct w:val="0"/>
        <w:spacing w:line="240" w:lineRule="auto"/>
        <w:rPr>
          <w:ins w:id="2044" w:author="MediaTek Inc." w:date="2022-11-07T20:09:00Z"/>
          <w:sz w:val="20"/>
          <w:szCs w:val="20"/>
        </w:rPr>
      </w:pPr>
      <w:ins w:id="2045" w:author="MediaTek Inc." w:date="2022-11-07T20:09:00Z">
        <w:r>
          <w:rPr>
            <w:sz w:val="20"/>
            <w:szCs w:val="20"/>
          </w:rPr>
          <w:t>If BWP framework is utilized for the adaptation, extending the BWP framework for group-wise/cell-wise adaptation is beneficial for reducing signaling overhead as well as optimizing NW energy saving gain by combining multiple-domains of NW energy saving techniques.</w:t>
        </w:r>
      </w:ins>
    </w:p>
    <w:p w14:paraId="6F80E82B" w14:textId="77777777" w:rsidR="005F7A2B" w:rsidRDefault="00AC1D51">
      <w:pPr>
        <w:pStyle w:val="ListParagraph"/>
        <w:numPr>
          <w:ilvl w:val="3"/>
          <w:numId w:val="6"/>
        </w:numPr>
        <w:overflowPunct w:val="0"/>
        <w:spacing w:line="240" w:lineRule="auto"/>
        <w:rPr>
          <w:ins w:id="2046" w:author="MediaTek Inc." w:date="2022-11-07T20:09:00Z"/>
          <w:sz w:val="20"/>
          <w:szCs w:val="20"/>
        </w:rPr>
      </w:pPr>
      <w:ins w:id="2047" w:author="MediaTek Inc." w:date="2022-11-07T20:09:00Z">
        <w:r>
          <w:rPr>
            <w:sz w:val="20"/>
            <w:szCs w:val="20"/>
          </w:rPr>
          <w:t>For light load condition (15% - 30%), combined reduction in #TXRU (from 64 to 32) and PSDCH power/PSD-level (by 3 dB) can bring 18.8% and 19.7% NW energy saving gains for Cat 1 BS and Cat 2 BS, respectively, at the expense of UPT loss of 9.1%.</w:t>
        </w:r>
      </w:ins>
    </w:p>
    <w:p w14:paraId="3F57B999" w14:textId="77777777" w:rsidR="005F7A2B" w:rsidRDefault="00AC1D51">
      <w:pPr>
        <w:pStyle w:val="ListParagraph"/>
        <w:numPr>
          <w:ilvl w:val="4"/>
          <w:numId w:val="6"/>
        </w:numPr>
        <w:overflowPunct w:val="0"/>
        <w:spacing w:line="240" w:lineRule="auto"/>
        <w:rPr>
          <w:ins w:id="2048" w:author="MediaTek Inc." w:date="2022-11-07T20:08:00Z"/>
          <w:sz w:val="20"/>
          <w:szCs w:val="20"/>
        </w:rPr>
      </w:pPr>
      <w:ins w:id="2049" w:author="MediaTek Inc." w:date="2022-11-07T20:09:00Z">
        <w:r>
          <w:rPr>
            <w:sz w:val="20"/>
            <w:szCs w:val="20"/>
          </w:rPr>
          <w:t xml:space="preserve">Note: Reducing #TXRU from 64 to 16 can bring 19.2% and 22.1% NW energy saving gains for Cat 1 BS and Cat 2 BS, respectively, at the expense of UPT loss of </w:t>
        </w:r>
        <w:r>
          <w:rPr>
            <w:color w:val="FF0000"/>
            <w:sz w:val="20"/>
            <w:szCs w:val="20"/>
          </w:rPr>
          <w:t>16.9%</w:t>
        </w:r>
        <w:r>
          <w:rPr>
            <w:sz w:val="20"/>
            <w:szCs w:val="20"/>
          </w:rPr>
          <w:t>.</w:t>
        </w:r>
      </w:ins>
    </w:p>
    <w:p w14:paraId="237805B7" w14:textId="77777777" w:rsidR="005F7A2B" w:rsidRDefault="00AC1D51">
      <w:pPr>
        <w:pStyle w:val="ListParagraph"/>
        <w:numPr>
          <w:ilvl w:val="2"/>
          <w:numId w:val="6"/>
        </w:numPr>
        <w:overflowPunct w:val="0"/>
        <w:spacing w:line="240" w:lineRule="auto"/>
        <w:rPr>
          <w:del w:id="2050" w:author="MediaTek Inc." w:date="2022-11-07T19:15:00Z"/>
          <w:sz w:val="20"/>
          <w:szCs w:val="20"/>
        </w:rPr>
      </w:pPr>
      <w:del w:id="2051" w:author="MediaTek Inc." w:date="2022-11-07T19:15:00Z">
        <w:r>
          <w:rPr>
            <w:sz w:val="20"/>
            <w:szCs w:val="20"/>
          </w:rPr>
          <w:delText>Potential impact to other WGS</w:delText>
        </w:r>
      </w:del>
    </w:p>
    <w:p w14:paraId="4E7FFCDF" w14:textId="77777777" w:rsidR="005F7A2B" w:rsidRDefault="00AC1D51">
      <w:pPr>
        <w:pStyle w:val="BodyText"/>
        <w:numPr>
          <w:ilvl w:val="3"/>
          <w:numId w:val="6"/>
        </w:numPr>
        <w:spacing w:after="0" w:line="240" w:lineRule="auto"/>
        <w:rPr>
          <w:del w:id="2052" w:author="MediaTek Inc." w:date="2022-11-07T19:15:00Z"/>
          <w:rFonts w:ascii="Times New Roman" w:eastAsiaTheme="minorEastAsia" w:hAnsi="Times New Roman"/>
          <w:szCs w:val="20"/>
          <w:lang w:eastAsia="ko-KR"/>
        </w:rPr>
      </w:pPr>
      <w:del w:id="2053" w:author="MediaTek Inc." w:date="2022-11-07T19:15:00Z">
        <w:r>
          <w:rPr>
            <w:rFonts w:ascii="Times New Roman" w:eastAsiaTheme="minorEastAsia" w:hAnsi="Times New Roman"/>
            <w:szCs w:val="20"/>
            <w:lang w:eastAsia="ko-KR"/>
          </w:rPr>
          <w:delText>RAN2:</w:delText>
        </w:r>
      </w:del>
    </w:p>
    <w:p w14:paraId="1F14C41E" w14:textId="77777777" w:rsidR="005F7A2B" w:rsidRDefault="00AC1D51">
      <w:pPr>
        <w:pStyle w:val="BodyText"/>
        <w:numPr>
          <w:ilvl w:val="4"/>
          <w:numId w:val="6"/>
        </w:numPr>
        <w:spacing w:after="0" w:line="240" w:lineRule="auto"/>
        <w:rPr>
          <w:del w:id="2054" w:author="MediaTek Inc." w:date="2022-11-07T19:15:00Z"/>
          <w:rFonts w:ascii="Times New Roman" w:eastAsiaTheme="minorEastAsia" w:hAnsi="Times New Roman"/>
          <w:szCs w:val="20"/>
          <w:lang w:eastAsia="ko-KR"/>
        </w:rPr>
      </w:pPr>
      <w:del w:id="2055" w:author="MediaTek Inc." w:date="2022-11-07T19:15:00Z">
        <w:r>
          <w:rPr>
            <w:rFonts w:ascii="Times New Roman" w:eastAsiaTheme="minorEastAsia" w:hAnsi="Times New Roman"/>
            <w:szCs w:val="20"/>
            <w:lang w:eastAsia="ko-KR"/>
          </w:rPr>
          <w:delText xml:space="preserve">Possible impact on mobility due to dynamic power adaptation of CSI-RS/SSB </w:delText>
        </w:r>
      </w:del>
    </w:p>
    <w:p w14:paraId="7AB462D9" w14:textId="77777777" w:rsidR="005F7A2B" w:rsidRDefault="00AC1D51">
      <w:pPr>
        <w:pStyle w:val="BodyText"/>
        <w:numPr>
          <w:ilvl w:val="4"/>
          <w:numId w:val="6"/>
        </w:numPr>
        <w:spacing w:after="0" w:line="240" w:lineRule="auto"/>
        <w:rPr>
          <w:del w:id="2056" w:author="MediaTek Inc." w:date="2022-11-07T19:15:00Z"/>
          <w:rFonts w:ascii="Times New Roman" w:eastAsiaTheme="minorEastAsia" w:hAnsi="Times New Roman"/>
          <w:szCs w:val="20"/>
          <w:lang w:eastAsia="ko-KR"/>
        </w:rPr>
      </w:pPr>
      <w:del w:id="2057" w:author="MediaTek Inc." w:date="2022-11-07T19:15:00Z">
        <w:r>
          <w:rPr>
            <w:rFonts w:ascii="Times New Roman" w:eastAsiaTheme="minorEastAsia" w:hAnsi="Times New Roman"/>
            <w:szCs w:val="20"/>
            <w:lang w:eastAsia="ko-KR"/>
          </w:rPr>
          <w:delText>Configuration and signaling of indication of power related parameters to the UEs</w:delText>
        </w:r>
      </w:del>
    </w:p>
    <w:p w14:paraId="7541289F" w14:textId="77777777" w:rsidR="005F7A2B" w:rsidRDefault="00AC1D51">
      <w:pPr>
        <w:pStyle w:val="BodyText"/>
        <w:numPr>
          <w:ilvl w:val="3"/>
          <w:numId w:val="6"/>
        </w:numPr>
        <w:spacing w:after="0" w:line="240" w:lineRule="auto"/>
        <w:rPr>
          <w:del w:id="2058" w:author="MediaTek Inc." w:date="2022-11-07T19:15:00Z"/>
          <w:rFonts w:ascii="Times New Roman" w:eastAsiaTheme="minorEastAsia" w:hAnsi="Times New Roman"/>
          <w:szCs w:val="20"/>
          <w:u w:val="single"/>
          <w:lang w:eastAsia="ko-KR"/>
        </w:rPr>
      </w:pPr>
      <w:del w:id="2059" w:author="MediaTek Inc." w:date="2022-11-07T19:15:00Z">
        <w:r>
          <w:rPr>
            <w:rFonts w:ascii="Times New Roman" w:eastAsia="DengXian" w:hAnsi="Times New Roman"/>
            <w:szCs w:val="20"/>
          </w:rPr>
          <w:delText>RAN3:</w:delText>
        </w:r>
      </w:del>
    </w:p>
    <w:p w14:paraId="5FC05D76" w14:textId="77777777" w:rsidR="005F7A2B" w:rsidRDefault="00AC1D51">
      <w:pPr>
        <w:pStyle w:val="BodyText"/>
        <w:numPr>
          <w:ilvl w:val="3"/>
          <w:numId w:val="6"/>
        </w:numPr>
        <w:spacing w:after="0" w:line="240" w:lineRule="auto"/>
        <w:rPr>
          <w:del w:id="2060" w:author="MediaTek Inc." w:date="2022-11-07T19:15:00Z"/>
          <w:rFonts w:ascii="Times New Roman" w:eastAsiaTheme="minorEastAsia" w:hAnsi="Times New Roman"/>
          <w:szCs w:val="20"/>
          <w:u w:val="single"/>
          <w:lang w:eastAsia="ko-KR"/>
        </w:rPr>
      </w:pPr>
      <w:del w:id="2061" w:author="MediaTek Inc." w:date="2022-11-07T19:15:00Z">
        <w:r>
          <w:rPr>
            <w:rFonts w:ascii="Times New Roman" w:eastAsia="DengXian" w:hAnsi="Times New Roman"/>
            <w:szCs w:val="20"/>
          </w:rPr>
          <w:delText>RAN4:</w:delText>
        </w:r>
      </w:del>
    </w:p>
    <w:p w14:paraId="71CE61E3" w14:textId="77777777" w:rsidR="005F7A2B" w:rsidRDefault="00AC1D51">
      <w:pPr>
        <w:pStyle w:val="ListParagraph"/>
        <w:numPr>
          <w:ilvl w:val="2"/>
          <w:numId w:val="6"/>
        </w:numPr>
        <w:rPr>
          <w:szCs w:val="20"/>
          <w:lang w:eastAsia="zh-CN"/>
        </w:rPr>
      </w:pPr>
      <w:del w:id="2062" w:author="MediaTek Inc." w:date="2022-11-07T19:15:00Z">
        <w:r>
          <w:rPr>
            <w:rFonts w:eastAsia="DengXian"/>
            <w:szCs w:val="20"/>
          </w:rPr>
          <w:delText>FFS</w:delText>
        </w:r>
      </w:del>
    </w:p>
    <w:p w14:paraId="158E427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0D99AD8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#12: For NES Technique #D-1 (Adaptation of transmission power of signals and channels), the following enhancement can be studied by seriously considering potential impacts to legacy UE’s behaviours such as cell identification/coverage, path-loss estimation, and RRM/CSI measurement.</w:t>
      </w:r>
    </w:p>
    <w:p w14:paraId="5BA2A7A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UE can be informed via (group-common) DL indication that transmission power for some of SSB indexes or NZP-CSI-RS are changed.</w:t>
      </w:r>
    </w:p>
    <w:p w14:paraId="0A0761F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[30] CEWiT</w:t>
      </w:r>
    </w:p>
    <w:p w14:paraId="584599C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Dynamically adapting the DL transmission power at gNB in specific set of frequency and time resources utilizing assistance information from the UE is supported.</w:t>
      </w:r>
    </w:p>
    <w:p w14:paraId="0128E30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 Dynamically indicating about the DL transmission power adaptation at gNB to the UE is supported.</w:t>
      </w:r>
    </w:p>
    <w:p w14:paraId="189A2976" w14:textId="77777777" w:rsidR="005F7A2B" w:rsidRDefault="005F7A2B">
      <w:pPr>
        <w:pStyle w:val="BodyText"/>
        <w:spacing w:after="0"/>
        <w:rPr>
          <w:rFonts w:ascii="Times New Roman" w:hAnsi="Times New Roman"/>
          <w:szCs w:val="20"/>
          <w:lang w:eastAsia="zh-CN"/>
        </w:rPr>
      </w:pPr>
    </w:p>
    <w:p w14:paraId="6D3543E5" w14:textId="77777777" w:rsidR="005F7A2B" w:rsidRDefault="005F7A2B">
      <w:pPr>
        <w:pStyle w:val="BodyText"/>
        <w:spacing w:after="0"/>
        <w:rPr>
          <w:rFonts w:ascii="Times New Roman" w:hAnsi="Times New Roman"/>
          <w:szCs w:val="20"/>
          <w:lang w:eastAsia="zh-CN"/>
        </w:rPr>
      </w:pPr>
    </w:p>
    <w:p w14:paraId="2F7A9E18" w14:textId="77777777" w:rsidR="005F7A2B" w:rsidRDefault="005F7A2B">
      <w:pPr>
        <w:pStyle w:val="BodyText"/>
        <w:spacing w:after="0"/>
        <w:rPr>
          <w:rFonts w:ascii="Times New Roman" w:hAnsi="Times New Roman"/>
          <w:sz w:val="22"/>
          <w:szCs w:val="22"/>
          <w:lang w:eastAsia="zh-CN"/>
        </w:rPr>
      </w:pPr>
    </w:p>
    <w:p w14:paraId="0E0FBE30" w14:textId="77777777" w:rsidR="005F7A2B" w:rsidRDefault="005F7A2B">
      <w:pPr>
        <w:pStyle w:val="BodyText"/>
        <w:spacing w:after="0"/>
        <w:rPr>
          <w:rFonts w:ascii="Times New Roman" w:hAnsi="Times New Roman"/>
          <w:sz w:val="22"/>
          <w:szCs w:val="22"/>
          <w:lang w:eastAsia="zh-CN"/>
        </w:rPr>
      </w:pPr>
    </w:p>
    <w:p w14:paraId="0CFFE526"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06BDF88D" w14:textId="77777777">
        <w:tc>
          <w:tcPr>
            <w:tcW w:w="9350" w:type="dxa"/>
          </w:tcPr>
          <w:p w14:paraId="50068EA3" w14:textId="77777777" w:rsidR="005F7A2B" w:rsidRDefault="00AC1D51">
            <w:pPr>
              <w:pStyle w:val="BodyText"/>
              <w:numPr>
                <w:ilvl w:val="0"/>
                <w:numId w:val="20"/>
              </w:numPr>
              <w:spacing w:after="0" w:line="240" w:lineRule="auto"/>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269AE705" w14:textId="77777777" w:rsidR="005F7A2B" w:rsidRDefault="00AC1D51">
            <w:pPr>
              <w:pStyle w:val="BodyText"/>
              <w:numPr>
                <w:ilvl w:val="1"/>
                <w:numId w:val="20"/>
              </w:numPr>
              <w:spacing w:after="0" w:line="240" w:lineRule="auto"/>
              <w:rPr>
                <w:rFonts w:ascii="Times New Roman" w:hAnsi="Times New Roman"/>
                <w:szCs w:val="20"/>
                <w:lang w:eastAsia="zh-CN"/>
              </w:rPr>
            </w:pPr>
            <w:r>
              <w:rPr>
                <w:rFonts w:ascii="Times New Roman" w:hAnsi="Times New Roman"/>
                <w:szCs w:val="20"/>
                <w:lang w:eastAsia="zh-CN"/>
              </w:rPr>
              <w:t>The technique aims at adaptaing the transmission power</w:t>
            </w:r>
            <w:r>
              <w:rPr>
                <w:szCs w:val="20"/>
              </w:rPr>
              <w:t xml:space="preserve"> </w:t>
            </w:r>
            <w:r>
              <w:rPr>
                <w:rFonts w:ascii="Times New Roman" w:hAnsi="Times New Roman"/>
                <w:szCs w:val="20"/>
                <w:lang w:eastAsia="zh-CN"/>
              </w:rPr>
              <w:t>or PSD of downlink signals and channels</w:t>
            </w:r>
          </w:p>
          <w:p w14:paraId="1F9D828F" w14:textId="77777777" w:rsidR="005F7A2B" w:rsidRDefault="00AC1D51">
            <w:pPr>
              <w:pStyle w:val="ListParagraph"/>
              <w:numPr>
                <w:ilvl w:val="1"/>
                <w:numId w:val="20"/>
              </w:numPr>
              <w:overflowPunct w:val="0"/>
              <w:spacing w:line="240" w:lineRule="auto"/>
              <w:rPr>
                <w:rFonts w:eastAsia="SimSun"/>
                <w:sz w:val="20"/>
                <w:szCs w:val="20"/>
                <w:lang w:eastAsia="zh-CN"/>
              </w:rPr>
            </w:pPr>
            <w:r>
              <w:rPr>
                <w:rFonts w:eastAsia="SimSun"/>
                <w:sz w:val="20"/>
                <w:szCs w:val="20"/>
                <w:lang w:eastAsia="zh-CN"/>
              </w:rPr>
              <w:t>Background:</w:t>
            </w:r>
          </w:p>
          <w:p w14:paraId="78A67652" w14:textId="77777777" w:rsidR="005F7A2B" w:rsidRDefault="00AC1D51">
            <w:pPr>
              <w:pStyle w:val="ListParagraph"/>
              <w:numPr>
                <w:ilvl w:val="2"/>
                <w:numId w:val="20"/>
              </w:numPr>
              <w:overflowPunct w:val="0"/>
              <w:spacing w:line="240" w:lineRule="auto"/>
              <w:rPr>
                <w:rFonts w:eastAsia="SimSun"/>
                <w:sz w:val="20"/>
                <w:szCs w:val="20"/>
                <w:lang w:eastAsia="zh-CN"/>
              </w:rPr>
            </w:pPr>
            <w:r>
              <w:rPr>
                <w:sz w:val="20"/>
                <w:szCs w:val="20"/>
                <w:lang w:eastAsia="zh-CN"/>
              </w:rPr>
              <w:lastRenderedPageBreak/>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251627D8" w14:textId="77777777" w:rsidR="005F7A2B" w:rsidRDefault="00AC1D51">
            <w:pPr>
              <w:pStyle w:val="ListParagraph"/>
              <w:numPr>
                <w:ilvl w:val="2"/>
                <w:numId w:val="20"/>
              </w:numPr>
              <w:overflowPunct w:val="0"/>
              <w:spacing w:line="240" w:lineRule="auto"/>
              <w:rPr>
                <w:rFonts w:eastAsia="SimSun"/>
                <w:sz w:val="20"/>
                <w:szCs w:val="20"/>
                <w:lang w:eastAsia="zh-CN"/>
              </w:rPr>
            </w:pPr>
            <w:r>
              <w:rPr>
                <w:rFonts w:eastAsia="SimSun"/>
                <w:sz w:val="20"/>
                <w:szCs w:val="20"/>
                <w:lang w:eastAsia="zh-CN"/>
              </w:rPr>
              <w:t>The power offset configurations for PDSCH and CSI-RS are BWP-specific, and BWP adaptation framework can be utilized for the adaptation of the settings</w:t>
            </w:r>
            <w:r>
              <w:rPr>
                <w:sz w:val="20"/>
                <w:szCs w:val="20"/>
              </w:rPr>
              <w:t xml:space="preserve"> </w:t>
            </w:r>
            <w:r>
              <w:rPr>
                <w:rFonts w:eastAsia="SimSun"/>
                <w:sz w:val="20"/>
                <w:szCs w:val="20"/>
                <w:lang w:eastAsia="zh-CN"/>
              </w:rPr>
              <w:t>for a UE capable of multiple BWPs and dynamic BWP switching.</w:t>
            </w:r>
          </w:p>
          <w:p w14:paraId="5E034D47" w14:textId="77777777" w:rsidR="005F7A2B" w:rsidRDefault="00AC1D51">
            <w:pPr>
              <w:pStyle w:val="ListParagraph"/>
              <w:numPr>
                <w:ilvl w:val="1"/>
                <w:numId w:val="20"/>
              </w:numPr>
              <w:overflowPunct w:val="0"/>
              <w:spacing w:line="240" w:lineRule="auto"/>
              <w:rPr>
                <w:sz w:val="20"/>
                <w:szCs w:val="20"/>
              </w:rPr>
            </w:pPr>
            <w:r>
              <w:rPr>
                <w:sz w:val="20"/>
                <w:szCs w:val="20"/>
              </w:rPr>
              <w:t>Potential impact to other WGS</w:t>
            </w:r>
          </w:p>
          <w:p w14:paraId="3FB88565" w14:textId="77777777" w:rsidR="005F7A2B" w:rsidRDefault="00AC1D51">
            <w:pPr>
              <w:pStyle w:val="BodyText"/>
              <w:numPr>
                <w:ilvl w:val="2"/>
                <w:numId w:val="20"/>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24E23D0C" w14:textId="77777777" w:rsidR="005F7A2B" w:rsidRDefault="00AC1D51">
            <w:pPr>
              <w:pStyle w:val="BodyText"/>
              <w:numPr>
                <w:ilvl w:val="3"/>
                <w:numId w:val="20"/>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Possible impact on mobility due to dynamic power adaptation of CSI-RS/SSB </w:t>
            </w:r>
          </w:p>
          <w:p w14:paraId="164CC888" w14:textId="77777777" w:rsidR="005F7A2B" w:rsidRDefault="00AC1D51">
            <w:pPr>
              <w:pStyle w:val="BodyText"/>
              <w:numPr>
                <w:ilvl w:val="3"/>
                <w:numId w:val="20"/>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Configuration and signaling of indication of power related parameters to the UEs</w:t>
            </w:r>
          </w:p>
          <w:p w14:paraId="1AB5D4B6" w14:textId="77777777" w:rsidR="005F7A2B" w:rsidRDefault="00AC1D51">
            <w:pPr>
              <w:pStyle w:val="BodyText"/>
              <w:numPr>
                <w:ilvl w:val="2"/>
                <w:numId w:val="20"/>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4CAE12A6" w14:textId="77777777" w:rsidR="005F7A2B" w:rsidRDefault="00AC1D51">
            <w:pPr>
              <w:pStyle w:val="BodyText"/>
              <w:numPr>
                <w:ilvl w:val="2"/>
                <w:numId w:val="20"/>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4D0E3D8D" w14:textId="77777777" w:rsidR="005F7A2B" w:rsidRDefault="00AC1D51">
            <w:pPr>
              <w:pStyle w:val="BodyText"/>
              <w:numPr>
                <w:ilvl w:val="3"/>
                <w:numId w:val="20"/>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365C1C7F" w14:textId="77777777" w:rsidR="005F7A2B" w:rsidRDefault="005F7A2B">
            <w:pPr>
              <w:spacing w:after="0" w:line="240" w:lineRule="auto"/>
              <w:rPr>
                <w:lang w:val="en-GB" w:eastAsia="zh-CN"/>
              </w:rPr>
            </w:pPr>
          </w:p>
        </w:tc>
      </w:tr>
    </w:tbl>
    <w:p w14:paraId="40F4E67B" w14:textId="77777777" w:rsidR="005F7A2B" w:rsidRDefault="005F7A2B">
      <w:pPr>
        <w:rPr>
          <w:lang w:val="en-GB" w:eastAsia="zh-CN"/>
        </w:rPr>
      </w:pPr>
    </w:p>
    <w:p w14:paraId="0E3ACB70" w14:textId="77777777" w:rsidR="005F7A2B" w:rsidRDefault="00AC1D51">
      <w:pPr>
        <w:pStyle w:val="Heading5"/>
        <w:rPr>
          <w:lang w:eastAsia="zh-CN"/>
        </w:rPr>
      </w:pPr>
      <w:r>
        <w:rPr>
          <w:lang w:eastAsia="zh-CN"/>
        </w:rPr>
        <w:t>Proposal #5.1-1:</w:t>
      </w:r>
    </w:p>
    <w:p w14:paraId="009B377F"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DACB244" w14:textId="77777777" w:rsidR="005F7A2B" w:rsidRDefault="005F7A2B">
      <w:pPr>
        <w:spacing w:after="120" w:line="240" w:lineRule="auto"/>
        <w:rPr>
          <w:lang w:val="en-GB"/>
        </w:rPr>
      </w:pPr>
    </w:p>
    <w:p w14:paraId="453FBE36" w14:textId="77777777" w:rsidR="005F7A2B" w:rsidRDefault="00AC1D51">
      <w:pPr>
        <w:spacing w:after="120" w:line="240" w:lineRule="auto"/>
      </w:pPr>
      <w:r>
        <w:t>6.4.X</w:t>
      </w:r>
      <w:r>
        <w:tab/>
        <w:t>Technique D-1</w:t>
      </w:r>
    </w:p>
    <w:p w14:paraId="3970E4F3" w14:textId="77777777" w:rsidR="005F7A2B" w:rsidRDefault="00AC1D51">
      <w:pPr>
        <w:spacing w:after="120" w:line="240" w:lineRule="auto"/>
      </w:pPr>
      <w:r>
        <w:t>6.4.X.1</w:t>
      </w:r>
      <w:r>
        <w:tab/>
        <w:t>Description of technique</w:t>
      </w:r>
    </w:p>
    <w:p w14:paraId="3B0C151F" w14:textId="77777777" w:rsidR="005F7A2B" w:rsidRDefault="00AC1D51">
      <w:pPr>
        <w:spacing w:after="120" w:line="240" w:lineRule="auto"/>
        <w:rPr>
          <w:lang w:eastAsia="zh-CN"/>
        </w:rPr>
      </w:pPr>
      <w:r>
        <w:rPr>
          <w:strike/>
          <w:color w:val="C00000"/>
          <w:lang w:eastAsia="zh-CN"/>
        </w:rPr>
        <w:t xml:space="preserve">Adaptation of transmission power of signals and channels is a technique that allows the gNB to dynamically adjust the transmit power of one or multiple downlink signals/channels. The technique may be applicable to PDSCH, CSI-RS, DMRS, broadcast channels/signals (e.g., SSB/SI/paging). </w:t>
      </w:r>
      <w:r>
        <w:rPr>
          <w:color w:val="C00000"/>
          <w:u w:val="single"/>
        </w:rPr>
        <w:t xml:space="preserve">The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w:t>
      </w:r>
      <w:r>
        <w:rPr>
          <w:strike/>
          <w:color w:val="C00000"/>
          <w:lang w:eastAsia="zh-CN"/>
        </w:rPr>
        <w:t>, and BWP adaptation framework can be utilized for the adaptation of the settings for a UE capable of multiple BWPs and dynamic BWP switching</w:t>
      </w:r>
      <w:r>
        <w:rPr>
          <w:lang w:eastAsia="zh-CN"/>
        </w:rPr>
        <w:t>.</w:t>
      </w:r>
    </w:p>
    <w:p w14:paraId="59930DBE" w14:textId="77777777" w:rsidR="005F7A2B" w:rsidRDefault="00AC1D51">
      <w:pPr>
        <w:spacing w:after="120" w:line="240" w:lineRule="auto"/>
        <w:rPr>
          <w:color w:val="C00000"/>
          <w:u w:val="single"/>
        </w:rPr>
      </w:pPr>
      <w:r>
        <w:rPr>
          <w:lang w:eastAsia="zh-CN"/>
        </w:rPr>
        <w:t>Technique D-1 aims at adapting the transmission power or PSD of downlink signals and channels</w:t>
      </w:r>
      <w:r>
        <w:t xml:space="preserve"> </w:t>
      </w:r>
      <w:r>
        <w:rPr>
          <w:color w:val="C00000"/>
          <w:u w:val="single"/>
        </w:rPr>
        <w:t>dynamically, by enhancing the related configuration to the UE (e.g. considering power offsets that account for potential power adaptation) and/or enhancing the UE feedback (e.g. CSI report) to assist NW energy saving operation. The technique may be applicable to PDSCH, CSI-RS, DMRS, broadcast channels/signals (e.g., SSB/SI/paging). Enhancements for updating the power offset values between various signals and channels, e.g., CSI-RS to SSB, or PDSCH to CSI-RS using lower layer signaling.</w:t>
      </w:r>
    </w:p>
    <w:p w14:paraId="798316CC" w14:textId="77777777" w:rsidR="005F7A2B" w:rsidRDefault="005F7A2B">
      <w:pPr>
        <w:spacing w:after="120" w:line="240" w:lineRule="auto"/>
        <w:rPr>
          <w:lang w:eastAsia="zh-CN"/>
        </w:rPr>
      </w:pPr>
    </w:p>
    <w:p w14:paraId="350E9C14" w14:textId="77777777" w:rsidR="005F7A2B" w:rsidRDefault="00AC1D51">
      <w:pPr>
        <w:spacing w:after="120" w:line="240" w:lineRule="auto"/>
      </w:pPr>
      <w:r>
        <w:t>6.4.X.2</w:t>
      </w:r>
      <w:r>
        <w:tab/>
        <w:t>Analysis of performance and impacts</w:t>
      </w:r>
    </w:p>
    <w:p w14:paraId="0C866A6F" w14:textId="77777777" w:rsidR="005F7A2B" w:rsidRDefault="00AC1D51">
      <w:pPr>
        <w:spacing w:after="120" w:line="240" w:lineRule="auto"/>
        <w:rPr>
          <w:i/>
          <w:iCs/>
        </w:rPr>
      </w:pPr>
      <w:r>
        <w:rPr>
          <w:i/>
          <w:iCs/>
        </w:rPr>
        <w:t>[Editor Note: Analysis/Observation of performance evaluations to be discussed in AI 9.7.1]</w:t>
      </w:r>
    </w:p>
    <w:p w14:paraId="1BADDC86"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77F1BCFE" w14:textId="77777777" w:rsidR="005F7A2B" w:rsidRDefault="00AC1D51">
      <w:pPr>
        <w:rPr>
          <w:color w:val="C00000"/>
          <w:u w:val="single"/>
        </w:rPr>
      </w:pPr>
      <w:r>
        <w:rPr>
          <w:color w:val="C00000"/>
          <w:u w:val="single"/>
        </w:rPr>
        <w:t xml:space="preserve">Some specification impacts may include signaling of modified power ratio between CSI-RS and PDSCH/SSB or between SSB and CSI-RS to provide adaptation of power ratio values, e.g. by utilizing UE-specific, group-level or cell common signaling (RAN1, RAN2), enhancements on CSI/RRM measurements, beam management, beam failure </w:t>
      </w:r>
      <w:r>
        <w:rPr>
          <w:color w:val="C00000"/>
          <w:u w:val="single"/>
        </w:rPr>
        <w:lastRenderedPageBreak/>
        <w:t>recovery, radio link monitoring, cell (re)selection and handover procedure (RAN1, RAN2), coordination among neighbor gNBs for mobility related configurations (RAN3).</w:t>
      </w:r>
    </w:p>
    <w:p w14:paraId="0FEC64F2" w14:textId="77777777" w:rsidR="005F7A2B" w:rsidRDefault="005F7A2B">
      <w:pPr>
        <w:rPr>
          <w:lang w:val="en-GB" w:eastAsia="zh-CN"/>
        </w:rPr>
      </w:pPr>
    </w:p>
    <w:p w14:paraId="7AE95760" w14:textId="77777777" w:rsidR="005F7A2B" w:rsidRDefault="00AC1D51">
      <w:pPr>
        <w:pStyle w:val="Heading5"/>
        <w:rPr>
          <w:rFonts w:eastAsia="SimSun"/>
          <w:szCs w:val="18"/>
          <w:lang w:eastAsia="zh-CN"/>
        </w:rPr>
      </w:pPr>
      <w:r>
        <w:rPr>
          <w:rFonts w:eastAsia="SimSun"/>
          <w:szCs w:val="18"/>
          <w:lang w:eastAsia="zh-CN"/>
        </w:rPr>
        <w:t>Company Comments</w:t>
      </w:r>
    </w:p>
    <w:p w14:paraId="64C9F84E" w14:textId="77777777" w:rsidR="005F7A2B" w:rsidRDefault="00AC1D51">
      <w:r>
        <w:t>Please provide comments on Proposal #5.1-1.</w:t>
      </w:r>
    </w:p>
    <w:tbl>
      <w:tblPr>
        <w:tblStyle w:val="TableGrid"/>
        <w:tblW w:w="9350" w:type="dxa"/>
        <w:tblInd w:w="-3" w:type="dxa"/>
        <w:tblLook w:val="04A0" w:firstRow="1" w:lastRow="0" w:firstColumn="1" w:lastColumn="0" w:noHBand="0" w:noVBand="1"/>
      </w:tblPr>
      <w:tblGrid>
        <w:gridCol w:w="1704"/>
        <w:gridCol w:w="7646"/>
      </w:tblGrid>
      <w:tr w:rsidR="005F7A2B" w14:paraId="55B38628" w14:textId="77777777">
        <w:tc>
          <w:tcPr>
            <w:tcW w:w="1704" w:type="dxa"/>
            <w:shd w:val="clear" w:color="auto" w:fill="D9D9D9" w:themeFill="background1" w:themeFillShade="D9"/>
          </w:tcPr>
          <w:p w14:paraId="3347C10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62C5B4B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DEFD21F" w14:textId="77777777">
        <w:tc>
          <w:tcPr>
            <w:tcW w:w="1704" w:type="dxa"/>
          </w:tcPr>
          <w:p w14:paraId="632EA20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0F0A6C7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5F7A2B" w14:paraId="7050C4D2" w14:textId="77777777">
        <w:tc>
          <w:tcPr>
            <w:tcW w:w="1704" w:type="dxa"/>
          </w:tcPr>
          <w:p w14:paraId="145CAE48" w14:textId="77777777" w:rsidR="005F7A2B" w:rsidRDefault="00AC1D51">
            <w:pPr>
              <w:pStyle w:val="BodyText"/>
              <w:spacing w:after="0"/>
              <w:rPr>
                <w:rFonts w:ascii="Times New Roman" w:hAnsi="Times New Roman"/>
                <w:szCs w:val="20"/>
                <w:lang w:eastAsia="zh-CN"/>
              </w:rPr>
            </w:pPr>
            <w:r>
              <w:rPr>
                <w:rFonts w:ascii="Times New Roman" w:hAnsi="Times New Roman"/>
                <w:lang w:eastAsia="zh-CN"/>
              </w:rPr>
              <w:t>Nokia/NSB</w:t>
            </w:r>
          </w:p>
        </w:tc>
        <w:tc>
          <w:tcPr>
            <w:tcW w:w="7645" w:type="dxa"/>
          </w:tcPr>
          <w:p w14:paraId="4296AA6A" w14:textId="77777777" w:rsidR="005F7A2B" w:rsidRDefault="00AC1D51">
            <w:pPr>
              <w:pStyle w:val="BodyText"/>
              <w:spacing w:after="0"/>
              <w:rPr>
                <w:rFonts w:ascii="Times New Roman" w:hAnsi="Times New Roman"/>
                <w:lang w:eastAsia="zh-CN"/>
              </w:rPr>
            </w:pPr>
            <w:r>
              <w:rPr>
                <w:rFonts w:ascii="Times New Roman" w:hAnsi="Times New Roman"/>
                <w:lang w:eastAsia="zh-CN"/>
              </w:rPr>
              <w:t>We would request for these editorial changes</w:t>
            </w:r>
            <w:r>
              <w:rPr>
                <w:rFonts w:ascii="Times New Roman" w:hAnsi="Times New Roman"/>
                <w:szCs w:val="20"/>
                <w:lang w:eastAsia="zh-CN"/>
              </w:rPr>
              <w:t xml:space="preserve"> (in </w:t>
            </w:r>
            <w:r>
              <w:rPr>
                <w:rFonts w:ascii="Times New Roman" w:hAnsi="Times New Roman"/>
                <w:color w:val="00B050"/>
                <w:szCs w:val="20"/>
                <w:lang w:eastAsia="zh-CN"/>
              </w:rPr>
              <w:t>green</w:t>
            </w:r>
            <w:r>
              <w:rPr>
                <w:rFonts w:ascii="Times New Roman" w:hAnsi="Times New Roman"/>
                <w:szCs w:val="20"/>
                <w:lang w:eastAsia="zh-CN"/>
              </w:rPr>
              <w:t>)</w:t>
            </w:r>
            <w:r>
              <w:rPr>
                <w:rFonts w:ascii="Times New Roman" w:hAnsi="Times New Roman"/>
                <w:lang w:eastAsia="zh-CN"/>
              </w:rPr>
              <w:t>.</w:t>
            </w:r>
          </w:p>
          <w:p w14:paraId="29148F6F" w14:textId="77777777" w:rsidR="005F7A2B" w:rsidRDefault="00AC1D51">
            <w:pPr>
              <w:spacing w:after="120" w:line="240" w:lineRule="auto"/>
            </w:pPr>
            <w:r>
              <w:t>6.4.X.1</w:t>
            </w:r>
            <w:r>
              <w:tab/>
              <w:t>Description of technique</w:t>
            </w:r>
          </w:p>
          <w:p w14:paraId="14CF5085" w14:textId="77777777" w:rsidR="005F7A2B" w:rsidRDefault="00AC1D51">
            <w:pPr>
              <w:pStyle w:val="BodyText"/>
              <w:spacing w:after="0"/>
              <w:rPr>
                <w:rFonts w:ascii="Times New Roman" w:hAnsi="Times New Roman"/>
                <w:szCs w:val="20"/>
                <w:lang w:eastAsia="zh-CN"/>
              </w:rPr>
            </w:pPr>
            <w:r>
              <w:rPr>
                <w:color w:val="00B050"/>
              </w:rPr>
              <w:t>As per the current specification,</w:t>
            </w:r>
            <w:r>
              <w:rPr>
                <w:b/>
                <w:bCs/>
                <w:color w:val="C00000"/>
                <w:u w:val="single"/>
              </w:rPr>
              <w:t xml:space="preserve"> </w:t>
            </w:r>
            <w:r>
              <w:rPr>
                <w:color w:val="C00000"/>
                <w:u w:val="single"/>
              </w:rPr>
              <w:t xml:space="preserve">the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w:t>
            </w:r>
          </w:p>
        </w:tc>
      </w:tr>
      <w:tr w:rsidR="005F7A2B" w14:paraId="66AFE011" w14:textId="77777777">
        <w:tc>
          <w:tcPr>
            <w:tcW w:w="1704" w:type="dxa"/>
          </w:tcPr>
          <w:p w14:paraId="659BA991" w14:textId="77777777" w:rsidR="005F7A2B" w:rsidRDefault="00AC1D51">
            <w:pPr>
              <w:pStyle w:val="BodyText"/>
              <w:spacing w:after="0"/>
              <w:rPr>
                <w:rFonts w:ascii="Times New Roman" w:hAnsi="Times New Roman"/>
                <w:lang w:eastAsia="zh-CN"/>
              </w:rPr>
            </w:pPr>
            <w:r>
              <w:rPr>
                <w:rFonts w:ascii="Times New Roman" w:hAnsi="Times New Roman"/>
                <w:lang w:eastAsia="zh-CN"/>
              </w:rPr>
              <w:t>CMCC</w:t>
            </w:r>
          </w:p>
        </w:tc>
        <w:tc>
          <w:tcPr>
            <w:tcW w:w="7645" w:type="dxa"/>
          </w:tcPr>
          <w:p w14:paraId="1FC5147E" w14:textId="77777777" w:rsidR="005F7A2B" w:rsidRDefault="00AC1D51">
            <w:pPr>
              <w:pStyle w:val="BodyText"/>
              <w:spacing w:after="0"/>
              <w:rPr>
                <w:rFonts w:ascii="Times New Roman" w:hAnsi="Times New Roman"/>
                <w:lang w:eastAsia="zh-CN"/>
              </w:rPr>
            </w:pPr>
            <w:r>
              <w:rPr>
                <w:rFonts w:ascii="Times New Roman" w:hAnsi="Times New Roman"/>
                <w:lang w:eastAsia="zh-CN"/>
              </w:rPr>
              <w:t>Support</w:t>
            </w:r>
          </w:p>
        </w:tc>
      </w:tr>
      <w:tr w:rsidR="005F7A2B" w14:paraId="7536FC4D" w14:textId="77777777">
        <w:tc>
          <w:tcPr>
            <w:tcW w:w="1704" w:type="dxa"/>
            <w:shd w:val="clear" w:color="auto" w:fill="C5E0B3" w:themeFill="accent6" w:themeFillTint="66"/>
          </w:tcPr>
          <w:p w14:paraId="0433D22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312042C"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0D1CC6EE" w14:textId="77777777">
        <w:tc>
          <w:tcPr>
            <w:tcW w:w="1704" w:type="dxa"/>
          </w:tcPr>
          <w:p w14:paraId="5979FA86"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378CDDE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RAN1 specification impact, we would like to add the following sentence:</w:t>
            </w:r>
          </w:p>
          <w:p w14:paraId="32294D4B" w14:textId="77777777" w:rsidR="005F7A2B" w:rsidRDefault="005F7A2B">
            <w:pPr>
              <w:pStyle w:val="BodyText"/>
              <w:spacing w:after="0"/>
              <w:rPr>
                <w:rFonts w:ascii="Times New Roman" w:eastAsiaTheme="minorEastAsia" w:hAnsi="Times New Roman"/>
                <w:szCs w:val="20"/>
                <w:lang w:eastAsia="ko-KR"/>
              </w:rPr>
            </w:pPr>
          </w:p>
          <w:p w14:paraId="75870B70" w14:textId="77777777" w:rsidR="005F7A2B" w:rsidRDefault="00AC1D51">
            <w:pPr>
              <w:pStyle w:val="BodyText"/>
              <w:spacing w:after="0"/>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gNB may be able to implement adaptation of PDSCH power in a standard transparent manner</w:t>
            </w:r>
          </w:p>
          <w:p w14:paraId="58CEB5AE" w14:textId="77777777" w:rsidR="005F7A2B" w:rsidRDefault="005F7A2B">
            <w:pPr>
              <w:pStyle w:val="BodyText"/>
              <w:spacing w:after="0"/>
              <w:rPr>
                <w:color w:val="00B050"/>
                <w:szCs w:val="20"/>
                <w:lang w:eastAsia="zh-CN"/>
              </w:rPr>
            </w:pPr>
          </w:p>
        </w:tc>
      </w:tr>
      <w:tr w:rsidR="005F7A2B" w14:paraId="5765CD2C" w14:textId="77777777">
        <w:tc>
          <w:tcPr>
            <w:tcW w:w="1704" w:type="dxa"/>
          </w:tcPr>
          <w:p w14:paraId="24084F7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6DDD21C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agree with the revision and would like to keep the original description.  </w:t>
            </w:r>
          </w:p>
        </w:tc>
      </w:tr>
      <w:tr w:rsidR="005F7A2B" w14:paraId="28B4CAF2" w14:textId="77777777">
        <w:tc>
          <w:tcPr>
            <w:tcW w:w="1704" w:type="dxa"/>
          </w:tcPr>
          <w:p w14:paraId="777CF0D1"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0F2F67FB" w14:textId="77777777" w:rsidR="005F7A2B" w:rsidRDefault="00AC1D51">
            <w:pPr>
              <w:pStyle w:val="BodyText"/>
              <w:spacing w:after="0"/>
              <w:rPr>
                <w:rFonts w:ascii="Times New Roman" w:eastAsiaTheme="minorEastAsia" w:hAnsi="Times New Roman"/>
                <w:szCs w:val="20"/>
                <w:lang w:eastAsia="ko-KR"/>
              </w:rPr>
            </w:pPr>
            <w:r>
              <w:rPr>
                <w:szCs w:val="20"/>
                <w:lang w:eastAsia="zh-CN"/>
              </w:rPr>
              <w:t>Support the proposal</w:t>
            </w:r>
          </w:p>
        </w:tc>
      </w:tr>
      <w:tr w:rsidR="005F7A2B" w14:paraId="0D6BD745" w14:textId="77777777">
        <w:tc>
          <w:tcPr>
            <w:tcW w:w="1704" w:type="dxa"/>
          </w:tcPr>
          <w:p w14:paraId="3ADA79AF" w14:textId="77777777" w:rsidR="005F7A2B" w:rsidRDefault="00AC1D51">
            <w:pPr>
              <w:pStyle w:val="BodyText"/>
              <w:spacing w:after="0"/>
              <w:rPr>
                <w:rFonts w:ascii="Times New Roman" w:hAnsi="Times New Roman"/>
                <w:szCs w:val="20"/>
                <w:lang w:eastAsia="zh-CN"/>
              </w:rPr>
            </w:pPr>
            <w:r>
              <w:t>CEWiT</w:t>
            </w:r>
          </w:p>
        </w:tc>
        <w:tc>
          <w:tcPr>
            <w:tcW w:w="7645" w:type="dxa"/>
          </w:tcPr>
          <w:p w14:paraId="6A7B0B42" w14:textId="77777777" w:rsidR="005F7A2B" w:rsidRDefault="00AC1D51">
            <w:pPr>
              <w:pStyle w:val="BodyText"/>
              <w:spacing w:after="0"/>
              <w:rPr>
                <w:szCs w:val="20"/>
                <w:lang w:eastAsia="zh-CN"/>
              </w:rPr>
            </w:pPr>
            <w:r>
              <w:rPr>
                <w:szCs w:val="20"/>
                <w:lang w:eastAsia="zh-CN"/>
              </w:rPr>
              <w:t>We are fine with the proposal.</w:t>
            </w:r>
          </w:p>
        </w:tc>
      </w:tr>
      <w:tr w:rsidR="005F7A2B" w14:paraId="0AE6D86C" w14:textId="77777777">
        <w:tc>
          <w:tcPr>
            <w:tcW w:w="1704" w:type="dxa"/>
          </w:tcPr>
          <w:p w14:paraId="7D2E21F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Huawei, HiSilicon</w:t>
            </w:r>
          </w:p>
        </w:tc>
        <w:tc>
          <w:tcPr>
            <w:tcW w:w="7645" w:type="dxa"/>
          </w:tcPr>
          <w:p w14:paraId="6DD91D60" w14:textId="77777777" w:rsidR="005F7A2B" w:rsidRDefault="00AC1D51">
            <w:pPr>
              <w:spacing w:after="120" w:line="240" w:lineRule="auto"/>
              <w:rPr>
                <w:color w:val="7030A0"/>
              </w:rPr>
            </w:pPr>
            <w:r>
              <w:t xml:space="preserve">Some specification impacts are missed and added </w:t>
            </w:r>
            <w:r>
              <w:rPr>
                <w:color w:val="7030A0"/>
              </w:rPr>
              <w:t>as following:</w:t>
            </w:r>
          </w:p>
          <w:p w14:paraId="3D48CB69" w14:textId="77777777" w:rsidR="005F7A2B" w:rsidRDefault="005F7A2B">
            <w:pPr>
              <w:spacing w:after="120" w:line="240" w:lineRule="auto"/>
            </w:pPr>
          </w:p>
          <w:p w14:paraId="2CB04566" w14:textId="77777777" w:rsidR="005F7A2B" w:rsidRDefault="00AC1D51">
            <w:pPr>
              <w:spacing w:after="120" w:line="240" w:lineRule="auto"/>
            </w:pPr>
            <w:r>
              <w:t>6.4.X</w:t>
            </w:r>
            <w:r>
              <w:tab/>
              <w:t>Technique D-1</w:t>
            </w:r>
          </w:p>
          <w:p w14:paraId="0163341F" w14:textId="77777777" w:rsidR="005F7A2B" w:rsidRDefault="00AC1D51">
            <w:pPr>
              <w:spacing w:after="120" w:line="240" w:lineRule="auto"/>
            </w:pPr>
            <w:r>
              <w:t>6.4.X.1</w:t>
            </w:r>
            <w:r>
              <w:tab/>
              <w:t>Description of technique</w:t>
            </w:r>
          </w:p>
          <w:p w14:paraId="55D34979" w14:textId="77777777" w:rsidR="005F7A2B" w:rsidRDefault="00AC1D51">
            <w:pPr>
              <w:spacing w:after="120" w:line="240" w:lineRule="auto"/>
              <w:rPr>
                <w:lang w:eastAsia="zh-CN"/>
              </w:rPr>
            </w:pPr>
            <w:r>
              <w:rPr>
                <w:strike/>
                <w:color w:val="C00000"/>
                <w:lang w:eastAsia="zh-CN"/>
              </w:rPr>
              <w:t xml:space="preserve">Adaptation of transmission power of signals and channels is a technique that allows the gNB to dynamically adjust the transmit power of one or multiple downlink signals/channels. The technique may be applicable to PDSCH, CSI-RS, DMRS, broadcast channels/signals (e.g., SSB/SI/paging). </w:t>
            </w:r>
            <w:r>
              <w:rPr>
                <w:color w:val="C00000"/>
                <w:u w:val="single"/>
              </w:rPr>
              <w:t xml:space="preserve">The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w:t>
            </w:r>
            <w:r>
              <w:rPr>
                <w:strike/>
                <w:color w:val="C00000"/>
                <w:lang w:eastAsia="zh-CN"/>
              </w:rPr>
              <w:t>, and BWP adaptation framework can be utilized for the adaptation of the settings for a UE capable of multiple BWPs and dynamic BWP switching</w:t>
            </w:r>
            <w:r>
              <w:rPr>
                <w:lang w:eastAsia="zh-CN"/>
              </w:rPr>
              <w:t>.</w:t>
            </w:r>
          </w:p>
          <w:p w14:paraId="25B69A5A" w14:textId="77777777" w:rsidR="005F7A2B" w:rsidRDefault="00AC1D51">
            <w:pPr>
              <w:spacing w:after="120" w:line="240" w:lineRule="auto"/>
              <w:rPr>
                <w:color w:val="C00000"/>
                <w:u w:val="single"/>
              </w:rPr>
            </w:pPr>
            <w:r>
              <w:rPr>
                <w:lang w:eastAsia="zh-CN"/>
              </w:rPr>
              <w:t>Technique D-1 aims at adapting the transmission power or PSD of downlink signals and channels</w:t>
            </w:r>
            <w:r>
              <w:t xml:space="preserve"> </w:t>
            </w:r>
            <w:r>
              <w:rPr>
                <w:color w:val="C00000"/>
                <w:u w:val="single"/>
              </w:rPr>
              <w:t xml:space="preserve">dynamically, by enhancing the related configuration to the UE (e.g. considering power offsets that account for potential power adaptation) and/or enhancing the UE feedback (e.g. CSI report) to assist NW energy saving operation. The technique may be applicable to </w:t>
            </w:r>
            <w:r>
              <w:rPr>
                <w:color w:val="C00000"/>
                <w:u w:val="single"/>
              </w:rPr>
              <w:lastRenderedPageBreak/>
              <w:t>PDSCH, CSI-RS, DMRS, broadcast channels/signals (e.g., SSB/SI/paging). Enhancements for updating the power offset values between various signals and channels, e.g., CSI-RS to SSB, or PDSCH to CSI-RS using lower layer signaling.</w:t>
            </w:r>
          </w:p>
          <w:p w14:paraId="694C2325" w14:textId="77777777" w:rsidR="005F7A2B" w:rsidRDefault="005F7A2B">
            <w:pPr>
              <w:spacing w:after="120" w:line="240" w:lineRule="auto"/>
              <w:rPr>
                <w:lang w:eastAsia="zh-CN"/>
              </w:rPr>
            </w:pPr>
          </w:p>
          <w:p w14:paraId="28ED21FA" w14:textId="77777777" w:rsidR="005F7A2B" w:rsidRDefault="00AC1D51">
            <w:pPr>
              <w:spacing w:after="120" w:line="240" w:lineRule="auto"/>
            </w:pPr>
            <w:r>
              <w:t>6.4.X.2</w:t>
            </w:r>
            <w:r>
              <w:tab/>
              <w:t>Analysis of performance and impacts</w:t>
            </w:r>
          </w:p>
          <w:p w14:paraId="2C3D3E00" w14:textId="77777777" w:rsidR="005F7A2B" w:rsidRDefault="00AC1D51">
            <w:pPr>
              <w:spacing w:after="120" w:line="240" w:lineRule="auto"/>
            </w:pPr>
            <w:r>
              <w:t>6.4.X.3</w:t>
            </w:r>
            <w:r>
              <w:tab/>
              <w:t>Specification impacts</w:t>
            </w:r>
          </w:p>
          <w:p w14:paraId="44805918" w14:textId="77777777" w:rsidR="005F7A2B" w:rsidRDefault="00AC1D51">
            <w:pPr>
              <w:pStyle w:val="BodyText"/>
              <w:spacing w:after="0"/>
              <w:rPr>
                <w:szCs w:val="20"/>
                <w:lang w:eastAsia="zh-CN"/>
              </w:rPr>
            </w:pPr>
            <w:r>
              <w:rPr>
                <w:color w:val="C00000"/>
                <w:u w:val="single"/>
              </w:rPr>
              <w:t>Some specification impacts may include signaling of modified power ratio between CSI-RS and PDSCH/SSB or between SSB and CSI-RS to provide adaptation of power ratio values, e.g. by utilizing UE-specific, group-level or cell common signaling (RAN1, RAN2 enhancements on CSI/RRM measurements</w:t>
            </w:r>
            <w:r>
              <w:rPr>
                <w:color w:val="7030A0"/>
                <w:u w:val="single"/>
              </w:rPr>
              <w:t>/reporting/configurations to report e.g. multiple CSIs in one CSI reporting</w:t>
            </w:r>
            <w:r>
              <w:rPr>
                <w:color w:val="C00000"/>
                <w:u w:val="single"/>
              </w:rPr>
              <w:t>, beam management, beam failure recovery, radio link monitoring, cell (re)selection and handover procedure (RAN1, RAN2), coordination among neighbor gNBs for mobility related configurations (RAN3).</w:t>
            </w:r>
          </w:p>
        </w:tc>
      </w:tr>
      <w:tr w:rsidR="005F7A2B" w14:paraId="55C50D78" w14:textId="77777777">
        <w:tc>
          <w:tcPr>
            <w:tcW w:w="1704" w:type="dxa"/>
          </w:tcPr>
          <w:p w14:paraId="55094D8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vivo</w:t>
            </w:r>
          </w:p>
        </w:tc>
        <w:tc>
          <w:tcPr>
            <w:tcW w:w="7645" w:type="dxa"/>
          </w:tcPr>
          <w:p w14:paraId="60EFE08C" w14:textId="77777777" w:rsidR="005F7A2B" w:rsidRDefault="00AC1D51">
            <w:pPr>
              <w:spacing w:after="120" w:line="240" w:lineRule="auto"/>
              <w:rPr>
                <w:lang w:eastAsia="zh-CN"/>
              </w:rPr>
            </w:pPr>
            <w:r>
              <w:rPr>
                <w:lang w:eastAsia="zh-CN"/>
              </w:rPr>
              <w:t>Agree with LG that adaptation of PDSCH power can be implemented in a standard transparent manner.</w:t>
            </w:r>
          </w:p>
          <w:p w14:paraId="6D865703" w14:textId="77777777" w:rsidR="005F7A2B" w:rsidRDefault="00AC1D51">
            <w:pPr>
              <w:spacing w:after="120" w:line="240" w:lineRule="auto"/>
            </w:pPr>
            <w:r>
              <w:rPr>
                <w:lang w:eastAsia="zh-CN"/>
              </w:rPr>
              <w:t>We support to add the sentence as LG suggests.</w:t>
            </w:r>
          </w:p>
        </w:tc>
      </w:tr>
      <w:tr w:rsidR="005F7A2B" w14:paraId="20DE6478" w14:textId="77777777">
        <w:tc>
          <w:tcPr>
            <w:tcW w:w="1704" w:type="dxa"/>
            <w:shd w:val="clear" w:color="auto" w:fill="E2EFD9" w:themeFill="accent6" w:themeFillTint="33"/>
          </w:tcPr>
          <w:p w14:paraId="03A2865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0D0897F7" w14:textId="77777777" w:rsidR="005F7A2B" w:rsidRDefault="00AC1D51">
            <w:pPr>
              <w:pStyle w:val="BodyText"/>
              <w:spacing w:after="0"/>
              <w:rPr>
                <w:szCs w:val="20"/>
                <w:lang w:eastAsia="zh-CN"/>
              </w:rPr>
            </w:pPr>
            <w:r>
              <w:rPr>
                <w:szCs w:val="20"/>
                <w:lang w:eastAsia="zh-CN"/>
              </w:rPr>
              <w:t>To CATT</w:t>
            </w:r>
          </w:p>
          <w:p w14:paraId="1DBAA8D6" w14:textId="77777777" w:rsidR="005F7A2B" w:rsidRDefault="00AC1D51">
            <w:pPr>
              <w:pStyle w:val="BodyText"/>
              <w:spacing w:after="0"/>
              <w:rPr>
                <w:szCs w:val="20"/>
                <w:lang w:eastAsia="zh-CN"/>
              </w:rPr>
            </w:pPr>
            <w:r>
              <w:rPr>
                <w:szCs w:val="20"/>
                <w:lang w:eastAsia="zh-CN"/>
              </w:rPr>
              <w:t>The suggested changed from moderator understanding is reshuffling of the dscription so that background information is provided first and followed by technique description.</w:t>
            </w:r>
          </w:p>
          <w:p w14:paraId="1CEBE5DF" w14:textId="77777777" w:rsidR="005F7A2B" w:rsidRDefault="00AC1D51">
            <w:pPr>
              <w:pStyle w:val="BodyText"/>
              <w:spacing w:after="0"/>
              <w:rPr>
                <w:szCs w:val="20"/>
                <w:lang w:eastAsia="zh-CN"/>
              </w:rPr>
            </w:pPr>
            <w:r>
              <w:rPr>
                <w:szCs w:val="20"/>
                <w:lang w:eastAsia="zh-CN"/>
              </w:rPr>
              <w:t>Can you be more specific about what aspects of the suggested change is problematic? This would help the moderator to figure out the appropriate changes needed.</w:t>
            </w:r>
          </w:p>
        </w:tc>
      </w:tr>
    </w:tbl>
    <w:p w14:paraId="0EC11BE0" w14:textId="77777777" w:rsidR="005F7A2B" w:rsidRDefault="005F7A2B">
      <w:pPr>
        <w:pStyle w:val="BodyText"/>
        <w:spacing w:after="0"/>
        <w:rPr>
          <w:rFonts w:ascii="Times New Roman" w:hAnsi="Times New Roman"/>
          <w:sz w:val="22"/>
          <w:szCs w:val="22"/>
          <w:lang w:eastAsia="zh-CN"/>
        </w:rPr>
      </w:pPr>
    </w:p>
    <w:p w14:paraId="21571068" w14:textId="77777777" w:rsidR="005F7A2B" w:rsidRDefault="005F7A2B">
      <w:pPr>
        <w:pStyle w:val="BodyText"/>
        <w:spacing w:after="0"/>
        <w:rPr>
          <w:rFonts w:ascii="Times New Roman" w:eastAsiaTheme="minorEastAsia" w:hAnsi="Times New Roman"/>
          <w:sz w:val="22"/>
          <w:szCs w:val="22"/>
          <w:lang w:eastAsia="ko-KR"/>
        </w:rPr>
      </w:pPr>
    </w:p>
    <w:p w14:paraId="241D29D1" w14:textId="77777777" w:rsidR="005F7A2B" w:rsidRDefault="00AC1D51">
      <w:pPr>
        <w:pStyle w:val="Heading5"/>
        <w:rPr>
          <w:rFonts w:eastAsia="SimSun"/>
          <w:szCs w:val="18"/>
          <w:lang w:eastAsia="zh-CN"/>
        </w:rPr>
      </w:pPr>
      <w:r>
        <w:rPr>
          <w:rFonts w:eastAsia="SimSun"/>
          <w:szCs w:val="18"/>
          <w:lang w:eastAsia="zh-CN"/>
        </w:rPr>
        <w:t>Summary of 1st Round Discussions</w:t>
      </w:r>
    </w:p>
    <w:p w14:paraId="0DDA0E12"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#5.1-1 are proposed in Proposal #5.1-1A.</w:t>
      </w:r>
    </w:p>
    <w:p w14:paraId="015A8589" w14:textId="77777777" w:rsidR="005F7A2B" w:rsidRDefault="005F7A2B">
      <w:pPr>
        <w:pStyle w:val="BodyText"/>
        <w:spacing w:after="0" w:line="240" w:lineRule="auto"/>
        <w:rPr>
          <w:rFonts w:ascii="Times New Roman" w:hAnsi="Times New Roman"/>
          <w:sz w:val="22"/>
          <w:szCs w:val="22"/>
          <w:lang w:eastAsia="zh-CN"/>
        </w:rPr>
      </w:pPr>
    </w:p>
    <w:p w14:paraId="08C186B4" w14:textId="77777777" w:rsidR="005F7A2B" w:rsidRDefault="00AC1D51">
      <w:pPr>
        <w:pStyle w:val="Heading5"/>
        <w:rPr>
          <w:lang w:eastAsia="zh-CN"/>
        </w:rPr>
      </w:pPr>
      <w:r>
        <w:rPr>
          <w:lang w:eastAsia="zh-CN"/>
        </w:rPr>
        <w:t>Proposal #5.1-1A:</w:t>
      </w:r>
    </w:p>
    <w:p w14:paraId="03596822"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7FC9CEF" w14:textId="77777777" w:rsidR="005F7A2B" w:rsidRDefault="005F7A2B">
      <w:pPr>
        <w:spacing w:after="120" w:line="240" w:lineRule="auto"/>
        <w:rPr>
          <w:lang w:val="en-GB"/>
        </w:rPr>
      </w:pPr>
    </w:p>
    <w:p w14:paraId="511D3DF9" w14:textId="77777777" w:rsidR="005F7A2B" w:rsidRDefault="00AC1D51">
      <w:pPr>
        <w:spacing w:after="120" w:line="240" w:lineRule="auto"/>
      </w:pPr>
      <w:r>
        <w:t>6.4.X</w:t>
      </w:r>
      <w:r>
        <w:tab/>
        <w:t>Technique D-1</w:t>
      </w:r>
    </w:p>
    <w:p w14:paraId="69DF640A" w14:textId="77777777" w:rsidR="005F7A2B" w:rsidRDefault="00AC1D51">
      <w:pPr>
        <w:spacing w:after="120" w:line="240" w:lineRule="auto"/>
      </w:pPr>
      <w:r>
        <w:t>6.4.X.1</w:t>
      </w:r>
      <w:r>
        <w:tab/>
        <w:t>Description of technique</w:t>
      </w:r>
    </w:p>
    <w:p w14:paraId="3A0DCF6A" w14:textId="77777777" w:rsidR="005F7A2B" w:rsidRDefault="00AC1D51">
      <w:pPr>
        <w:spacing w:after="120" w:line="240" w:lineRule="auto"/>
        <w:rPr>
          <w:lang w:eastAsia="zh-CN"/>
        </w:rPr>
      </w:pPr>
      <w:ins w:id="2063" w:author="Lee, Daewon" w:date="2022-11-16T02:45:00Z">
        <w:r>
          <w:t xml:space="preserve">As per current specification, </w:t>
        </w:r>
      </w:ins>
      <w:del w:id="2064" w:author="Lee, Daewon" w:date="2022-11-16T02:45:00Z">
        <w:r>
          <w:delText>T</w:delText>
        </w:r>
      </w:del>
      <w:ins w:id="2065" w:author="Lee, Daewon" w:date="2022-11-16T02:45:00Z">
        <w:r>
          <w:t>t</w:t>
        </w:r>
      </w:ins>
      <w:r>
        <w:t xml:space="preserve">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w:t>
      </w:r>
    </w:p>
    <w:p w14:paraId="3EDAF20B" w14:textId="77777777" w:rsidR="005F7A2B" w:rsidRDefault="00AC1D51">
      <w:pPr>
        <w:spacing w:after="120" w:line="240" w:lineRule="auto"/>
      </w:pPr>
      <w:r>
        <w:rPr>
          <w:lang w:eastAsia="zh-CN"/>
        </w:rPr>
        <w:t>Technique D-1 aims at adapting the transmission power or PSD of downlink signals and channels</w:t>
      </w:r>
      <w:r>
        <w:t xml:space="preserve"> dynamically, by enhancing the related configuration to the UE (e.g. considering power offsets that account for potential power adaptation) and/or enhancing the UE feedback (e.g. CSI report) to assist NW energy saving operation. The technique may be applicable to PDSCH, CSI-RS, DMRS, broadcast channels/signals (e.g., SSB/SI/paging). Enhancements for updating the power offset values between various signals and channels, e.g., CSI-RS to SSB, or PDSCH to CSI-RS using lower layer signaling.</w:t>
      </w:r>
    </w:p>
    <w:p w14:paraId="70847658" w14:textId="77777777" w:rsidR="005F7A2B" w:rsidRDefault="00AC1D51">
      <w:pPr>
        <w:spacing w:after="120" w:line="240" w:lineRule="auto"/>
      </w:pPr>
      <w:r>
        <w:t>6.4.X.2</w:t>
      </w:r>
      <w:r>
        <w:tab/>
        <w:t>Analysis of performance and impacts</w:t>
      </w:r>
    </w:p>
    <w:p w14:paraId="24BD12D2" w14:textId="77777777" w:rsidR="005F7A2B" w:rsidRDefault="00AC1D51">
      <w:pPr>
        <w:spacing w:after="120" w:line="240" w:lineRule="auto"/>
        <w:rPr>
          <w:i/>
          <w:iCs/>
        </w:rPr>
      </w:pPr>
      <w:r>
        <w:rPr>
          <w:i/>
          <w:iCs/>
        </w:rPr>
        <w:t>[Editor Note: Analysis/Observation of performance evaluations to be discussed in AI 9.7.1]</w:t>
      </w:r>
    </w:p>
    <w:p w14:paraId="0487B7B8" w14:textId="77777777" w:rsidR="005F7A2B" w:rsidRDefault="00AC1D51">
      <w:pPr>
        <w:spacing w:after="120" w:line="240" w:lineRule="auto"/>
      </w:pPr>
      <w:r>
        <w:lastRenderedPageBreak/>
        <w:t>6.4.X.3</w:t>
      </w:r>
      <w:r>
        <w:tab/>
        <w:t>Legacy UE and RAN1 Specification impacts</w:t>
      </w:r>
    </w:p>
    <w:p w14:paraId="659FAE83" w14:textId="77777777" w:rsidR="005F7A2B" w:rsidRDefault="00AC1D51">
      <w:pPr>
        <w:rPr>
          <w:del w:id="2066" w:author="Lee, Daewon" w:date="2022-11-16T02:45:00Z"/>
        </w:rPr>
      </w:pPr>
      <w:del w:id="2067" w:author="Lee, Daewon" w:date="2022-11-16T02:45:00Z">
        <w:r>
          <w:delText>Some specification impacts may include signaling of modified power ratio between CSI-RS and PDSCH/SSB or between SSB and CSI-RS to provide adaptation of power ratio values, e.g. by utilizing UE-specific, group-level or cell common signaling (RAN1, RAN2), enhancements on CSI/RRM measurements, beam management, beam failure recovery, radio link monitoring, cell (re)selection and handover procedure (RAN1, RAN2), coordination among neighbor gNBs for mobility related configurations (RAN3).</w:delText>
        </w:r>
      </w:del>
    </w:p>
    <w:p w14:paraId="39F6B8EC" w14:textId="77777777" w:rsidR="005F7A2B" w:rsidRDefault="00AC1D51">
      <w:pPr>
        <w:spacing w:after="120" w:line="240" w:lineRule="auto"/>
        <w:rPr>
          <w:ins w:id="2068" w:author="Lee, Daewon" w:date="2022-11-16T02:44:00Z"/>
          <w:rFonts w:eastAsiaTheme="minorEastAsia"/>
          <w:lang w:eastAsia="ko-KR"/>
        </w:rPr>
      </w:pPr>
      <w:ins w:id="2069" w:author="Lee, Daewon" w:date="2022-11-16T02:44:00Z">
        <w:r>
          <w:rPr>
            <w:rFonts w:eastAsiaTheme="minorEastAsia"/>
            <w:lang w:eastAsia="ko-KR"/>
          </w:rPr>
          <w:t>Specification impact of the technique may include:</w:t>
        </w:r>
      </w:ins>
    </w:p>
    <w:p w14:paraId="49210DB3" w14:textId="77777777" w:rsidR="005F7A2B" w:rsidRDefault="00AC1D51">
      <w:pPr>
        <w:pStyle w:val="BodyText"/>
        <w:spacing w:after="0" w:line="240" w:lineRule="auto"/>
        <w:ind w:left="540" w:hanging="180"/>
      </w:pPr>
      <w:ins w:id="2070" w:author="Lee, Daewon" w:date="2022-11-16T02:44:00Z">
        <w:r>
          <w:t>-</w:t>
        </w:r>
      </w:ins>
      <w:ins w:id="2071" w:author="Lee, Daewon" w:date="2022-11-16T02:45:00Z">
        <w:r>
          <w:t xml:space="preserve"> signaling of modified power ratio between CSI-RS and PDSCH/SSB or between SSB and CSI-RS to provide adaptation of power ratio values, e.g. by utilizing UE-specific, group-level or cell common signaling,</w:t>
        </w:r>
      </w:ins>
    </w:p>
    <w:p w14:paraId="14176F4F" w14:textId="77777777" w:rsidR="005F7A2B" w:rsidRDefault="00AC1D51">
      <w:pPr>
        <w:pStyle w:val="BodyText"/>
        <w:spacing w:after="0" w:line="240" w:lineRule="auto"/>
        <w:ind w:left="540" w:hanging="180"/>
      </w:pPr>
      <w:ins w:id="2072" w:author="Lee, Daewon" w:date="2022-11-16T02:45:00Z">
        <w:r>
          <w:t>- enhancements on CSI/RRM measurements, beam management, beam failure recovery, radio link monitoring, cell (re)selection and handover procedure</w:t>
        </w:r>
      </w:ins>
    </w:p>
    <w:p w14:paraId="6215F706" w14:textId="77777777" w:rsidR="005F7A2B" w:rsidRDefault="00AC1D51">
      <w:pPr>
        <w:pStyle w:val="BodyText"/>
        <w:spacing w:after="0" w:line="240" w:lineRule="auto"/>
        <w:ind w:left="540" w:hanging="180"/>
      </w:pPr>
      <w:ins w:id="2073" w:author="Lee, Daewon" w:date="2022-11-16T03:54:00Z">
        <w:r>
          <w:t>- enhancements to CSI reporting, e.g. multiple CSI reports in a single report</w:t>
        </w:r>
      </w:ins>
    </w:p>
    <w:p w14:paraId="7FB28C66" w14:textId="77777777" w:rsidR="005F7A2B" w:rsidRDefault="005F7A2B">
      <w:pPr>
        <w:pStyle w:val="BodyText"/>
        <w:spacing w:after="0" w:line="240" w:lineRule="auto"/>
        <w:rPr>
          <w:ins w:id="2074" w:author="Lee, Daewon" w:date="2022-11-16T02:46:00Z"/>
          <w:rFonts w:ascii="Times New Roman" w:hAnsi="Times New Roman"/>
          <w:szCs w:val="20"/>
          <w:lang w:eastAsia="zh-CN"/>
        </w:rPr>
      </w:pPr>
    </w:p>
    <w:p w14:paraId="7FC1227B" w14:textId="77777777" w:rsidR="005F7A2B" w:rsidRDefault="00AC1D51">
      <w:pPr>
        <w:pStyle w:val="BodyText"/>
        <w:spacing w:after="0" w:line="240" w:lineRule="auto"/>
        <w:rPr>
          <w:ins w:id="2075" w:author="Lee, Daewon" w:date="2022-11-16T02:46:00Z"/>
          <w:rFonts w:ascii="Times New Roman" w:hAnsi="Times New Roman"/>
          <w:sz w:val="48"/>
          <w:szCs w:val="48"/>
          <w:lang w:eastAsia="zh-CN"/>
        </w:rPr>
      </w:pPr>
      <w:ins w:id="2076" w:author="Lee, Daewon" w:date="2022-11-16T02:46:00Z">
        <w:r>
          <w:rPr>
            <w:rFonts w:ascii="Times New Roman" w:hAnsi="Times New Roman"/>
            <w:sz w:val="48"/>
            <w:szCs w:val="48"/>
            <w:lang w:eastAsia="zh-CN"/>
          </w:rPr>
          <w:t>It was noted by companies that adaptation of PDSCH transmission power can be done via implementation in a specification transparent manner.</w:t>
        </w:r>
      </w:ins>
    </w:p>
    <w:p w14:paraId="2F54CB96" w14:textId="77777777" w:rsidR="005F7A2B" w:rsidRDefault="005F7A2B">
      <w:pPr>
        <w:pStyle w:val="BodyText"/>
        <w:spacing w:after="0" w:line="240" w:lineRule="auto"/>
        <w:rPr>
          <w:rFonts w:ascii="Times New Roman" w:hAnsi="Times New Roman"/>
          <w:sz w:val="22"/>
          <w:szCs w:val="22"/>
          <w:lang w:eastAsia="zh-CN"/>
        </w:rPr>
      </w:pPr>
    </w:p>
    <w:p w14:paraId="6312F98E" w14:textId="77777777" w:rsidR="005F7A2B" w:rsidRDefault="005F7A2B">
      <w:pPr>
        <w:pStyle w:val="BodyText"/>
        <w:spacing w:after="0" w:line="240" w:lineRule="auto"/>
        <w:rPr>
          <w:rFonts w:ascii="Times New Roman" w:hAnsi="Times New Roman"/>
          <w:sz w:val="22"/>
          <w:szCs w:val="22"/>
          <w:lang w:eastAsia="zh-CN"/>
        </w:rPr>
      </w:pPr>
    </w:p>
    <w:p w14:paraId="69FCA209"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1BE1313A" w14:textId="77777777" w:rsidR="005F7A2B" w:rsidRDefault="00AC1D51">
      <w:r>
        <w:t>Please provide comments on Proposal #5.1-1A.</w:t>
      </w:r>
    </w:p>
    <w:p w14:paraId="292A3E83"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3BABC66A" w14:textId="77777777">
        <w:tc>
          <w:tcPr>
            <w:tcW w:w="1704" w:type="dxa"/>
            <w:shd w:val="clear" w:color="auto" w:fill="D9D9D9" w:themeFill="background1" w:themeFillShade="D9"/>
          </w:tcPr>
          <w:p w14:paraId="54ACE32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07935EE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53B814C2" w14:textId="77777777">
        <w:tc>
          <w:tcPr>
            <w:tcW w:w="1704" w:type="dxa"/>
          </w:tcPr>
          <w:p w14:paraId="47E7A0D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DOCOMO</w:t>
            </w:r>
          </w:p>
        </w:tc>
        <w:tc>
          <w:tcPr>
            <w:tcW w:w="7645" w:type="dxa"/>
          </w:tcPr>
          <w:p w14:paraId="1C11DA6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For the specification impact, we think the meaning of “power ratio between CSI-RS and PDSCH/SSB” and “between SSB and CSI-RS” is duplicated in some level. We can delete the later words.  </w:t>
            </w:r>
          </w:p>
          <w:p w14:paraId="73F579A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Furthermore, as we are discussing the dynamic power adaptation, the last sentence is saying the semi-static adaptation and the state-of-art of power adaptation is already provided in the first paragraph of “Description of technique” part. Thus, the last sentence is not necessary. </w:t>
            </w:r>
          </w:p>
          <w:p w14:paraId="2B484D9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the following update (</w:t>
            </w:r>
            <w:r>
              <w:rPr>
                <w:rFonts w:ascii="Times New Roman" w:hAnsi="Times New Roman"/>
                <w:color w:val="00B050"/>
                <w:szCs w:val="20"/>
                <w:lang w:eastAsia="zh-CN"/>
              </w:rPr>
              <w:t>in green</w:t>
            </w:r>
            <w:r>
              <w:rPr>
                <w:rFonts w:ascii="Times New Roman" w:hAnsi="Times New Roman"/>
                <w:szCs w:val="20"/>
                <w:lang w:eastAsia="zh-CN"/>
              </w:rPr>
              <w:t xml:space="preserve">). </w:t>
            </w:r>
          </w:p>
          <w:p w14:paraId="0FD5589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p>
          <w:p w14:paraId="06B3B428" w14:textId="77777777" w:rsidR="005F7A2B" w:rsidRDefault="00AC1D51">
            <w:pPr>
              <w:spacing w:after="120" w:line="240" w:lineRule="auto"/>
            </w:pPr>
            <w:r>
              <w:t>6.4.X.3</w:t>
            </w:r>
            <w:r>
              <w:tab/>
              <w:t>Legacy UE and RAN1 Specification impacts</w:t>
            </w:r>
          </w:p>
          <w:p w14:paraId="37131136"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718824AC" w14:textId="77777777" w:rsidR="005F7A2B" w:rsidRDefault="00AC1D51">
            <w:pPr>
              <w:pStyle w:val="BodyText"/>
              <w:spacing w:after="0" w:line="240" w:lineRule="auto"/>
              <w:ind w:left="540" w:hanging="180"/>
            </w:pPr>
            <w:r>
              <w:t xml:space="preserve">- signaling of modified power ratio between CSI-RS and PDSCH/SSB </w:t>
            </w:r>
            <w:r>
              <w:rPr>
                <w:strike/>
                <w:color w:val="00B050"/>
              </w:rPr>
              <w:t>or between SSB and CSI-RS</w:t>
            </w:r>
            <w:r>
              <w:t xml:space="preserve"> to provide adaptation of power ratio values, e.g. by utilizing UE-specific, group-level or cell common signaling,</w:t>
            </w:r>
          </w:p>
          <w:p w14:paraId="0EF3D572" w14:textId="77777777" w:rsidR="005F7A2B" w:rsidRDefault="00AC1D51">
            <w:pPr>
              <w:pStyle w:val="BodyText"/>
              <w:spacing w:after="0" w:line="240" w:lineRule="auto"/>
              <w:ind w:left="540" w:hanging="180"/>
            </w:pPr>
            <w:r>
              <w:t>- enhancements on CSI/RRM measurements, beam management, beam failure recovery, radio link monitoring, cell (re)selection and handover procedure</w:t>
            </w:r>
          </w:p>
          <w:p w14:paraId="3B502CBD" w14:textId="77777777" w:rsidR="005F7A2B" w:rsidRDefault="00AC1D51">
            <w:pPr>
              <w:pStyle w:val="BodyText"/>
              <w:spacing w:after="0" w:line="240" w:lineRule="auto"/>
              <w:ind w:left="540" w:hanging="180"/>
            </w:pPr>
            <w:r>
              <w:t>- enhancements to CSI reporting, e.g. multiple CSI reports in a single report</w:t>
            </w:r>
          </w:p>
          <w:p w14:paraId="0DD11C97" w14:textId="77777777" w:rsidR="005F7A2B" w:rsidRDefault="00AC1D51">
            <w:pPr>
              <w:pStyle w:val="BodyText"/>
              <w:spacing w:after="0" w:line="240" w:lineRule="auto"/>
              <w:rPr>
                <w:rFonts w:ascii="Times New Roman" w:hAnsi="Times New Roman"/>
                <w:strike/>
                <w:color w:val="00B050"/>
                <w:sz w:val="22"/>
                <w:szCs w:val="22"/>
                <w:lang w:eastAsia="zh-CN"/>
              </w:rPr>
            </w:pPr>
            <w:r>
              <w:rPr>
                <w:rFonts w:ascii="Times New Roman" w:hAnsi="Times New Roman"/>
                <w:strike/>
                <w:color w:val="00B050"/>
                <w:sz w:val="22"/>
                <w:szCs w:val="22"/>
                <w:lang w:eastAsia="zh-CN"/>
              </w:rPr>
              <w:lastRenderedPageBreak/>
              <w:t>It was noted by companies that adaptation of PDSCH transmission power can be done via implementation in a specification transparent manner.</w:t>
            </w:r>
          </w:p>
          <w:p w14:paraId="2A427CBC" w14:textId="77777777" w:rsidR="005F7A2B" w:rsidRDefault="005F7A2B">
            <w:pPr>
              <w:pStyle w:val="BodyText"/>
              <w:spacing w:after="0"/>
              <w:rPr>
                <w:rFonts w:ascii="Times New Roman" w:hAnsi="Times New Roman"/>
                <w:szCs w:val="20"/>
                <w:lang w:eastAsia="zh-CN"/>
              </w:rPr>
            </w:pPr>
          </w:p>
        </w:tc>
      </w:tr>
      <w:tr w:rsidR="005F7A2B" w14:paraId="5F0B905F" w14:textId="77777777">
        <w:tc>
          <w:tcPr>
            <w:tcW w:w="1704" w:type="dxa"/>
          </w:tcPr>
          <w:p w14:paraId="580135DC"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LG Electronics</w:t>
            </w:r>
          </w:p>
        </w:tc>
        <w:tc>
          <w:tcPr>
            <w:tcW w:w="7645" w:type="dxa"/>
          </w:tcPr>
          <w:p w14:paraId="417C1B8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have several comments:</w:t>
            </w:r>
          </w:p>
          <w:p w14:paraId="5138E561"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SSB power is provided with absolute value, not with offset from other signal/channel.</w:t>
            </w:r>
          </w:p>
          <w:p w14:paraId="0EC4A431"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Multiple CSI reports can be removed since it is not the only one technique.</w:t>
            </w:r>
          </w:p>
          <w:p w14:paraId="28DB9922"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The last sentence of the third section should be kept since it is not covered by description of this technique.</w:t>
            </w:r>
          </w:p>
          <w:p w14:paraId="0B8E8313" w14:textId="77777777" w:rsidR="005F7A2B" w:rsidRDefault="005F7A2B">
            <w:pPr>
              <w:pStyle w:val="BodyText"/>
              <w:spacing w:after="0"/>
              <w:rPr>
                <w:rFonts w:ascii="Times New Roman" w:eastAsiaTheme="minorEastAsia" w:hAnsi="Times New Roman"/>
                <w:szCs w:val="20"/>
                <w:lang w:eastAsia="ko-KR"/>
              </w:rPr>
            </w:pPr>
          </w:p>
          <w:p w14:paraId="75471B95" w14:textId="77777777" w:rsidR="005F7A2B" w:rsidRDefault="00AC1D51">
            <w:pPr>
              <w:spacing w:after="120" w:line="240" w:lineRule="auto"/>
              <w:rPr>
                <w:ins w:id="2077" w:author="Lee, Daewon" w:date="2022-11-16T02:44:00Z"/>
                <w:rFonts w:eastAsiaTheme="minorEastAsia"/>
                <w:lang w:eastAsia="ko-KR"/>
              </w:rPr>
            </w:pPr>
            <w:ins w:id="2078" w:author="Lee, Daewon" w:date="2022-11-16T02:44:00Z">
              <w:r>
                <w:rPr>
                  <w:rFonts w:eastAsiaTheme="minorEastAsia"/>
                  <w:lang w:eastAsia="ko-KR"/>
                </w:rPr>
                <w:t>Specification impact of the technique may include:</w:t>
              </w:r>
            </w:ins>
          </w:p>
          <w:p w14:paraId="43FA1F5C" w14:textId="77777777" w:rsidR="005F7A2B" w:rsidRDefault="00AC1D51">
            <w:pPr>
              <w:pStyle w:val="BodyText"/>
              <w:spacing w:after="0" w:line="240" w:lineRule="auto"/>
              <w:ind w:left="540" w:hanging="180"/>
            </w:pPr>
            <w:ins w:id="2079" w:author="Lee, Daewon" w:date="2022-11-16T02:44:00Z">
              <w:r>
                <w:t>-</w:t>
              </w:r>
            </w:ins>
            <w:ins w:id="2080" w:author="Lee, Daewon" w:date="2022-11-16T02:45:00Z">
              <w:r>
                <w:t xml:space="preserve"> signaling of modified</w:t>
              </w:r>
            </w:ins>
            <w:ins w:id="2081" w:author="Seonwook Kim" w:date="2022-11-16T14:10:00Z">
              <w:r>
                <w:t xml:space="preserve"> power of SSB or</w:t>
              </w:r>
            </w:ins>
            <w:ins w:id="2082" w:author="Lee, Daewon" w:date="2022-11-16T02:45:00Z">
              <w:r>
                <w:t xml:space="preserve"> power ratio between CSI-RS and PDSCH/SSB </w:t>
              </w:r>
            </w:ins>
            <w:del w:id="2083" w:author="Seonwook Kim" w:date="2022-11-16T14:10:00Z">
              <w:r>
                <w:delText xml:space="preserve">or between SSB and CSI-RS </w:delText>
              </w:r>
            </w:del>
            <w:ins w:id="2084" w:author="Lee, Daewon" w:date="2022-11-16T02:45:00Z">
              <w:r>
                <w:t xml:space="preserve">to provide adaptation of power </w:t>
              </w:r>
            </w:ins>
            <w:ins w:id="2085" w:author="Seonwook Kim" w:date="2022-11-16T14:11:00Z">
              <w:r>
                <w:t>(</w:t>
              </w:r>
            </w:ins>
            <w:ins w:id="2086" w:author="Lee, Daewon" w:date="2022-11-16T02:45:00Z">
              <w:r>
                <w:t>ratio</w:t>
              </w:r>
            </w:ins>
            <w:ins w:id="2087" w:author="Seonwook Kim" w:date="2022-11-16T14:11:00Z">
              <w:r>
                <w:t>)</w:t>
              </w:r>
            </w:ins>
            <w:ins w:id="2088" w:author="Lee, Daewon" w:date="2022-11-16T02:45:00Z">
              <w:r>
                <w:t xml:space="preserve"> values, e.g. by utilizing UE-specific, group-level or cell common signaling,</w:t>
              </w:r>
            </w:ins>
          </w:p>
          <w:p w14:paraId="6D91EC8D" w14:textId="77777777" w:rsidR="005F7A2B" w:rsidRDefault="00AC1D51">
            <w:pPr>
              <w:pStyle w:val="BodyText"/>
              <w:spacing w:after="0" w:line="240" w:lineRule="auto"/>
              <w:ind w:left="540" w:hanging="180"/>
            </w:pPr>
            <w:ins w:id="2089" w:author="Lee, Daewon" w:date="2022-11-16T02:45:00Z">
              <w:r>
                <w:t xml:space="preserve">- enhancements on </w:t>
              </w:r>
            </w:ins>
            <w:ins w:id="2090" w:author="Seonwook Kim" w:date="2022-11-16T14:11:00Z">
              <w:r>
                <w:t xml:space="preserve">CSI reporting, </w:t>
              </w:r>
            </w:ins>
            <w:ins w:id="2091" w:author="Lee, Daewon" w:date="2022-11-16T02:45:00Z">
              <w:r>
                <w:t>CSI/RRM measurements, beam management, beam failure recovery, radio link monitoring, cell (re)selection and handover procedure</w:t>
              </w:r>
            </w:ins>
          </w:p>
          <w:p w14:paraId="122CDF27" w14:textId="77777777" w:rsidR="005F7A2B" w:rsidRDefault="00AC1D51">
            <w:pPr>
              <w:pStyle w:val="BodyText"/>
              <w:spacing w:after="0" w:line="240" w:lineRule="auto"/>
              <w:ind w:left="540" w:hanging="180"/>
              <w:rPr>
                <w:del w:id="2092" w:author="Seonwook Kim" w:date="2022-11-16T14:11:00Z"/>
              </w:rPr>
            </w:pPr>
            <w:del w:id="2093" w:author="Seonwook Kim" w:date="2022-11-16T14:11:00Z">
              <w:r>
                <w:delText>- enhancements to CSI reporting, e.g. multiple CSI reports in a single report</w:delText>
              </w:r>
            </w:del>
          </w:p>
          <w:p w14:paraId="5E798D71" w14:textId="77777777" w:rsidR="005F7A2B" w:rsidRDefault="005F7A2B">
            <w:pPr>
              <w:pStyle w:val="BodyText"/>
              <w:spacing w:after="0" w:line="240" w:lineRule="auto"/>
              <w:rPr>
                <w:ins w:id="2094" w:author="Lee, Daewon" w:date="2022-11-16T02:46:00Z"/>
                <w:rFonts w:ascii="Times New Roman" w:hAnsi="Times New Roman"/>
                <w:sz w:val="22"/>
                <w:szCs w:val="22"/>
                <w:lang w:eastAsia="zh-CN"/>
              </w:rPr>
            </w:pPr>
          </w:p>
          <w:p w14:paraId="783423AE" w14:textId="77777777" w:rsidR="005F7A2B" w:rsidRDefault="00AC1D51">
            <w:pPr>
              <w:pStyle w:val="BodyText"/>
              <w:spacing w:after="0" w:line="240" w:lineRule="auto"/>
              <w:rPr>
                <w:ins w:id="2095" w:author="Lee, Daewon" w:date="2022-11-16T02:46:00Z"/>
                <w:rFonts w:ascii="Times New Roman" w:hAnsi="Times New Roman"/>
                <w:sz w:val="22"/>
                <w:szCs w:val="22"/>
                <w:lang w:eastAsia="zh-CN"/>
              </w:rPr>
            </w:pPr>
            <w:ins w:id="2096" w:author="Lee, Daewon" w:date="2022-11-16T02:46:00Z">
              <w:r>
                <w:rPr>
                  <w:rFonts w:ascii="Times New Roman" w:hAnsi="Times New Roman"/>
                  <w:sz w:val="22"/>
                  <w:szCs w:val="22"/>
                  <w:lang w:eastAsia="zh-CN"/>
                </w:rPr>
                <w:t>It was noted by companies that adaptation of PDSCH transmission power can be done via implementation in a specification transparent manner.</w:t>
              </w:r>
            </w:ins>
          </w:p>
          <w:p w14:paraId="0349BF2E" w14:textId="77777777" w:rsidR="005F7A2B" w:rsidRDefault="005F7A2B">
            <w:pPr>
              <w:pStyle w:val="BodyText"/>
              <w:spacing w:after="0"/>
              <w:rPr>
                <w:rFonts w:ascii="Times New Roman" w:eastAsiaTheme="minorEastAsia" w:hAnsi="Times New Roman"/>
                <w:szCs w:val="20"/>
                <w:lang w:eastAsia="ko-KR"/>
              </w:rPr>
            </w:pPr>
          </w:p>
          <w:p w14:paraId="3F37E9A7" w14:textId="77777777" w:rsidR="005F7A2B" w:rsidRDefault="005F7A2B">
            <w:pPr>
              <w:pStyle w:val="BodyText"/>
              <w:spacing w:after="0"/>
              <w:rPr>
                <w:rFonts w:ascii="Times New Roman" w:eastAsiaTheme="minorEastAsia" w:hAnsi="Times New Roman"/>
                <w:szCs w:val="20"/>
                <w:lang w:eastAsia="ko-KR"/>
              </w:rPr>
            </w:pPr>
          </w:p>
        </w:tc>
      </w:tr>
      <w:tr w:rsidR="005F7A2B" w14:paraId="7084D0F9" w14:textId="77777777">
        <w:tc>
          <w:tcPr>
            <w:tcW w:w="1704" w:type="dxa"/>
          </w:tcPr>
          <w:p w14:paraId="59AE822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QCOM2</w:t>
            </w:r>
          </w:p>
        </w:tc>
        <w:tc>
          <w:tcPr>
            <w:tcW w:w="7645" w:type="dxa"/>
          </w:tcPr>
          <w:p w14:paraId="16C3CC6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 DCM’s suggestion.</w:t>
            </w:r>
          </w:p>
        </w:tc>
      </w:tr>
      <w:tr w:rsidR="005F7A2B" w14:paraId="7034BD09" w14:textId="77777777">
        <w:tc>
          <w:tcPr>
            <w:tcW w:w="1704" w:type="dxa"/>
          </w:tcPr>
          <w:p w14:paraId="3251C69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Ericsson2</w:t>
            </w:r>
          </w:p>
        </w:tc>
        <w:tc>
          <w:tcPr>
            <w:tcW w:w="7645" w:type="dxa"/>
          </w:tcPr>
          <w:p w14:paraId="063C3227" w14:textId="77777777" w:rsidR="005F7A2B" w:rsidRDefault="00AC1D51">
            <w:pPr>
              <w:spacing w:after="120" w:line="240" w:lineRule="auto"/>
            </w:pPr>
            <w:r>
              <w:t>Suggest below updates.</w:t>
            </w:r>
          </w:p>
          <w:p w14:paraId="4E5CA47C" w14:textId="77777777" w:rsidR="005F7A2B" w:rsidRDefault="005F7A2B">
            <w:pPr>
              <w:spacing w:after="120" w:line="240" w:lineRule="auto"/>
            </w:pPr>
          </w:p>
          <w:p w14:paraId="531F0A3A" w14:textId="77777777" w:rsidR="005F7A2B" w:rsidRDefault="00AC1D51">
            <w:pPr>
              <w:spacing w:after="120" w:line="240" w:lineRule="auto"/>
            </w:pPr>
            <w:r>
              <w:t>6.4.X</w:t>
            </w:r>
            <w:r>
              <w:tab/>
              <w:t>Technique D-1</w:t>
            </w:r>
          </w:p>
          <w:p w14:paraId="68D84376" w14:textId="77777777" w:rsidR="005F7A2B" w:rsidRDefault="00AC1D51">
            <w:pPr>
              <w:spacing w:after="120" w:line="240" w:lineRule="auto"/>
            </w:pPr>
            <w:r>
              <w:t>6.4.X.1</w:t>
            </w:r>
            <w:r>
              <w:tab/>
              <w:t>Description of technique</w:t>
            </w:r>
          </w:p>
          <w:p w14:paraId="4BA0F164" w14:textId="77777777" w:rsidR="005F7A2B" w:rsidRDefault="00AC1D51">
            <w:pPr>
              <w:spacing w:after="120" w:line="240" w:lineRule="auto"/>
              <w:rPr>
                <w:lang w:eastAsia="zh-CN"/>
              </w:rPr>
            </w:pPr>
            <w:r>
              <w:t xml:space="preserve">As per current specification, the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w:t>
            </w:r>
          </w:p>
          <w:p w14:paraId="785955E7" w14:textId="77777777" w:rsidR="005F7A2B" w:rsidRDefault="00AC1D51">
            <w:pPr>
              <w:spacing w:after="120" w:line="240" w:lineRule="auto"/>
            </w:pPr>
            <w:r>
              <w:rPr>
                <w:lang w:eastAsia="zh-CN"/>
              </w:rPr>
              <w:t>Technique D-1 aims at adapting the transmission power or PSD of downlink signals and channels</w:t>
            </w:r>
            <w:r>
              <w:t xml:space="preserve"> dynamically, by enhancing the related configuration to the UE (e.g. considering power offsets that account for potential power adaptation) and/or enhancing the UE feedback (e.g. CSI report) to assist NW energy saving operation. The technique may be applicable to</w:t>
            </w:r>
            <w:ins w:id="2097" w:author="Ajit Nimbalker" w:date="2022-11-16T05:50:00Z">
              <w:r>
                <w:t xml:space="preserve"> one or more of</w:t>
              </w:r>
            </w:ins>
            <w:r>
              <w:t xml:space="preserve"> PDSCH, CSI-RS, DMRS, broadcast channels/signals (e.g., SSB/SI/paging). Enhancements for updating the power offset values between various signals and channels, e.g., CSI-RS to SSB, or PDSCH to CSI-RS using lower layer signaling.</w:t>
            </w:r>
          </w:p>
          <w:p w14:paraId="16417130" w14:textId="77777777" w:rsidR="005F7A2B" w:rsidRDefault="00AC1D51">
            <w:pPr>
              <w:spacing w:after="120" w:line="240" w:lineRule="auto"/>
            </w:pPr>
            <w:r>
              <w:t>6.4.X.2</w:t>
            </w:r>
            <w:r>
              <w:tab/>
              <w:t>Analysis of performance and impacts</w:t>
            </w:r>
          </w:p>
          <w:p w14:paraId="679FF210" w14:textId="77777777" w:rsidR="005F7A2B" w:rsidRDefault="00AC1D51">
            <w:pPr>
              <w:spacing w:after="120" w:line="240" w:lineRule="auto"/>
              <w:rPr>
                <w:i/>
                <w:iCs/>
              </w:rPr>
            </w:pPr>
            <w:r>
              <w:rPr>
                <w:i/>
                <w:iCs/>
              </w:rPr>
              <w:t>[Editor Note: Analysis/Observation of performance evaluations to be discussed in AI 9.7.1]</w:t>
            </w:r>
          </w:p>
          <w:p w14:paraId="7E162F6B" w14:textId="77777777" w:rsidR="005F7A2B" w:rsidRDefault="00AC1D51">
            <w:pPr>
              <w:spacing w:after="120" w:line="240" w:lineRule="auto"/>
            </w:pPr>
            <w:r>
              <w:lastRenderedPageBreak/>
              <w:t>6.4.X.3</w:t>
            </w:r>
            <w:r>
              <w:tab/>
              <w:t>Legacy UE and RAN1 Specification impacts</w:t>
            </w:r>
          </w:p>
          <w:p w14:paraId="34261362"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33C265A7" w14:textId="77777777" w:rsidR="005F7A2B" w:rsidRDefault="00AC1D51">
            <w:pPr>
              <w:pStyle w:val="BodyText"/>
              <w:spacing w:after="0" w:line="240" w:lineRule="auto"/>
              <w:ind w:left="540" w:hanging="180"/>
            </w:pPr>
            <w:r>
              <w:t>- signaling of modified power ratio between CSI-RS and PDSCH/SSB or between SSB and CSI-RS to provide adaptation of power ratio values, e.g. by utilizing UE-specific, group-level or cell common signaling,</w:t>
            </w:r>
          </w:p>
          <w:p w14:paraId="43C28358" w14:textId="77777777" w:rsidR="005F7A2B" w:rsidRDefault="00AC1D51">
            <w:pPr>
              <w:pStyle w:val="BodyText"/>
              <w:spacing w:after="0" w:line="240" w:lineRule="auto"/>
              <w:ind w:left="540" w:hanging="180"/>
            </w:pPr>
            <w:r>
              <w:t xml:space="preserve">- enhancements on </w:t>
            </w:r>
            <w:del w:id="2098" w:author="Ajit Nimbalker" w:date="2022-11-16T05:44:00Z">
              <w:r>
                <w:delText>CSI/</w:delText>
              </w:r>
            </w:del>
            <w:r>
              <w:t>RRM measurements, beam management, beam failure recovery, radio link monitoring, cell (re)selection and handover procedure</w:t>
            </w:r>
            <w:ins w:id="2099" w:author="Ajit Nimbalker" w:date="2022-11-16T05:45:00Z">
              <w:r>
                <w:t xml:space="preserve"> </w:t>
              </w:r>
            </w:ins>
          </w:p>
          <w:p w14:paraId="1835B258" w14:textId="77777777" w:rsidR="005F7A2B" w:rsidRDefault="00AC1D51">
            <w:pPr>
              <w:pStyle w:val="BodyText"/>
              <w:spacing w:after="0" w:line="240" w:lineRule="auto"/>
              <w:ind w:left="540" w:hanging="180"/>
            </w:pPr>
            <w:r>
              <w:t xml:space="preserve">- enhancements to CSI </w:t>
            </w:r>
            <w:ins w:id="2100" w:author="Ajit Nimbalker" w:date="2022-11-16T05:44:00Z">
              <w:r>
                <w:t xml:space="preserve">measurement and </w:t>
              </w:r>
            </w:ins>
            <w:r>
              <w:t>reporting, e.g. multiple CSI reports in a single report</w:t>
            </w:r>
          </w:p>
          <w:p w14:paraId="5F07989B" w14:textId="77777777" w:rsidR="005F7A2B" w:rsidRDefault="00AC1D51">
            <w:pPr>
              <w:pStyle w:val="BodyText"/>
              <w:spacing w:after="0" w:line="240" w:lineRule="auto"/>
              <w:rPr>
                <w:rFonts w:ascii="Times New Roman" w:hAnsi="Times New Roman"/>
                <w:sz w:val="22"/>
                <w:szCs w:val="22"/>
                <w:lang w:eastAsia="zh-CN"/>
              </w:rPr>
            </w:pPr>
            <w:ins w:id="2101" w:author="Ajit Nimbalker" w:date="2022-11-16T05:46:00Z">
              <w:r>
                <w:t xml:space="preserve">There is no impact for legacy UEs if the </w:t>
              </w:r>
            </w:ins>
            <w:ins w:id="2102" w:author="Ajit Nimbalker" w:date="2022-11-16T05:47:00Z">
              <w:r>
                <w:t>signaling of modified power ratio</w:t>
              </w:r>
            </w:ins>
            <w:ins w:id="2103" w:author="Ajit Nimbalker" w:date="2022-11-16T05:51:00Z">
              <w:r>
                <w:t xml:space="preserve"> between CSI-RS and PDSCH/SSB or between SSB and CSI-RS</w:t>
              </w:r>
            </w:ins>
            <w:ins w:id="2104" w:author="Ajit Nimbalker" w:date="2022-11-16T05:47:00Z">
              <w:r>
                <w:t xml:space="preserve">, </w:t>
              </w:r>
            </w:ins>
            <w:ins w:id="2105" w:author="Ajit Nimbalker" w:date="2022-11-16T05:48:00Z">
              <w:r>
                <w:t xml:space="preserve">enhancements on </w:t>
              </w:r>
            </w:ins>
            <w:ins w:id="2106" w:author="Ajit Nimbalker" w:date="2022-11-16T05:47:00Z">
              <w:r>
                <w:t xml:space="preserve">CSI measurement and reporting </w:t>
              </w:r>
            </w:ins>
            <w:ins w:id="2107" w:author="Ajit Nimbalker" w:date="2022-11-16T05:48:00Z">
              <w:r>
                <w:t>are</w:t>
              </w:r>
            </w:ins>
            <w:ins w:id="2108" w:author="Ajit Nimbalker" w:date="2022-11-16T05:46:00Z">
              <w:r>
                <w:t xml:space="preserve"> used on a UE-specific basis (i.e. applied only for UEs supporting the enhancement).</w:t>
              </w:r>
            </w:ins>
          </w:p>
          <w:p w14:paraId="41766CD1" w14:textId="77777777" w:rsidR="005F7A2B" w:rsidRDefault="00AC1D5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It was noted by companies that adaptation of PDSCH transmission power can be done via implementation in a specification transparent manner.</w:t>
            </w:r>
          </w:p>
          <w:p w14:paraId="77396716" w14:textId="77777777" w:rsidR="005F7A2B" w:rsidRDefault="005F7A2B">
            <w:pPr>
              <w:pStyle w:val="BodyText"/>
              <w:spacing w:after="0"/>
              <w:rPr>
                <w:rFonts w:ascii="Times New Roman" w:hAnsi="Times New Roman"/>
                <w:szCs w:val="20"/>
                <w:lang w:eastAsia="zh-CN"/>
              </w:rPr>
            </w:pPr>
          </w:p>
        </w:tc>
      </w:tr>
      <w:tr w:rsidR="005F7A2B" w14:paraId="7C139927" w14:textId="77777777">
        <w:tc>
          <w:tcPr>
            <w:tcW w:w="1704" w:type="dxa"/>
          </w:tcPr>
          <w:p w14:paraId="324500D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InterDigital</w:t>
            </w:r>
          </w:p>
        </w:tc>
        <w:tc>
          <w:tcPr>
            <w:tcW w:w="7645" w:type="dxa"/>
          </w:tcPr>
          <w:p w14:paraId="1C3D708D" w14:textId="77777777" w:rsidR="005F7A2B" w:rsidRDefault="00AC1D51">
            <w:pPr>
              <w:spacing w:after="120" w:line="240" w:lineRule="auto"/>
            </w:pPr>
            <w:r>
              <w:rPr>
                <w:lang w:eastAsia="zh-CN"/>
              </w:rPr>
              <w:t>We are ok with the changes proposed by DOCOMO</w:t>
            </w:r>
          </w:p>
        </w:tc>
      </w:tr>
      <w:tr w:rsidR="005F7A2B" w14:paraId="7E53BF75" w14:textId="77777777">
        <w:tc>
          <w:tcPr>
            <w:tcW w:w="1704" w:type="dxa"/>
          </w:tcPr>
          <w:p w14:paraId="16E75565" w14:textId="77777777" w:rsidR="005F7A2B" w:rsidRDefault="00AC1D51">
            <w:pPr>
              <w:pStyle w:val="BodyText"/>
              <w:spacing w:after="0"/>
              <w:rPr>
                <w:rFonts w:ascii="Times New Roman" w:hAnsi="Times New Roman"/>
                <w:szCs w:val="20"/>
                <w:lang w:eastAsia="zh-CN"/>
              </w:rPr>
            </w:pPr>
            <w:r>
              <w:rPr>
                <w:rFonts w:ascii="Times New Roman" w:eastAsia="DengXian" w:hAnsi="Times New Roman"/>
                <w:szCs w:val="20"/>
                <w:lang w:eastAsia="zh-CN"/>
              </w:rPr>
              <w:t>vivo</w:t>
            </w:r>
          </w:p>
        </w:tc>
        <w:tc>
          <w:tcPr>
            <w:tcW w:w="7645" w:type="dxa"/>
          </w:tcPr>
          <w:p w14:paraId="43C3D0A5" w14:textId="77777777" w:rsidR="005F7A2B" w:rsidRDefault="00AC1D51">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support to keep the last sentence. </w:t>
            </w:r>
          </w:p>
          <w:p w14:paraId="4A281252" w14:textId="77777777" w:rsidR="005F7A2B" w:rsidRDefault="00AC1D51">
            <w:pPr>
              <w:spacing w:after="120" w:line="240" w:lineRule="auto"/>
              <w:rPr>
                <w:lang w:eastAsia="zh-CN"/>
              </w:rPr>
            </w:pPr>
            <w:r>
              <w:rPr>
                <w:rFonts w:eastAsia="DengXian"/>
                <w:lang w:eastAsia="zh-CN"/>
              </w:rPr>
              <w:t xml:space="preserve">Dynamic adaptation of PDSCH transmission power can already be done via implementation. For example, </w:t>
            </w:r>
            <w:r>
              <w:t>gNB can get multiple CSI reports for different DL power control offset. When scheduling PDSCH, gNB has freedom to select the intended transmission power for PDSCH scheduling and use CSI report corresponding to it.</w:t>
            </w:r>
          </w:p>
        </w:tc>
      </w:tr>
      <w:tr w:rsidR="005F7A2B" w14:paraId="661CA3AE" w14:textId="77777777">
        <w:tc>
          <w:tcPr>
            <w:tcW w:w="1704" w:type="dxa"/>
          </w:tcPr>
          <w:p w14:paraId="6DE4EC61" w14:textId="77777777" w:rsidR="005F7A2B" w:rsidRDefault="00AC1D51">
            <w:pPr>
              <w:pStyle w:val="BodyText"/>
              <w:spacing w:after="0"/>
              <w:rPr>
                <w:rFonts w:ascii="Times New Roman" w:eastAsia="DengXian" w:hAnsi="Times New Roman"/>
                <w:szCs w:val="20"/>
                <w:lang w:eastAsia="zh-CN"/>
              </w:rPr>
            </w:pPr>
            <w:r>
              <w:rPr>
                <w:rFonts w:ascii="Times New Roman" w:hAnsi="Times New Roman"/>
                <w:szCs w:val="20"/>
                <w:lang w:eastAsia="zh-CN"/>
              </w:rPr>
              <w:t>CATT</w:t>
            </w:r>
          </w:p>
        </w:tc>
        <w:tc>
          <w:tcPr>
            <w:tcW w:w="7645" w:type="dxa"/>
          </w:tcPr>
          <w:p w14:paraId="024D2F44" w14:textId="77777777" w:rsidR="005F7A2B" w:rsidRDefault="00AC1D51">
            <w:pPr>
              <w:pStyle w:val="BodyText"/>
              <w:spacing w:after="0"/>
              <w:rPr>
                <w:szCs w:val="20"/>
                <w:lang w:eastAsia="zh-CN"/>
              </w:rPr>
            </w:pPr>
            <w:r>
              <w:rPr>
                <w:szCs w:val="20"/>
                <w:lang w:eastAsia="zh-CN"/>
              </w:rPr>
              <w:t xml:space="preserve">The power adaptation is adaptation of Tx power of channels and signals dynamically.  The original wording is much clear.  </w:t>
            </w:r>
          </w:p>
          <w:p w14:paraId="661AF813" w14:textId="77777777" w:rsidR="005F7A2B" w:rsidRDefault="005F7A2B">
            <w:pPr>
              <w:pStyle w:val="BodyText"/>
              <w:spacing w:after="0"/>
              <w:rPr>
                <w:szCs w:val="20"/>
                <w:lang w:eastAsia="zh-CN"/>
              </w:rPr>
            </w:pPr>
          </w:p>
          <w:p w14:paraId="33ABEFD6" w14:textId="77777777" w:rsidR="005F7A2B" w:rsidRDefault="00AC1D51">
            <w:pPr>
              <w:pStyle w:val="BodyText"/>
              <w:spacing w:after="0"/>
              <w:rPr>
                <w:rFonts w:ascii="Times New Roman" w:eastAsia="DengXian" w:hAnsi="Times New Roman"/>
                <w:szCs w:val="20"/>
                <w:lang w:eastAsia="zh-CN"/>
              </w:rPr>
            </w:pPr>
            <w:r>
              <w:rPr>
                <w:szCs w:val="20"/>
                <w:lang w:eastAsia="zh-CN"/>
              </w:rPr>
              <w:t xml:space="preserve">The revised wording “The SSB reference power, ss-PBCH-BlockPower is defined in SIB1. The powercontrolOffsetSS that is the power offset between (NZP)CSI-RS and SSB and the powerControlOffset that is the power offset of PDSCH and (NZP) CSI-RS are semi-statically configured via RRC signaling” is very confusing since it is not related to the power adaptation issue.  We don’t think the revision of the description in this section is needed. </w:t>
            </w:r>
          </w:p>
        </w:tc>
      </w:tr>
      <w:tr w:rsidR="005F7A2B" w14:paraId="3A6BE3DE" w14:textId="77777777">
        <w:tc>
          <w:tcPr>
            <w:tcW w:w="1704" w:type="dxa"/>
            <w:shd w:val="clear" w:color="auto" w:fill="E2EFD9" w:themeFill="accent6" w:themeFillTint="33"/>
          </w:tcPr>
          <w:p w14:paraId="73C03A3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3086B21E" w14:textId="77777777" w:rsidR="005F7A2B" w:rsidRDefault="00AC1D51">
            <w:pPr>
              <w:pStyle w:val="BodyText"/>
              <w:spacing w:after="0"/>
              <w:rPr>
                <w:szCs w:val="20"/>
                <w:lang w:eastAsia="zh-CN"/>
              </w:rPr>
            </w:pPr>
            <w:r>
              <w:rPr>
                <w:szCs w:val="20"/>
                <w:lang w:eastAsia="zh-CN"/>
              </w:rPr>
              <w:t>From moderator understanding the description is describing the how current specification indicates power. Seems factual enough. Can you live with the text? Its just background information, does really change the technique.</w:t>
            </w:r>
          </w:p>
        </w:tc>
      </w:tr>
    </w:tbl>
    <w:p w14:paraId="5811939D" w14:textId="77777777" w:rsidR="005F7A2B" w:rsidRDefault="005F7A2B">
      <w:pPr>
        <w:pStyle w:val="BodyText"/>
        <w:spacing w:after="0" w:line="240" w:lineRule="auto"/>
        <w:rPr>
          <w:rFonts w:ascii="Times New Roman" w:hAnsi="Times New Roman"/>
          <w:sz w:val="22"/>
          <w:szCs w:val="22"/>
          <w:lang w:eastAsia="zh-CN"/>
        </w:rPr>
      </w:pPr>
    </w:p>
    <w:p w14:paraId="3558D151" w14:textId="77777777" w:rsidR="005F7A2B" w:rsidRDefault="005F7A2B">
      <w:pPr>
        <w:pStyle w:val="BodyText"/>
        <w:spacing w:after="0" w:line="240" w:lineRule="auto"/>
        <w:rPr>
          <w:rFonts w:ascii="Times New Roman" w:hAnsi="Times New Roman"/>
          <w:sz w:val="22"/>
          <w:szCs w:val="22"/>
          <w:lang w:eastAsia="zh-CN"/>
        </w:rPr>
      </w:pPr>
    </w:p>
    <w:p w14:paraId="2B62DDC1" w14:textId="77777777" w:rsidR="005F7A2B" w:rsidRDefault="00AC1D51">
      <w:pPr>
        <w:pStyle w:val="Heading5"/>
        <w:rPr>
          <w:rFonts w:eastAsia="SimSun"/>
          <w:szCs w:val="18"/>
          <w:lang w:eastAsia="zh-CN"/>
        </w:rPr>
      </w:pPr>
      <w:r>
        <w:rPr>
          <w:rFonts w:eastAsia="SimSun"/>
          <w:szCs w:val="18"/>
          <w:lang w:eastAsia="zh-CN"/>
        </w:rPr>
        <w:t>Summary of 2nd Round Discussions</w:t>
      </w:r>
    </w:p>
    <w:p w14:paraId="0AE1F9FA"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#5.1-1A are proposed in Proposal #5.1-1B.</w:t>
      </w:r>
    </w:p>
    <w:p w14:paraId="1A3F9C87" w14:textId="77777777" w:rsidR="005F7A2B" w:rsidRDefault="005F7A2B">
      <w:pPr>
        <w:pStyle w:val="BodyText"/>
        <w:spacing w:after="0" w:line="240" w:lineRule="auto"/>
        <w:rPr>
          <w:rFonts w:ascii="Times New Roman" w:hAnsi="Times New Roman"/>
          <w:sz w:val="22"/>
          <w:szCs w:val="22"/>
          <w:lang w:eastAsia="zh-CN"/>
        </w:rPr>
      </w:pPr>
    </w:p>
    <w:p w14:paraId="15649D12" w14:textId="77777777" w:rsidR="005F7A2B" w:rsidRDefault="00AC1D51">
      <w:pPr>
        <w:pStyle w:val="Heading5"/>
        <w:rPr>
          <w:lang w:eastAsia="zh-CN"/>
        </w:rPr>
      </w:pPr>
      <w:r>
        <w:rPr>
          <w:lang w:eastAsia="zh-CN"/>
        </w:rPr>
        <w:t>Proposal #5.1-1B:</w:t>
      </w:r>
    </w:p>
    <w:p w14:paraId="4FEA6D97"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6F7B2094" w14:textId="77777777" w:rsidR="005F7A2B" w:rsidRDefault="005F7A2B">
      <w:pPr>
        <w:spacing w:after="120" w:line="240" w:lineRule="auto"/>
        <w:rPr>
          <w:lang w:val="en-GB"/>
        </w:rPr>
      </w:pPr>
    </w:p>
    <w:p w14:paraId="619DCF17" w14:textId="77777777" w:rsidR="005F7A2B" w:rsidRDefault="00AC1D51">
      <w:pPr>
        <w:spacing w:after="120" w:line="240" w:lineRule="auto"/>
      </w:pPr>
      <w:r>
        <w:t>6.4.X</w:t>
      </w:r>
      <w:r>
        <w:tab/>
        <w:t>Technique D-1</w:t>
      </w:r>
    </w:p>
    <w:p w14:paraId="7E1E92F9" w14:textId="77777777" w:rsidR="005F7A2B" w:rsidRDefault="00AC1D51">
      <w:pPr>
        <w:spacing w:after="120" w:line="240" w:lineRule="auto"/>
      </w:pPr>
      <w:r>
        <w:lastRenderedPageBreak/>
        <w:t>6.4.X.1</w:t>
      </w:r>
      <w:r>
        <w:tab/>
        <w:t>Description of technique</w:t>
      </w:r>
    </w:p>
    <w:p w14:paraId="75F950B1" w14:textId="77777777" w:rsidR="005F7A2B" w:rsidRDefault="00AC1D51">
      <w:pPr>
        <w:spacing w:after="120" w:line="240" w:lineRule="auto"/>
        <w:rPr>
          <w:lang w:eastAsia="zh-CN"/>
        </w:rPr>
      </w:pPr>
      <w:r>
        <w:t xml:space="preserve">As per current specification, the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w:t>
      </w:r>
      <w:ins w:id="2109" w:author="Lee, Daewon2" w:date="2022-11-17T17:09:00Z">
        <w:r>
          <w:rPr>
            <w:lang w:eastAsia="zh-CN"/>
          </w:rPr>
          <w:t xml:space="preserve"> </w:t>
        </w:r>
      </w:ins>
      <w:ins w:id="2110" w:author="Lee, Daewon" w:date="2022-11-17T17:29:00Z">
        <w:r>
          <w:rPr>
            <w:lang w:eastAsia="zh-CN"/>
          </w:rPr>
          <w:t>Current specification allows gNB to adapt the PDSCH transmission power.</w:t>
        </w:r>
      </w:ins>
      <w:bookmarkStart w:id="2111" w:name="move119597405"/>
      <w:del w:id="2112" w:author="Lee, Daewon" w:date="2022-11-17T17:30:00Z">
        <w:r>
          <w:rPr>
            <w:lang w:eastAsia="zh-CN"/>
          </w:rPr>
          <w:delText>It was noted by companiesCurrent specification allows that adaptation of PDSCH transmission power can be done via implementation in a specification transparent manner</w:delText>
        </w:r>
      </w:del>
      <w:ins w:id="2113" w:author="Lee, Daewon2" w:date="2022-11-17T17:09:00Z">
        <w:r>
          <w:rPr>
            <w:lang w:eastAsia="zh-CN"/>
          </w:rPr>
          <w:t>.</w:t>
        </w:r>
      </w:ins>
      <w:bookmarkEnd w:id="2111"/>
    </w:p>
    <w:p w14:paraId="7899886A" w14:textId="77777777" w:rsidR="005F7A2B" w:rsidRDefault="00AC1D51">
      <w:pPr>
        <w:spacing w:after="120" w:line="240" w:lineRule="auto"/>
      </w:pPr>
      <w:r>
        <w:rPr>
          <w:lang w:eastAsia="zh-CN"/>
        </w:rPr>
        <w:t>Technique D-1 aims at adapting the transmission power or PSD of downlink signals and channels</w:t>
      </w:r>
      <w:r>
        <w:t xml:space="preserve"> dynamically, by enhancing the related configuration to the UE (e.g. considering power offsets that account for potential power adaptation) and/or enhancing the UE feedback (e.g. CSI report) to assist NW energy saving operation. The technique may be applicable to </w:t>
      </w:r>
      <w:ins w:id="2114" w:author="Lee, Daewon" w:date="2022-11-17T12:31:00Z">
        <w:r>
          <w:t xml:space="preserve">one or more of </w:t>
        </w:r>
      </w:ins>
      <w:r>
        <w:t>PDSCH, CSI-RS, DMRS, broadcast channels/signals (e.g., SSB/SI/paging). Enhancements for updating the power offset values between various signals and channels, e.g., CSI-RS to SSB, or PDSCH to CSI-RS using lower layer signaling.</w:t>
      </w:r>
    </w:p>
    <w:p w14:paraId="35133CED" w14:textId="77777777" w:rsidR="005F7A2B" w:rsidRDefault="00AC1D51">
      <w:pPr>
        <w:spacing w:after="120" w:line="240" w:lineRule="auto"/>
      </w:pPr>
      <w:r>
        <w:t>6.4.X.2</w:t>
      </w:r>
      <w:r>
        <w:tab/>
        <w:t>Analysis of performance and impacts</w:t>
      </w:r>
    </w:p>
    <w:p w14:paraId="3E1511A9" w14:textId="77777777" w:rsidR="005F7A2B" w:rsidRDefault="00AC1D51">
      <w:pPr>
        <w:spacing w:after="120" w:line="240" w:lineRule="auto"/>
        <w:rPr>
          <w:i/>
          <w:iCs/>
        </w:rPr>
      </w:pPr>
      <w:r>
        <w:rPr>
          <w:i/>
          <w:iCs/>
        </w:rPr>
        <w:t>[Editor Note: Analysis/Observation of performance evaluations to be discussed in AI 9.7.1]</w:t>
      </w:r>
    </w:p>
    <w:p w14:paraId="495357C3" w14:textId="77777777" w:rsidR="005F7A2B" w:rsidRDefault="00AC1D51">
      <w:pPr>
        <w:spacing w:after="120" w:line="240" w:lineRule="auto"/>
      </w:pPr>
      <w:r>
        <w:t>6.4.X.3</w:t>
      </w:r>
      <w:r>
        <w:tab/>
        <w:t>Legacy UE and RAN1 Specification impacts</w:t>
      </w:r>
    </w:p>
    <w:p w14:paraId="1D5AA5BD"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39950B98" w14:textId="77777777" w:rsidR="005F7A2B" w:rsidRDefault="00AC1D51">
      <w:pPr>
        <w:pStyle w:val="BodyText"/>
        <w:spacing w:after="0" w:line="240" w:lineRule="auto"/>
        <w:ind w:left="540" w:hanging="180"/>
      </w:pPr>
      <w:r>
        <w:t xml:space="preserve">- signaling of modified power </w:t>
      </w:r>
      <w:ins w:id="2115" w:author="Lee, Daewon" w:date="2022-11-17T12:30:00Z">
        <w:r>
          <w:t xml:space="preserve">of SSB or power </w:t>
        </w:r>
      </w:ins>
      <w:r>
        <w:t xml:space="preserve">ratio between CSI-RS and PDSCH/SSB </w:t>
      </w:r>
      <w:del w:id="2116" w:author="Lee, Daewon" w:date="2022-11-17T12:30:00Z">
        <w:r>
          <w:delText xml:space="preserve">or between SSB and CSI-RS </w:delText>
        </w:r>
      </w:del>
      <w:r>
        <w:t>to provide adaptation of power ratio values, e.g. by utilizing UE-specific, group-level or cell common signaling,</w:t>
      </w:r>
    </w:p>
    <w:p w14:paraId="25EA8815" w14:textId="77777777" w:rsidR="005F7A2B" w:rsidRDefault="00AC1D51">
      <w:pPr>
        <w:pStyle w:val="BodyText"/>
        <w:spacing w:after="0" w:line="240" w:lineRule="auto"/>
        <w:ind w:left="540" w:hanging="180"/>
      </w:pPr>
      <w:r>
        <w:t xml:space="preserve">- enhancements on </w:t>
      </w:r>
      <w:del w:id="2117" w:author="Lee, Daewon" w:date="2022-11-17T12:31:00Z">
        <w:r>
          <w:delText>CSI/</w:delText>
        </w:r>
      </w:del>
      <w:r>
        <w:t>RRM measurements, beam management, beam failure recovery, radio link monitoring, cell (re)selection and handover procedure</w:t>
      </w:r>
    </w:p>
    <w:p w14:paraId="31735A82" w14:textId="77777777" w:rsidR="005F7A2B" w:rsidRDefault="00AC1D51">
      <w:pPr>
        <w:pStyle w:val="BodyText"/>
        <w:spacing w:after="0" w:line="240" w:lineRule="auto"/>
        <w:ind w:left="540" w:hanging="180"/>
      </w:pPr>
      <w:r>
        <w:t xml:space="preserve">- enhancements to CSI </w:t>
      </w:r>
      <w:ins w:id="2118" w:author="Lee, Daewon" w:date="2022-11-17T12:31:00Z">
        <w:r>
          <w:t xml:space="preserve">measurements and </w:t>
        </w:r>
      </w:ins>
      <w:r>
        <w:t>reporting, e.g. multiple CSI reports in a single report</w:t>
      </w:r>
    </w:p>
    <w:p w14:paraId="3163EEA4" w14:textId="77777777" w:rsidR="005F7A2B" w:rsidRDefault="005F7A2B">
      <w:pPr>
        <w:pStyle w:val="BodyText"/>
        <w:spacing w:after="0" w:line="240" w:lineRule="auto"/>
        <w:rPr>
          <w:rFonts w:ascii="Times New Roman" w:hAnsi="Times New Roman"/>
          <w:szCs w:val="20"/>
          <w:lang w:eastAsia="zh-CN"/>
        </w:rPr>
      </w:pPr>
    </w:p>
    <w:p w14:paraId="61C6D302" w14:textId="2CFD8A85" w:rsidR="005F7A2B" w:rsidRDefault="00AC1D51">
      <w:pPr>
        <w:pStyle w:val="BodyText"/>
        <w:spacing w:after="0" w:line="240" w:lineRule="auto"/>
        <w:rPr>
          <w:rFonts w:ascii="Times New Roman" w:hAnsi="Times New Roman"/>
          <w:szCs w:val="20"/>
          <w:lang w:eastAsia="zh-CN"/>
        </w:rPr>
      </w:pPr>
      <w:bookmarkStart w:id="2119" w:name="move1195974051"/>
      <w:del w:id="2120" w:author="Lee, Daewon2" w:date="2022-11-17T17:09:00Z">
        <w:r>
          <w:rPr>
            <w:rFonts w:ascii="Times New Roman" w:hAnsi="Times New Roman"/>
            <w:szCs w:val="20"/>
            <w:lang w:eastAsia="zh-CN"/>
          </w:rPr>
          <w:delText>It was noted by companies that adaptation of PDSCH transmission power can be done via implementation in a specification transparent manner.</w:delText>
        </w:r>
      </w:del>
      <w:ins w:id="2121" w:author="Lee, Daewon" w:date="2022-11-17T12:32:00Z">
        <w:r>
          <w:rPr>
            <w:rFonts w:ascii="Times New Roman" w:hAnsi="Times New Roman"/>
            <w:szCs w:val="20"/>
            <w:lang w:eastAsia="zh-CN"/>
          </w:rPr>
          <w:t xml:space="preserve"> </w:t>
        </w:r>
        <w:bookmarkEnd w:id="2119"/>
        <w:r>
          <w:rPr>
            <w:rFonts w:ascii="Times New Roman" w:hAnsi="Times New Roman"/>
            <w:szCs w:val="20"/>
            <w:lang w:eastAsia="zh-CN"/>
          </w:rPr>
          <w:t xml:space="preserve">There is no impact for legacy UEs </w:t>
        </w:r>
      </w:ins>
      <w:ins w:id="2122" w:author="Lee, Daewon" w:date="2022-11-17T12:36:00Z">
        <w:r>
          <w:rPr>
            <w:rFonts w:ascii="Times New Roman" w:hAnsi="Times New Roman"/>
            <w:szCs w:val="20"/>
            <w:lang w:eastAsia="zh-CN"/>
          </w:rPr>
          <w:t xml:space="preserve">and UEs that do not support the technique </w:t>
        </w:r>
      </w:ins>
      <w:ins w:id="2123" w:author="Lee, Daewon" w:date="2022-11-17T12:32:00Z">
        <w:r>
          <w:rPr>
            <w:rFonts w:ascii="Times New Roman" w:hAnsi="Times New Roman"/>
            <w:szCs w:val="20"/>
            <w:lang w:eastAsia="zh-CN"/>
          </w:rPr>
          <w:t>if the signaling of modified power ratio between CSI-RS and PDSCH/SSB or between SSB and CSI-RS, enhancements on CSI measurement and reporting are used on a UE-specific basis, i.e., applied only for UEs supporting the enhancement.</w:t>
        </w:r>
      </w:ins>
    </w:p>
    <w:p w14:paraId="15B7DFE5" w14:textId="4A1503EC" w:rsidR="006F016F" w:rsidRDefault="006F016F">
      <w:pPr>
        <w:pStyle w:val="BodyText"/>
        <w:spacing w:after="0" w:line="240" w:lineRule="auto"/>
        <w:rPr>
          <w:rFonts w:ascii="Times New Roman" w:hAnsi="Times New Roman"/>
          <w:szCs w:val="20"/>
          <w:lang w:eastAsia="zh-CN"/>
        </w:rPr>
      </w:pPr>
    </w:p>
    <w:p w14:paraId="0CD5229B" w14:textId="5684DB2C" w:rsidR="006F016F" w:rsidRDefault="006F016F" w:rsidP="006F016F">
      <w:pPr>
        <w:pStyle w:val="Heading5"/>
        <w:rPr>
          <w:lang w:eastAsia="zh-CN"/>
        </w:rPr>
      </w:pPr>
      <w:r>
        <w:rPr>
          <w:lang w:eastAsia="zh-CN"/>
        </w:rPr>
        <w:t>Proposal #5.1-1C:</w:t>
      </w:r>
    </w:p>
    <w:p w14:paraId="679D4FCD"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90B4DDB" w14:textId="77777777" w:rsidR="006F016F" w:rsidRDefault="006F016F" w:rsidP="006F016F">
      <w:pPr>
        <w:spacing w:after="120" w:line="240" w:lineRule="auto"/>
        <w:rPr>
          <w:lang w:val="en-GB"/>
        </w:rPr>
      </w:pPr>
    </w:p>
    <w:p w14:paraId="61B690FD" w14:textId="77777777" w:rsidR="006F016F" w:rsidRDefault="006F016F" w:rsidP="006F016F">
      <w:pPr>
        <w:spacing w:after="120" w:line="240" w:lineRule="auto"/>
      </w:pPr>
      <w:r>
        <w:t>6.4.X</w:t>
      </w:r>
      <w:r>
        <w:tab/>
        <w:t>Technique D-1</w:t>
      </w:r>
    </w:p>
    <w:p w14:paraId="33E53039" w14:textId="77777777" w:rsidR="006F016F" w:rsidRDefault="006F016F" w:rsidP="006F016F">
      <w:pPr>
        <w:spacing w:after="120" w:line="240" w:lineRule="auto"/>
      </w:pPr>
      <w:r>
        <w:t>6.4.X.1</w:t>
      </w:r>
      <w:r>
        <w:tab/>
        <w:t>Description of technique</w:t>
      </w:r>
    </w:p>
    <w:p w14:paraId="7A77CD46" w14:textId="41D902B2" w:rsidR="006F016F" w:rsidRDefault="006F016F" w:rsidP="006F016F">
      <w:pPr>
        <w:spacing w:after="120" w:line="240" w:lineRule="auto"/>
        <w:rPr>
          <w:lang w:eastAsia="zh-CN"/>
        </w:rPr>
      </w:pPr>
      <w:r>
        <w:t xml:space="preserve">As per current specification, the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 Current specification allows gNB to adapt the PDSCH transmission power..</w:t>
      </w:r>
    </w:p>
    <w:p w14:paraId="610AFD13" w14:textId="77777777" w:rsidR="006F016F" w:rsidRDefault="006F016F" w:rsidP="006F016F">
      <w:pPr>
        <w:spacing w:after="120" w:line="240" w:lineRule="auto"/>
      </w:pPr>
      <w:r>
        <w:rPr>
          <w:lang w:eastAsia="zh-CN"/>
        </w:rPr>
        <w:t>Technique D-1 aims at adapting the transmission power or PSD of downlink signals and channels</w:t>
      </w:r>
      <w:r>
        <w:t xml:space="preserve">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 using lower layer signaling.</w:t>
      </w:r>
    </w:p>
    <w:p w14:paraId="7D9BAB79" w14:textId="77777777" w:rsidR="006F016F" w:rsidRDefault="006F016F" w:rsidP="006F016F">
      <w:pPr>
        <w:spacing w:after="120" w:line="240" w:lineRule="auto"/>
      </w:pPr>
      <w:r>
        <w:t>6.4.X.2</w:t>
      </w:r>
      <w:r>
        <w:tab/>
        <w:t>Analysis of performance and impacts</w:t>
      </w:r>
    </w:p>
    <w:p w14:paraId="580E3E89" w14:textId="77777777" w:rsidR="006F016F" w:rsidRDefault="006F016F" w:rsidP="006F016F">
      <w:pPr>
        <w:spacing w:after="120" w:line="240" w:lineRule="auto"/>
        <w:rPr>
          <w:i/>
          <w:iCs/>
        </w:rPr>
      </w:pPr>
      <w:r>
        <w:rPr>
          <w:i/>
          <w:iCs/>
        </w:rPr>
        <w:t>[Editor Note: Analysis/Observation of performance evaluations to be discussed in AI 9.7.1]</w:t>
      </w:r>
    </w:p>
    <w:p w14:paraId="3581F818" w14:textId="77777777" w:rsidR="006F016F" w:rsidRDefault="006F016F" w:rsidP="006F016F">
      <w:pPr>
        <w:spacing w:after="120" w:line="240" w:lineRule="auto"/>
      </w:pPr>
      <w:r>
        <w:lastRenderedPageBreak/>
        <w:t>6.4.X.3</w:t>
      </w:r>
      <w:r>
        <w:tab/>
        <w:t>Legacy UE and RAN1 Specification impacts</w:t>
      </w:r>
    </w:p>
    <w:p w14:paraId="6C053735" w14:textId="77777777" w:rsidR="00EB4472" w:rsidRDefault="00EB4472" w:rsidP="006F016F">
      <w:pPr>
        <w:spacing w:after="120" w:line="240" w:lineRule="auto"/>
        <w:rPr>
          <w:ins w:id="2124" w:author="Lee, Daewon" w:date="2022-11-18T05:21:00Z"/>
        </w:rPr>
      </w:pPr>
      <w:ins w:id="2125" w:author="Lee, Daewon" w:date="2022-11-18T05:21: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561780E4" w14:textId="12B605B2"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5EB8924D" w14:textId="3D494D17" w:rsidR="006F016F" w:rsidRDefault="006F016F" w:rsidP="006F016F">
      <w:pPr>
        <w:pStyle w:val="BodyText"/>
        <w:spacing w:after="0" w:line="240" w:lineRule="auto"/>
        <w:ind w:left="540" w:hanging="180"/>
      </w:pPr>
      <w:r>
        <w:t>- signaling of modified power of SSB or power ratio between CSI-RS and PDSCH/SSB to provide adaptation of power ratio values, e.g. by utilizing UE-specific, group-level or cell common signaling,</w:t>
      </w:r>
    </w:p>
    <w:p w14:paraId="69D18E41" w14:textId="401F50CF" w:rsidR="006F016F" w:rsidRDefault="006F016F" w:rsidP="006F016F">
      <w:pPr>
        <w:pStyle w:val="BodyText"/>
        <w:spacing w:after="0" w:line="240" w:lineRule="auto"/>
        <w:ind w:left="540" w:hanging="180"/>
      </w:pPr>
      <w:r>
        <w:t>- enhancements on RRM measurements, beam management, beam failure recovery, radio link monitoring, cell (re)selection and handover procedure</w:t>
      </w:r>
    </w:p>
    <w:p w14:paraId="274B3E3D" w14:textId="77777777" w:rsidR="006F016F" w:rsidRDefault="006F016F" w:rsidP="006F016F">
      <w:pPr>
        <w:pStyle w:val="BodyText"/>
        <w:spacing w:after="0" w:line="240" w:lineRule="auto"/>
        <w:ind w:left="540" w:hanging="180"/>
      </w:pPr>
      <w:r>
        <w:t>- enhancements to CSI measurements and reporting, e.g. multiple CSI reports in a single report</w:t>
      </w:r>
    </w:p>
    <w:p w14:paraId="0C9F6FD9" w14:textId="77777777" w:rsidR="006F016F" w:rsidRDefault="006F016F" w:rsidP="006F016F">
      <w:pPr>
        <w:pStyle w:val="BodyText"/>
        <w:spacing w:after="0" w:line="240" w:lineRule="auto"/>
        <w:rPr>
          <w:rFonts w:ascii="Times New Roman" w:hAnsi="Times New Roman"/>
          <w:szCs w:val="20"/>
          <w:lang w:eastAsia="zh-CN"/>
        </w:rPr>
      </w:pPr>
    </w:p>
    <w:p w14:paraId="2399CDDE" w14:textId="015550B7" w:rsidR="005F7A2B" w:rsidRDefault="006F016F">
      <w:pPr>
        <w:pStyle w:val="BodyText"/>
        <w:spacing w:after="0" w:line="240" w:lineRule="auto"/>
        <w:rPr>
          <w:rFonts w:ascii="Times New Roman" w:hAnsi="Times New Roman"/>
          <w:sz w:val="22"/>
          <w:szCs w:val="22"/>
          <w:lang w:eastAsia="zh-CN"/>
        </w:rPr>
      </w:pPr>
      <w:r>
        <w:rPr>
          <w:rFonts w:ascii="Times New Roman" w:hAnsi="Times New Roman"/>
          <w:szCs w:val="20"/>
          <w:lang w:eastAsia="zh-CN"/>
        </w:rPr>
        <w:t xml:space="preserve"> There is no impact for legacy UEs and UEs that do not support the technique if the signaling of modified power ratio between CSI-RS and PDSCH/SSB or between SSB and CSI-RS, enhancements on CSI measurement and reporting are used on a UE-specific basis, i.e., applied only for UEs supporting the enhancement.</w:t>
      </w:r>
    </w:p>
    <w:p w14:paraId="5E7B84D4"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43A3A849" w14:textId="77777777" w:rsidR="005F7A2B" w:rsidRDefault="00AC1D51">
      <w:r>
        <w:t>Please provide comments on Proposal #5.1-1B.</w:t>
      </w:r>
    </w:p>
    <w:p w14:paraId="787BC83D" w14:textId="77777777" w:rsidR="005F7A2B" w:rsidRDefault="00AC1D51">
      <w:r>
        <w:t>Companies seem to have difference in opinion on removing or keeping the text “</w:t>
      </w:r>
      <w:r>
        <w:rPr>
          <w:lang w:eastAsia="zh-CN"/>
        </w:rPr>
        <w:t>It was noted by companies that adaptation of PDSCH transmission power can be done via implementation in a specification transparent manner.” Please provide comments on this.</w:t>
      </w:r>
    </w:p>
    <w:p w14:paraId="3FBDD68E"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802E708" w14:textId="77777777">
        <w:tc>
          <w:tcPr>
            <w:tcW w:w="1704" w:type="dxa"/>
            <w:shd w:val="clear" w:color="auto" w:fill="FBE4D5" w:themeFill="accent2" w:themeFillTint="33"/>
          </w:tcPr>
          <w:p w14:paraId="70DCCBF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188CBE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5BD85A7" w14:textId="77777777">
        <w:tc>
          <w:tcPr>
            <w:tcW w:w="1704" w:type="dxa"/>
          </w:tcPr>
          <w:p w14:paraId="02660BC1" w14:textId="77777777" w:rsidR="005F7A2B" w:rsidRDefault="005F7A2B">
            <w:pPr>
              <w:pStyle w:val="BodyText"/>
              <w:spacing w:after="0"/>
              <w:rPr>
                <w:rFonts w:ascii="Times New Roman" w:hAnsi="Times New Roman"/>
                <w:szCs w:val="20"/>
                <w:lang w:eastAsia="zh-CN"/>
              </w:rPr>
            </w:pPr>
          </w:p>
        </w:tc>
        <w:tc>
          <w:tcPr>
            <w:tcW w:w="7645" w:type="dxa"/>
          </w:tcPr>
          <w:p w14:paraId="1FDDA988" w14:textId="77777777" w:rsidR="005F7A2B" w:rsidRDefault="005F7A2B">
            <w:pPr>
              <w:pStyle w:val="BodyText"/>
              <w:spacing w:after="0"/>
              <w:rPr>
                <w:rFonts w:ascii="Times New Roman" w:hAnsi="Times New Roman"/>
                <w:szCs w:val="20"/>
                <w:lang w:eastAsia="zh-CN"/>
              </w:rPr>
            </w:pPr>
          </w:p>
        </w:tc>
      </w:tr>
    </w:tbl>
    <w:p w14:paraId="22BD0779" w14:textId="77777777" w:rsidR="005F7A2B" w:rsidRDefault="005F7A2B">
      <w:pPr>
        <w:pStyle w:val="BodyText"/>
        <w:spacing w:after="0" w:line="240" w:lineRule="auto"/>
        <w:rPr>
          <w:rFonts w:ascii="Times New Roman" w:hAnsi="Times New Roman"/>
          <w:sz w:val="22"/>
          <w:szCs w:val="22"/>
          <w:lang w:eastAsia="zh-CN"/>
        </w:rPr>
      </w:pPr>
    </w:p>
    <w:p w14:paraId="48D48273" w14:textId="77777777" w:rsidR="005F7A2B" w:rsidRDefault="005F7A2B">
      <w:pPr>
        <w:pStyle w:val="BodyText"/>
        <w:spacing w:after="0" w:line="240" w:lineRule="auto"/>
        <w:rPr>
          <w:rFonts w:ascii="Times New Roman" w:hAnsi="Times New Roman"/>
          <w:sz w:val="22"/>
          <w:szCs w:val="22"/>
          <w:lang w:eastAsia="zh-CN"/>
        </w:rPr>
      </w:pPr>
    </w:p>
    <w:p w14:paraId="1B9D5949" w14:textId="77777777" w:rsidR="005F7A2B" w:rsidRDefault="005F7A2B">
      <w:pPr>
        <w:pStyle w:val="BodyText"/>
        <w:spacing w:after="0"/>
        <w:rPr>
          <w:rFonts w:ascii="Times New Roman" w:eastAsiaTheme="minorEastAsia" w:hAnsi="Times New Roman"/>
          <w:sz w:val="22"/>
          <w:szCs w:val="22"/>
          <w:lang w:eastAsia="ko-KR"/>
        </w:rPr>
      </w:pPr>
    </w:p>
    <w:p w14:paraId="7E770162" w14:textId="77777777" w:rsidR="005F7A2B" w:rsidRDefault="005F7A2B">
      <w:pPr>
        <w:pStyle w:val="BodyText"/>
        <w:spacing w:after="0"/>
        <w:rPr>
          <w:rFonts w:ascii="Times New Roman" w:eastAsiaTheme="minorEastAsia" w:hAnsi="Times New Roman"/>
          <w:sz w:val="22"/>
          <w:szCs w:val="22"/>
          <w:lang w:eastAsia="ko-KR"/>
        </w:rPr>
      </w:pPr>
    </w:p>
    <w:p w14:paraId="367D11D3" w14:textId="77777777" w:rsidR="005F7A2B" w:rsidRDefault="00AC1D51">
      <w:pPr>
        <w:pStyle w:val="Heading3"/>
        <w:rPr>
          <w:rFonts w:eastAsia="SimSun"/>
          <w:lang w:eastAsia="zh-CN"/>
        </w:rPr>
      </w:pPr>
      <w:r>
        <w:rPr>
          <w:rFonts w:eastAsia="SimSun"/>
          <w:lang w:eastAsia="zh-CN"/>
        </w:rPr>
        <w:t>2.5.2 Technique #D-2</w:t>
      </w:r>
    </w:p>
    <w:p w14:paraId="7721A3FD"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 Huawei, HiSilicon</w:t>
      </w:r>
    </w:p>
    <w:p w14:paraId="609D2708"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14: UE assisted power enhancement mechanisms, e.g. OTA DPD and DPoD, cause significant UE hardware impact. Including PA backoff adaptation, those schemes may require RAN4 expertise for further study.</w:t>
      </w:r>
    </w:p>
    <w:p w14:paraId="07EF3D25"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000962C0"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20: DPD can be achieved by BS implementation without spec impact and the benefit of UE assist information to assist the gNB in DPD processing is not clear.</w:t>
      </w:r>
    </w:p>
    <w:p w14:paraId="031E1CF8"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[4] Fujitsu</w:t>
      </w:r>
    </w:p>
    <w:p w14:paraId="354A18EF"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5. Pre-distortion at the gNB side and PA backoff adaptation can be realized by implementation without spec impact.</w:t>
      </w:r>
    </w:p>
    <w:p w14:paraId="76AB4ADA"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24638682"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Observation-4: The role of UE feedback and possible RAN1 relevance for the adaptation of digital pre-distortion by the gNB, use of digital post-distortion by the UE and adaptation of transceiver filtering operation requires further clarification.</w:t>
      </w:r>
    </w:p>
    <w:p w14:paraId="192BDFB4"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[6] CATT</w:t>
      </w:r>
    </w:p>
    <w:p w14:paraId="4331B1E4"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11: Digital pre-distortion technique could increase the PSD of DL link and the DL coverage but provide limited impact in gNB power consumption.</w:t>
      </w:r>
    </w:p>
    <w:p w14:paraId="648245D4"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[18] Interdigital</w:t>
      </w:r>
    </w:p>
    <w:p w14:paraId="74BDB339" w14:textId="77777777" w:rsidR="005F7A2B" w:rsidRDefault="00AC1D51">
      <w:pPr>
        <w:pStyle w:val="ListParagraph"/>
        <w:numPr>
          <w:ilvl w:val="1"/>
          <w:numId w:val="6"/>
        </w:numPr>
        <w:suppressAutoHyphens w:val="0"/>
        <w:overflowPunct w:val="0"/>
        <w:spacing w:line="259" w:lineRule="auto"/>
        <w:rPr>
          <w:rFonts w:eastAsia="SimSun"/>
          <w:lang w:eastAsia="zh-CN"/>
        </w:rPr>
      </w:pPr>
      <w:r>
        <w:rPr>
          <w:rFonts w:eastAsia="SimSun"/>
          <w:lang w:eastAsia="zh-CN"/>
        </w:rPr>
        <w:t>Technique #D-2: enhancements to assist gNB digital pre-distortion</w:t>
      </w:r>
    </w:p>
    <w:p w14:paraId="2C91906A"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 xml:space="preserve">Enhanced over the air digital pre-distortion at the gNB </w:t>
      </w:r>
    </w:p>
    <w:p w14:paraId="675DEBFA"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Background:</w:t>
      </w:r>
    </w:p>
    <w:p w14:paraId="1932BBE0"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4A5E42FC"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Note that some companies pointed out gNB may be able to implement digital pre-distortion in a standard transparent manner.</w:t>
      </w:r>
    </w:p>
    <w:p w14:paraId="1D3CA9BF"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impact to other WG</w:t>
      </w:r>
    </w:p>
    <w:p w14:paraId="3B48C2F4"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716BD7D0"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51434A36"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1D82D901" w14:textId="77777777" w:rsidR="005F7A2B" w:rsidRDefault="00AC1D51">
      <w:pPr>
        <w:pStyle w:val="ListParagraph"/>
        <w:numPr>
          <w:ilvl w:val="4"/>
          <w:numId w:val="6"/>
        </w:numPr>
        <w:overflowPunct w:val="0"/>
        <w:spacing w:line="240" w:lineRule="auto"/>
      </w:pPr>
      <w:r>
        <w:t>FFS</w:t>
      </w:r>
    </w:p>
    <w:p w14:paraId="3FCBB79B"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specification impacts are:</w:t>
      </w:r>
    </w:p>
    <w:p w14:paraId="054F90A6"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Signaling/configuration for supporting gNB digital pre-distortion (e.g., UEs capability, list of non-linear kernels, enhanced CSI-RS)</w:t>
      </w:r>
    </w:p>
    <w:p w14:paraId="586CF3E4"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Introduction of training signals/CSI-RS enhancements (e.g., high power low PAPR transmission, rate matching around additional BW than the CSI-RS)</w:t>
      </w:r>
    </w:p>
    <w:p w14:paraId="66D54585"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Signaling for reporting assistance information for gNB digital pre-distortion, and indication to the UE of whether it needs to apply non-linear equalization for a transmission</w:t>
      </w:r>
    </w:p>
    <w:p w14:paraId="1ED8FB66"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Additional considerations/aspects (including any impact to legacy UEs, if any):</w:t>
      </w:r>
    </w:p>
    <w:p w14:paraId="05314A1B"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It is up to gNB to split any transmissions to legacy and enhanced UEs in accordance with transmitted signal quality</w:t>
      </w:r>
    </w:p>
    <w:p w14:paraId="4EF49D50"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[20] AT&amp;T</w:t>
      </w:r>
    </w:p>
    <w:p w14:paraId="1943E60C"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Rel. 18 network energy saving techniques leverage non-linearities by means of a joint cooperative design of transmitter and receiver signal shaping</w:t>
      </w:r>
    </w:p>
    <w:p w14:paraId="5CDD27FC"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2B53CF48"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28: The specification support of #D-2, #D-3, #D-4 and #D-5 should be justified in comparison with implementation based solutions.</w:t>
      </w:r>
    </w:p>
    <w:p w14:paraId="4943C3BD"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47B9078C"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7: OTA DPD increases the EVM at the transmitter by 2.5dB to 6dB based on the PA transmission power</w:t>
      </w:r>
    </w:p>
    <w:p w14:paraId="20635031" w14:textId="77777777" w:rsidR="005F7A2B" w:rsidRDefault="00AC1D51">
      <w:pPr>
        <w:numPr>
          <w:ilvl w:val="0"/>
          <w:numId w:val="20"/>
        </w:numPr>
        <w:suppressAutoHyphens w:val="0"/>
        <w:spacing w:after="0"/>
        <w:ind w:left="1440"/>
        <w:rPr>
          <w:b/>
          <w:lang w:val="fr-FR"/>
        </w:rPr>
      </w:pPr>
      <w:r>
        <w:rPr>
          <w:b/>
          <w:lang w:val="fr-FR"/>
        </w:rPr>
        <w:t>Technique #D-2: enhancements to assist gNB digital pre-distortion</w:t>
      </w:r>
    </w:p>
    <w:p w14:paraId="1D082279" w14:textId="77777777" w:rsidR="005F7A2B" w:rsidRDefault="00AC1D51">
      <w:pPr>
        <w:pStyle w:val="BodyText"/>
        <w:numPr>
          <w:ilvl w:val="1"/>
          <w:numId w:val="8"/>
        </w:numPr>
        <w:spacing w:after="0" w:line="240" w:lineRule="auto"/>
        <w:ind w:left="2160"/>
        <w:rPr>
          <w:rFonts w:ascii="Times New Roman" w:eastAsiaTheme="minorEastAsia" w:hAnsi="Times New Roman"/>
          <w:lang w:eastAsia="ko-KR"/>
        </w:rPr>
      </w:pPr>
      <w:r>
        <w:rPr>
          <w:rFonts w:ascii="Times New Roman" w:eastAsiaTheme="minorEastAsia" w:hAnsi="Times New Roman"/>
          <w:lang w:eastAsia="ko-KR"/>
        </w:rPr>
        <w:t xml:space="preserve">Enhanced over the air digital pre-distortion at the gNB </w:t>
      </w:r>
    </w:p>
    <w:p w14:paraId="5C1F380C" w14:textId="77777777" w:rsidR="005F7A2B" w:rsidRDefault="00AC1D51">
      <w:pPr>
        <w:pStyle w:val="BodyText"/>
        <w:numPr>
          <w:ilvl w:val="1"/>
          <w:numId w:val="8"/>
        </w:numPr>
        <w:spacing w:after="0" w:line="240" w:lineRule="auto"/>
        <w:ind w:left="2160"/>
        <w:rPr>
          <w:rFonts w:ascii="Times New Roman" w:eastAsiaTheme="minorEastAsia" w:hAnsi="Times New Roman"/>
          <w:lang w:eastAsia="ko-KR"/>
        </w:rPr>
      </w:pPr>
      <w:r>
        <w:rPr>
          <w:rFonts w:ascii="Times New Roman" w:eastAsiaTheme="minorEastAsia" w:hAnsi="Times New Roman"/>
          <w:lang w:eastAsia="ko-KR"/>
        </w:rPr>
        <w:t>Background:</w:t>
      </w:r>
    </w:p>
    <w:p w14:paraId="34B61820" w14:textId="77777777" w:rsidR="005F7A2B" w:rsidRDefault="00AC1D51">
      <w:pPr>
        <w:pStyle w:val="BodyText"/>
        <w:numPr>
          <w:ilvl w:val="2"/>
          <w:numId w:val="8"/>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48C84F74" w14:textId="77777777" w:rsidR="005F7A2B" w:rsidRDefault="00AC1D51">
      <w:pPr>
        <w:pStyle w:val="BodyText"/>
        <w:numPr>
          <w:ilvl w:val="2"/>
          <w:numId w:val="8"/>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Note that some companies pointed out gNB may be able to implement digital pre-distortion in a standard transparent manner.</w:t>
      </w:r>
    </w:p>
    <w:p w14:paraId="479CE816" w14:textId="77777777" w:rsidR="005F7A2B" w:rsidRDefault="00AC1D51">
      <w:pPr>
        <w:pStyle w:val="ListParagraph"/>
        <w:numPr>
          <w:ilvl w:val="1"/>
          <w:numId w:val="20"/>
        </w:numPr>
        <w:suppressAutoHyphens w:val="0"/>
        <w:overflowPunct w:val="0"/>
        <w:spacing w:line="240" w:lineRule="auto"/>
        <w:ind w:left="2160"/>
      </w:pPr>
      <w:r>
        <w:t>Potential impact to other WGS</w:t>
      </w:r>
    </w:p>
    <w:p w14:paraId="698070C0" w14:textId="77777777" w:rsidR="005F7A2B" w:rsidRDefault="00AC1D51">
      <w:pPr>
        <w:pStyle w:val="BodyText"/>
        <w:numPr>
          <w:ilvl w:val="2"/>
          <w:numId w:val="20"/>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RAN2:</w:t>
      </w:r>
    </w:p>
    <w:p w14:paraId="7F727101" w14:textId="77777777" w:rsidR="005F7A2B" w:rsidRDefault="00AC1D51">
      <w:pPr>
        <w:pStyle w:val="BodyText"/>
        <w:numPr>
          <w:ilvl w:val="2"/>
          <w:numId w:val="20"/>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RAN3:</w:t>
      </w:r>
    </w:p>
    <w:p w14:paraId="64662BD9" w14:textId="77777777" w:rsidR="005F7A2B" w:rsidRDefault="00AC1D51">
      <w:pPr>
        <w:pStyle w:val="BodyText"/>
        <w:numPr>
          <w:ilvl w:val="2"/>
          <w:numId w:val="20"/>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RAN4:</w:t>
      </w:r>
    </w:p>
    <w:p w14:paraId="3EAD00AB" w14:textId="77777777" w:rsidR="005F7A2B" w:rsidRDefault="00AC1D51">
      <w:pPr>
        <w:pStyle w:val="BodyText"/>
        <w:numPr>
          <w:ilvl w:val="3"/>
          <w:numId w:val="20"/>
        </w:numPr>
        <w:spacing w:after="0" w:line="240" w:lineRule="auto"/>
        <w:ind w:left="3600"/>
        <w:rPr>
          <w:rFonts w:ascii="Times New Roman" w:eastAsiaTheme="minorEastAsia" w:hAnsi="Times New Roman"/>
          <w:lang w:eastAsia="ko-KR"/>
        </w:rPr>
      </w:pPr>
      <w:r>
        <w:rPr>
          <w:rFonts w:ascii="Times New Roman" w:eastAsiaTheme="minorEastAsia" w:hAnsi="Times New Roman"/>
          <w:lang w:eastAsia="ko-KR"/>
        </w:rPr>
        <w:t xml:space="preserve">Investigation on UE requirements from support of post-distortion </w:t>
      </w:r>
    </w:p>
    <w:p w14:paraId="0DFF7BFD" w14:textId="77777777" w:rsidR="005F7A2B" w:rsidRDefault="00AC1D51">
      <w:pPr>
        <w:pStyle w:val="ListParagraph"/>
        <w:numPr>
          <w:ilvl w:val="3"/>
          <w:numId w:val="20"/>
        </w:numPr>
        <w:overflowPunct w:val="0"/>
        <w:spacing w:line="240" w:lineRule="auto"/>
        <w:ind w:left="3600"/>
      </w:pPr>
      <w:r>
        <w:t>Investigation on the required change in BS RF requirements from relaxation of pre-distortions</w:t>
      </w:r>
    </w:p>
    <w:p w14:paraId="1D44408D" w14:textId="77777777" w:rsidR="005F7A2B" w:rsidRDefault="00AC1D51">
      <w:pPr>
        <w:pStyle w:val="BodyText"/>
        <w:numPr>
          <w:ilvl w:val="1"/>
          <w:numId w:val="6"/>
        </w:numPr>
        <w:tabs>
          <w:tab w:val="left" w:pos="720"/>
        </w:tabs>
        <w:spacing w:after="0"/>
        <w:ind w:left="2160"/>
        <w:rPr>
          <w:rFonts w:ascii="Times New Roman" w:hAnsi="Times New Roman"/>
          <w:sz w:val="22"/>
          <w:szCs w:val="22"/>
          <w:lang w:eastAsia="zh-CN"/>
        </w:rPr>
      </w:pPr>
      <w:r>
        <w:lastRenderedPageBreak/>
        <w:t>Note: Some companies expressed opinion that RAN4 input is needed for this technique in order for RAN1 to evaluate and assess the technique.</w:t>
      </w:r>
    </w:p>
    <w:p w14:paraId="5E6D1812" w14:textId="77777777" w:rsidR="005F7A2B" w:rsidRDefault="005F7A2B">
      <w:pPr>
        <w:pStyle w:val="BodyText"/>
        <w:numPr>
          <w:ilvl w:val="0"/>
          <w:numId w:val="6"/>
        </w:numPr>
        <w:spacing w:after="0"/>
        <w:rPr>
          <w:rFonts w:ascii="Times New Roman" w:hAnsi="Times New Roman"/>
          <w:sz w:val="22"/>
          <w:szCs w:val="22"/>
          <w:lang w:eastAsia="zh-CN"/>
        </w:rPr>
      </w:pPr>
    </w:p>
    <w:p w14:paraId="1A4142E2" w14:textId="77777777" w:rsidR="005F7A2B" w:rsidRDefault="005F7A2B">
      <w:pPr>
        <w:pStyle w:val="BodyText"/>
        <w:spacing w:after="0"/>
        <w:rPr>
          <w:rFonts w:ascii="Times New Roman" w:hAnsi="Times New Roman"/>
          <w:sz w:val="22"/>
          <w:szCs w:val="22"/>
          <w:lang w:eastAsia="zh-CN"/>
        </w:rPr>
      </w:pPr>
    </w:p>
    <w:p w14:paraId="54AF917F" w14:textId="77777777" w:rsidR="005F7A2B" w:rsidRDefault="005F7A2B">
      <w:pPr>
        <w:pStyle w:val="BodyText"/>
        <w:spacing w:after="0"/>
        <w:rPr>
          <w:rFonts w:ascii="Times New Roman" w:hAnsi="Times New Roman"/>
          <w:sz w:val="22"/>
          <w:szCs w:val="22"/>
          <w:lang w:eastAsia="zh-CN"/>
        </w:rPr>
      </w:pPr>
    </w:p>
    <w:p w14:paraId="6E6D9438"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7FC722F5" w14:textId="77777777">
        <w:tc>
          <w:tcPr>
            <w:tcW w:w="9350" w:type="dxa"/>
          </w:tcPr>
          <w:p w14:paraId="7CDC1570" w14:textId="77777777" w:rsidR="005F7A2B" w:rsidRDefault="00AC1D51">
            <w:pPr>
              <w:pStyle w:val="BodyText"/>
              <w:numPr>
                <w:ilvl w:val="0"/>
                <w:numId w:val="8"/>
              </w:numPr>
              <w:spacing w:after="0" w:line="240" w:lineRule="auto"/>
              <w:rPr>
                <w:rFonts w:ascii="Times New Roman" w:eastAsiaTheme="minorEastAsia" w:hAnsi="Times New Roman"/>
                <w:szCs w:val="20"/>
                <w:lang w:val="fr-FR" w:eastAsia="ko-KR"/>
              </w:rPr>
            </w:pPr>
            <w:r>
              <w:rPr>
                <w:rFonts w:ascii="Times New Roman" w:eastAsiaTheme="minorEastAsia" w:hAnsi="Times New Roman"/>
                <w:szCs w:val="20"/>
                <w:lang w:val="fr-FR" w:eastAsia="ko-KR"/>
              </w:rPr>
              <w:t>Technique #D-2: enhancements to assist gNB digital pre-distortion</w:t>
            </w:r>
          </w:p>
          <w:p w14:paraId="222F5583"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Enhanced over the air digital pre-distortion at the gNB </w:t>
            </w:r>
          </w:p>
          <w:p w14:paraId="0CF044C1"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788A627F"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6FF19FCA"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Note that some companies pointed out gNB may be able to implement digital pre-distortion in a standard transparent manner.</w:t>
            </w:r>
          </w:p>
          <w:p w14:paraId="238BF9C0"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4BF90DD8"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2C95022B"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6B80F845"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4DC1684D" w14:textId="77777777" w:rsidR="005F7A2B" w:rsidRDefault="00AC1D51">
            <w:pPr>
              <w:pStyle w:val="ListParagraph"/>
              <w:numPr>
                <w:ilvl w:val="3"/>
                <w:numId w:val="8"/>
              </w:numPr>
              <w:overflowPunct w:val="0"/>
              <w:spacing w:line="240" w:lineRule="auto"/>
              <w:rPr>
                <w:sz w:val="20"/>
                <w:szCs w:val="20"/>
              </w:rPr>
            </w:pPr>
            <w:r>
              <w:rPr>
                <w:sz w:val="20"/>
                <w:szCs w:val="20"/>
              </w:rPr>
              <w:t>FFS</w:t>
            </w:r>
          </w:p>
          <w:p w14:paraId="0FCB27EB" w14:textId="77777777" w:rsidR="005F7A2B" w:rsidRDefault="005F7A2B">
            <w:pPr>
              <w:spacing w:after="0" w:line="240" w:lineRule="auto"/>
              <w:rPr>
                <w:lang w:val="en-GB" w:eastAsia="zh-CN"/>
              </w:rPr>
            </w:pPr>
          </w:p>
        </w:tc>
      </w:tr>
    </w:tbl>
    <w:p w14:paraId="159500E0" w14:textId="77777777" w:rsidR="005F7A2B" w:rsidRDefault="005F7A2B">
      <w:pPr>
        <w:rPr>
          <w:lang w:val="en-GB" w:eastAsia="zh-CN"/>
        </w:rPr>
      </w:pPr>
    </w:p>
    <w:p w14:paraId="104F4C32" w14:textId="77777777" w:rsidR="005F7A2B" w:rsidRDefault="00AC1D51">
      <w:pPr>
        <w:pStyle w:val="Heading5"/>
        <w:rPr>
          <w:lang w:eastAsia="zh-CN"/>
        </w:rPr>
      </w:pPr>
      <w:r>
        <w:rPr>
          <w:lang w:eastAsia="zh-CN"/>
        </w:rPr>
        <w:t>Proposal #5.2-1:</w:t>
      </w:r>
    </w:p>
    <w:p w14:paraId="4D2AE431"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1811754" w14:textId="77777777" w:rsidR="005F7A2B" w:rsidRDefault="005F7A2B">
      <w:pPr>
        <w:spacing w:after="120" w:line="240" w:lineRule="auto"/>
        <w:rPr>
          <w:lang w:val="en-GB"/>
        </w:rPr>
      </w:pPr>
    </w:p>
    <w:p w14:paraId="506897BA" w14:textId="77777777" w:rsidR="005F7A2B" w:rsidRDefault="00AC1D51">
      <w:pPr>
        <w:spacing w:after="120" w:line="240" w:lineRule="auto"/>
      </w:pPr>
      <w:r>
        <w:t>6.4.X</w:t>
      </w:r>
      <w:r>
        <w:tab/>
        <w:t>Technique D-2</w:t>
      </w:r>
    </w:p>
    <w:p w14:paraId="5791ACD6" w14:textId="77777777" w:rsidR="005F7A2B" w:rsidRDefault="00AC1D51">
      <w:pPr>
        <w:spacing w:after="120" w:line="240" w:lineRule="auto"/>
      </w:pPr>
      <w:r>
        <w:t>6.4.X.1</w:t>
      </w:r>
      <w:r>
        <w:tab/>
        <w:t>Description of technique</w:t>
      </w:r>
    </w:p>
    <w:p w14:paraId="0AA07320" w14:textId="77777777" w:rsidR="005F7A2B" w:rsidRDefault="00AC1D51">
      <w:pPr>
        <w:spacing w:after="120" w:line="240" w:lineRule="auto"/>
        <w:rPr>
          <w:lang w:eastAsia="zh-CN"/>
        </w:rPr>
      </w:pPr>
      <w:r>
        <w:rPr>
          <w:lang w:eastAsia="zh-CN"/>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signals.Note that some companies pointed out gNB may be able to implement digital pre-distortion in a standard transparent manner.</w:t>
      </w:r>
    </w:p>
    <w:p w14:paraId="486D3CE2" w14:textId="77777777" w:rsidR="005F7A2B" w:rsidRDefault="00AC1D51">
      <w:pPr>
        <w:spacing w:after="120" w:line="240" w:lineRule="auto"/>
        <w:rPr>
          <w:lang w:eastAsia="zh-CN"/>
        </w:rPr>
      </w:pPr>
      <w:r>
        <w:rPr>
          <w:lang w:eastAsia="zh-CN"/>
        </w:rPr>
        <w:t>Technique D-2 supports enhancements of over the air digital pre-distortion at the gNB.</w:t>
      </w:r>
    </w:p>
    <w:p w14:paraId="21C59507" w14:textId="77777777" w:rsidR="005F7A2B" w:rsidRDefault="005F7A2B">
      <w:pPr>
        <w:spacing w:after="120" w:line="240" w:lineRule="auto"/>
        <w:rPr>
          <w:lang w:eastAsia="zh-CN"/>
        </w:rPr>
      </w:pPr>
    </w:p>
    <w:p w14:paraId="33F2E8BD" w14:textId="77777777" w:rsidR="005F7A2B" w:rsidRDefault="00AC1D51">
      <w:pPr>
        <w:spacing w:after="120" w:line="240" w:lineRule="auto"/>
      </w:pPr>
      <w:r>
        <w:t>6.4.X.2</w:t>
      </w:r>
      <w:r>
        <w:tab/>
        <w:t>Analysis of performance and impacts</w:t>
      </w:r>
    </w:p>
    <w:p w14:paraId="08D7612C" w14:textId="77777777" w:rsidR="005F7A2B" w:rsidRDefault="00AC1D51">
      <w:pPr>
        <w:spacing w:after="120" w:line="240" w:lineRule="auto"/>
        <w:rPr>
          <w:i/>
          <w:iCs/>
        </w:rPr>
      </w:pPr>
      <w:r>
        <w:rPr>
          <w:i/>
          <w:iCs/>
        </w:rPr>
        <w:t>[Editor Note: Analysis/Observation of performance evaluations to be discussed in AI 9.7.1]</w:t>
      </w:r>
    </w:p>
    <w:p w14:paraId="49B7858A"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208ACD96" w14:textId="77777777" w:rsidR="005F7A2B" w:rsidRDefault="00AC1D51">
      <w:pPr>
        <w:rPr>
          <w:color w:val="C00000"/>
          <w:u w:val="single"/>
        </w:rPr>
      </w:pPr>
      <w:r>
        <w:rPr>
          <w:color w:val="C00000"/>
          <w:u w:val="single"/>
        </w:rPr>
        <w:t>Some potential specification impacts include signaling/configuration for supporting gNB digital pre-distortion (e.g., UEs capability, list of non-linear kernels, enhanced CSI-RS), introduction of training signals/CSI-RS enhancements (e.g., high power low PAPR transmission, rate matching around additional BW than the CSI-RS), signaling for reporting assistance information for gNB digital pre-distortion, and indication to the UE of whether it needs to apply non-linear equalization for a transmission</w:t>
      </w:r>
    </w:p>
    <w:p w14:paraId="07FDADCA" w14:textId="77777777" w:rsidR="005F7A2B" w:rsidRDefault="005F7A2B">
      <w:pPr>
        <w:rPr>
          <w:lang w:val="en-GB" w:eastAsia="zh-CN"/>
        </w:rPr>
      </w:pPr>
    </w:p>
    <w:p w14:paraId="2A00DE00" w14:textId="77777777" w:rsidR="005F7A2B" w:rsidRDefault="00AC1D51">
      <w:pPr>
        <w:pStyle w:val="Heading5"/>
        <w:rPr>
          <w:rFonts w:eastAsia="SimSun"/>
          <w:szCs w:val="18"/>
          <w:lang w:eastAsia="zh-CN"/>
        </w:rPr>
      </w:pPr>
      <w:r>
        <w:rPr>
          <w:rFonts w:eastAsia="SimSun"/>
          <w:szCs w:val="18"/>
          <w:lang w:eastAsia="zh-CN"/>
        </w:rPr>
        <w:t>Company Comments</w:t>
      </w:r>
    </w:p>
    <w:p w14:paraId="7E5161A4" w14:textId="77777777" w:rsidR="005F7A2B" w:rsidRDefault="00AC1D51">
      <w:r>
        <w:t>Please provide comments on Proposal #5.2-1.</w:t>
      </w:r>
    </w:p>
    <w:tbl>
      <w:tblPr>
        <w:tblStyle w:val="TableGrid"/>
        <w:tblW w:w="9350" w:type="dxa"/>
        <w:tblInd w:w="-3" w:type="dxa"/>
        <w:tblLook w:val="04A0" w:firstRow="1" w:lastRow="0" w:firstColumn="1" w:lastColumn="0" w:noHBand="0" w:noVBand="1"/>
      </w:tblPr>
      <w:tblGrid>
        <w:gridCol w:w="1704"/>
        <w:gridCol w:w="7646"/>
      </w:tblGrid>
      <w:tr w:rsidR="005F7A2B" w14:paraId="3ABA50F5" w14:textId="77777777">
        <w:tc>
          <w:tcPr>
            <w:tcW w:w="1704" w:type="dxa"/>
            <w:shd w:val="clear" w:color="auto" w:fill="D9D9D9" w:themeFill="background1" w:themeFillShade="D9"/>
          </w:tcPr>
          <w:p w14:paraId="131BC0E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AC3F5D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D508D5D" w14:textId="77777777">
        <w:tc>
          <w:tcPr>
            <w:tcW w:w="1704" w:type="dxa"/>
          </w:tcPr>
          <w:p w14:paraId="18C08E6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2E242FF5" w14:textId="77777777" w:rsidR="005F7A2B" w:rsidRDefault="00AC1D51">
            <w:pPr>
              <w:pStyle w:val="BodyText"/>
              <w:spacing w:after="0"/>
              <w:rPr>
                <w:rFonts w:ascii="Times New Roman" w:hAnsi="Times New Roman"/>
                <w:szCs w:val="20"/>
                <w:lang w:eastAsia="zh-CN"/>
              </w:rPr>
            </w:pPr>
            <w:r>
              <w:t>Reiterating ourselves, the specification supports for #D-2, #D-3, #D-4 and #D-5 are not justified. We have concerns on the inclusion of these into the TR</w:t>
            </w:r>
          </w:p>
        </w:tc>
      </w:tr>
      <w:tr w:rsidR="005F7A2B" w14:paraId="565B31FD" w14:textId="77777777">
        <w:tc>
          <w:tcPr>
            <w:tcW w:w="1704" w:type="dxa"/>
          </w:tcPr>
          <w:p w14:paraId="564C0DF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3EBF9245" w14:textId="77777777" w:rsidR="005F7A2B" w:rsidRDefault="00AC1D51">
            <w:pPr>
              <w:pStyle w:val="BodyText"/>
              <w:spacing w:after="0"/>
            </w:pPr>
            <w:r>
              <w:t>We agree with Samsung and have similar concerns.</w:t>
            </w:r>
          </w:p>
        </w:tc>
      </w:tr>
      <w:tr w:rsidR="005F7A2B" w14:paraId="30B95A01" w14:textId="77777777">
        <w:tc>
          <w:tcPr>
            <w:tcW w:w="1704" w:type="dxa"/>
          </w:tcPr>
          <w:p w14:paraId="0399975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Vodafone</w:t>
            </w:r>
          </w:p>
        </w:tc>
        <w:tc>
          <w:tcPr>
            <w:tcW w:w="7645" w:type="dxa"/>
          </w:tcPr>
          <w:p w14:paraId="364FDC0B" w14:textId="77777777" w:rsidR="005F7A2B" w:rsidRDefault="00AC1D51">
            <w:pPr>
              <w:pStyle w:val="BodyText"/>
              <w:spacing w:after="0"/>
            </w:pPr>
            <w:r>
              <w:t xml:space="preserve">We believe the outcome of the TR should be inclusive of all techniques that were evaluated in the SI. Having said this, PA efficiency enhancements techniques #D-2, #D-3, #D-4 and #D-5 should be captured in it </w:t>
            </w:r>
          </w:p>
        </w:tc>
      </w:tr>
      <w:tr w:rsidR="005F7A2B" w14:paraId="7E7AF685" w14:textId="77777777">
        <w:tc>
          <w:tcPr>
            <w:tcW w:w="1704" w:type="dxa"/>
          </w:tcPr>
          <w:p w14:paraId="51BEA13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193AC3EC" w14:textId="77777777" w:rsidR="005F7A2B" w:rsidRDefault="00AC1D51">
            <w:pPr>
              <w:pStyle w:val="BodyText"/>
              <w:spacing w:after="0"/>
            </w:pPr>
            <w:r>
              <w:t>We agree with Samsung and have similar concerns. Additionally, the techniques #D-2 and #D-4 that without evaluation should not be captured in TR.</w:t>
            </w:r>
          </w:p>
        </w:tc>
      </w:tr>
      <w:tr w:rsidR="005F7A2B" w14:paraId="3672AB41" w14:textId="77777777">
        <w:tc>
          <w:tcPr>
            <w:tcW w:w="1704" w:type="dxa"/>
            <w:shd w:val="clear" w:color="auto" w:fill="C5E0B3" w:themeFill="accent6" w:themeFillTint="66"/>
          </w:tcPr>
          <w:p w14:paraId="4E50389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7697BE76"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69A9CA63" w14:textId="77777777">
        <w:tc>
          <w:tcPr>
            <w:tcW w:w="1704" w:type="dxa"/>
          </w:tcPr>
          <w:p w14:paraId="6820B62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Verizon</w:t>
            </w:r>
          </w:p>
        </w:tc>
        <w:tc>
          <w:tcPr>
            <w:tcW w:w="7645" w:type="dxa"/>
          </w:tcPr>
          <w:p w14:paraId="49F8D254" w14:textId="77777777" w:rsidR="005F7A2B" w:rsidRDefault="00AC1D51">
            <w:pPr>
              <w:pStyle w:val="BodyText"/>
              <w:spacing w:after="0"/>
              <w:rPr>
                <w:color w:val="00B050"/>
                <w:szCs w:val="20"/>
                <w:lang w:eastAsia="zh-CN"/>
              </w:rPr>
            </w:pPr>
            <w:r>
              <w:rPr>
                <w:color w:val="000000" w:themeColor="text1"/>
                <w:szCs w:val="20"/>
                <w:lang w:eastAsia="zh-CN"/>
              </w:rPr>
              <w:t>Agree with Vodafone</w:t>
            </w:r>
          </w:p>
        </w:tc>
      </w:tr>
      <w:tr w:rsidR="005F7A2B" w14:paraId="01F5B19C" w14:textId="77777777">
        <w:tc>
          <w:tcPr>
            <w:tcW w:w="1704" w:type="dxa"/>
          </w:tcPr>
          <w:p w14:paraId="31C62B0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1A6E91E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Support to include the text into the TR, adding the </w:t>
            </w:r>
            <w:r>
              <w:rPr>
                <w:rFonts w:ascii="Times New Roman" w:hAnsi="Times New Roman"/>
                <w:color w:val="FF0000"/>
                <w:szCs w:val="20"/>
                <w:lang w:eastAsia="zh-CN"/>
              </w:rPr>
              <w:t>following on legacy UEs</w:t>
            </w:r>
            <w:r>
              <w:rPr>
                <w:rFonts w:ascii="Times New Roman" w:hAnsi="Times New Roman"/>
                <w:szCs w:val="20"/>
                <w:lang w:eastAsia="zh-CN"/>
              </w:rPr>
              <w:t>:</w:t>
            </w:r>
          </w:p>
          <w:p w14:paraId="1EE102C6" w14:textId="77777777" w:rsidR="005F7A2B" w:rsidRDefault="00AC1D51">
            <w:pPr>
              <w:spacing w:after="120" w:line="240" w:lineRule="auto"/>
              <w:rPr>
                <w:lang w:val="fr-FR"/>
              </w:rPr>
            </w:pPr>
            <w:r>
              <w:rPr>
                <w:lang w:val="fr-FR"/>
              </w:rPr>
              <w:t>6.4.X</w:t>
            </w:r>
            <w:r>
              <w:rPr>
                <w:lang w:val="fr-FR"/>
              </w:rPr>
              <w:tab/>
              <w:t>Technique D-2</w:t>
            </w:r>
          </w:p>
          <w:p w14:paraId="393418F5" w14:textId="77777777" w:rsidR="005F7A2B" w:rsidRDefault="00AC1D51">
            <w:pPr>
              <w:spacing w:after="120" w:line="240" w:lineRule="auto"/>
              <w:rPr>
                <w:lang w:val="fr-FR"/>
              </w:rPr>
            </w:pPr>
            <w:r>
              <w:rPr>
                <w:lang w:val="fr-FR"/>
              </w:rPr>
              <w:t>6.4.X.1</w:t>
            </w:r>
            <w:r>
              <w:rPr>
                <w:lang w:val="fr-FR"/>
              </w:rPr>
              <w:tab/>
              <w:t>Description of technique</w:t>
            </w:r>
          </w:p>
          <w:p w14:paraId="1EAE3D3B" w14:textId="77777777" w:rsidR="005F7A2B" w:rsidRDefault="00AC1D51">
            <w:pPr>
              <w:spacing w:after="120" w:line="240" w:lineRule="auto"/>
              <w:rPr>
                <w:lang w:eastAsia="zh-CN"/>
              </w:rPr>
            </w:pPr>
            <w:r>
              <w:rPr>
                <w:lang w:eastAsia="zh-CN"/>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signals.Note that some companies pointed out gNB may be able to implement digital pre-distortion in a standard transparent manner.</w:t>
            </w:r>
          </w:p>
          <w:p w14:paraId="1D6FCC30" w14:textId="77777777" w:rsidR="005F7A2B" w:rsidRDefault="00AC1D51">
            <w:pPr>
              <w:spacing w:after="120" w:line="240" w:lineRule="auto"/>
              <w:rPr>
                <w:lang w:eastAsia="zh-CN"/>
              </w:rPr>
            </w:pPr>
            <w:r>
              <w:rPr>
                <w:lang w:eastAsia="zh-CN"/>
              </w:rPr>
              <w:t>Technique D-2 supports enhancements of over the air digital pre-distortion at the gNB.</w:t>
            </w:r>
          </w:p>
          <w:p w14:paraId="64F9196A" w14:textId="77777777" w:rsidR="005F7A2B" w:rsidRDefault="005F7A2B">
            <w:pPr>
              <w:spacing w:after="120" w:line="240" w:lineRule="auto"/>
              <w:rPr>
                <w:lang w:eastAsia="zh-CN"/>
              </w:rPr>
            </w:pPr>
          </w:p>
          <w:p w14:paraId="4350D864" w14:textId="77777777" w:rsidR="005F7A2B" w:rsidRDefault="00AC1D51">
            <w:pPr>
              <w:spacing w:after="120" w:line="240" w:lineRule="auto"/>
            </w:pPr>
            <w:r>
              <w:t>6.4.X.2</w:t>
            </w:r>
            <w:r>
              <w:tab/>
              <w:t>Analysis of performance and impacts</w:t>
            </w:r>
          </w:p>
          <w:p w14:paraId="0F8A48DA" w14:textId="77777777" w:rsidR="005F7A2B" w:rsidRDefault="005F7A2B">
            <w:pPr>
              <w:pStyle w:val="BodyText"/>
              <w:spacing w:after="0"/>
              <w:ind w:left="720"/>
              <w:rPr>
                <w:color w:val="FF0000"/>
                <w:szCs w:val="20"/>
                <w:lang w:bidi="he-IL"/>
              </w:rPr>
            </w:pPr>
          </w:p>
          <w:p w14:paraId="4719827A"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38AF4D66" w14:textId="77777777" w:rsidR="005F7A2B" w:rsidRDefault="00AC1D51">
            <w:r>
              <w:t>Some potential specification impacts include signaling/configuration for supporting gNB digital pre-distortion (e.g., UEs capability, list of non-linear kernels, enhanced CSI-RS), introduction of training signals/CSI-RS enhancements (e.g., high power low PAPR transmission, rate matching around additional BW than the CSI-RS), signaling for reporting assistance information for gNB digital pre-distortion, and indication to the UE of whether it needs to apply non-linear equalization for a transmission</w:t>
            </w:r>
          </w:p>
          <w:p w14:paraId="38391C0B" w14:textId="77777777" w:rsidR="005F7A2B" w:rsidRDefault="00AC1D51">
            <w:pPr>
              <w:pStyle w:val="BodyText"/>
              <w:spacing w:after="0"/>
              <w:rPr>
                <w:color w:val="000000" w:themeColor="text1"/>
                <w:szCs w:val="20"/>
                <w:lang w:eastAsia="zh-CN"/>
              </w:rPr>
            </w:pPr>
            <w:r>
              <w:rPr>
                <w:color w:val="FF0000"/>
                <w:lang w:bidi="he-IL"/>
              </w:rPr>
              <w:t>Legacy UEs will not be able to contribute to improvement of DPD, therefore the gNB would only have ES gain when transmitting to DPD-OTA capable UEs, unless legacy UEs share the same beam</w:t>
            </w:r>
          </w:p>
        </w:tc>
      </w:tr>
      <w:tr w:rsidR="005F7A2B" w14:paraId="5AFC1D9E" w14:textId="77777777">
        <w:tc>
          <w:tcPr>
            <w:tcW w:w="1704" w:type="dxa"/>
          </w:tcPr>
          <w:p w14:paraId="49AB5875"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4D6D4F7B"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Although we don’t prefer to capture this technique in the TR, the following modifications can be considered to generalize the proposal.</w:t>
            </w:r>
          </w:p>
          <w:p w14:paraId="758EFD65" w14:textId="77777777" w:rsidR="005F7A2B" w:rsidRDefault="005F7A2B">
            <w:pPr>
              <w:pStyle w:val="BodyText"/>
              <w:spacing w:after="0"/>
              <w:rPr>
                <w:rFonts w:ascii="Times New Roman" w:eastAsiaTheme="minorEastAsia" w:hAnsi="Times New Roman"/>
                <w:szCs w:val="20"/>
                <w:lang w:eastAsia="ko-KR"/>
              </w:rPr>
            </w:pPr>
          </w:p>
          <w:p w14:paraId="099BF21F" w14:textId="77777777" w:rsidR="005F7A2B" w:rsidRDefault="00AC1D51">
            <w:pPr>
              <w:spacing w:after="120" w:line="240" w:lineRule="auto"/>
            </w:pPr>
            <w:r>
              <w:lastRenderedPageBreak/>
              <w:t>6.4.X.1</w:t>
            </w:r>
            <w:r>
              <w:tab/>
              <w:t>Description of technique</w:t>
            </w:r>
          </w:p>
          <w:p w14:paraId="3EA44E6D" w14:textId="77777777" w:rsidR="005F7A2B" w:rsidRDefault="00AC1D51">
            <w:pPr>
              <w:spacing w:after="120" w:line="240" w:lineRule="auto"/>
              <w:rPr>
                <w:lang w:eastAsia="zh-CN"/>
              </w:rPr>
            </w:pPr>
            <w:r>
              <w:rPr>
                <w:lang w:eastAsia="zh-CN"/>
              </w:rPr>
              <w:t xml:space="preserve">In gNB digital pre-distortion over the air, the UEs assist the gNB in reducing nonlinear impairments introduced by the PA, by processing </w:t>
            </w:r>
            <w:del w:id="2126" w:author="Seonwook Kim" w:date="2022-11-15T10:07:00Z">
              <w:r>
                <w:rPr>
                  <w:lang w:eastAsia="zh-CN"/>
                </w:rPr>
                <w:delText xml:space="preserve">(e.g., calculation of the cross correlation of received signal after applying non-linear kernels) </w:delText>
              </w:r>
            </w:del>
            <w:r>
              <w:rPr>
                <w:lang w:eastAsia="zh-CN"/>
              </w:rPr>
              <w:t>and reporting the information needed for gNB digital pre-distortion</w:t>
            </w:r>
            <w:del w:id="2127" w:author="Seonwook Kim" w:date="2022-11-15T10:08:00Z">
              <w:r>
                <w:rPr>
                  <w:lang w:eastAsia="zh-CN"/>
                </w:rPr>
                <w:delText>, on training signals</w:delText>
              </w:r>
            </w:del>
            <w:r>
              <w:rPr>
                <w:lang w:eastAsia="zh-CN"/>
              </w:rPr>
              <w:t>.</w:t>
            </w:r>
            <w:ins w:id="2128" w:author="Seonwook Kim" w:date="2022-11-15T10:08:00Z">
              <w:r>
                <w:rPr>
                  <w:lang w:eastAsia="zh-CN"/>
                </w:rPr>
                <w:t xml:space="preserve"> </w:t>
              </w:r>
            </w:ins>
            <w:r>
              <w:rPr>
                <w:lang w:eastAsia="zh-CN"/>
              </w:rPr>
              <w:t>Note that some companies pointed out gNB may be able to implement digital pre-distortion in a standard transparent manner.</w:t>
            </w:r>
          </w:p>
          <w:p w14:paraId="40618A28" w14:textId="77777777" w:rsidR="005F7A2B" w:rsidRDefault="00AC1D51">
            <w:pPr>
              <w:spacing w:after="120" w:line="240" w:lineRule="auto"/>
              <w:rPr>
                <w:lang w:eastAsia="zh-CN"/>
              </w:rPr>
            </w:pPr>
            <w:r>
              <w:rPr>
                <w:lang w:eastAsia="zh-CN"/>
              </w:rPr>
              <w:t xml:space="preserve">Technique D-2 supports </w:t>
            </w:r>
            <w:del w:id="2129" w:author="Seonwook Kim" w:date="2022-11-15T10:08:00Z">
              <w:r>
                <w:rPr>
                  <w:lang w:eastAsia="zh-CN"/>
                </w:rPr>
                <w:delText xml:space="preserve">enhancements of </w:delText>
              </w:r>
            </w:del>
            <w:r>
              <w:rPr>
                <w:lang w:eastAsia="zh-CN"/>
              </w:rPr>
              <w:t>over the air digital pre-distortion at the gNB.</w:t>
            </w:r>
          </w:p>
          <w:p w14:paraId="78FE0335" w14:textId="77777777" w:rsidR="005F7A2B" w:rsidRDefault="005F7A2B">
            <w:pPr>
              <w:spacing w:after="120" w:line="240" w:lineRule="auto"/>
              <w:rPr>
                <w:lang w:eastAsia="zh-CN"/>
              </w:rPr>
            </w:pPr>
          </w:p>
          <w:p w14:paraId="43CE10EC" w14:textId="77777777" w:rsidR="005F7A2B" w:rsidRDefault="00AC1D51">
            <w:pPr>
              <w:spacing w:after="120" w:line="240" w:lineRule="auto"/>
            </w:pPr>
            <w:r>
              <w:t>6.4.X.2</w:t>
            </w:r>
            <w:r>
              <w:tab/>
              <w:t>Analysis of performance and impacts</w:t>
            </w:r>
          </w:p>
          <w:p w14:paraId="536C1390" w14:textId="77777777" w:rsidR="005F7A2B" w:rsidRDefault="00AC1D51">
            <w:pPr>
              <w:spacing w:after="120" w:line="240" w:lineRule="auto"/>
              <w:rPr>
                <w:i/>
                <w:iCs/>
              </w:rPr>
            </w:pPr>
            <w:r>
              <w:rPr>
                <w:i/>
                <w:iCs/>
              </w:rPr>
              <w:t>[Editor Note: Analysis/Observation of performance evaluations to be discussed in AI 9.7.1]</w:t>
            </w:r>
          </w:p>
          <w:p w14:paraId="74374F61"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08ED34CD" w14:textId="77777777" w:rsidR="005F7A2B" w:rsidRDefault="00AC1D51">
            <w:pPr>
              <w:rPr>
                <w:color w:val="C00000"/>
                <w:u w:val="single"/>
              </w:rPr>
            </w:pPr>
            <w:r>
              <w:rPr>
                <w:color w:val="C00000"/>
                <w:u w:val="single"/>
              </w:rPr>
              <w:t xml:space="preserve">Some potential specification impacts </w:t>
            </w:r>
            <w:ins w:id="2130" w:author="Seonwook Kim" w:date="2022-11-15T10:08:00Z">
              <w:r>
                <w:rPr>
                  <w:color w:val="C00000"/>
                  <w:u w:val="single"/>
                </w:rPr>
                <w:t xml:space="preserve">may </w:t>
              </w:r>
            </w:ins>
            <w:r>
              <w:rPr>
                <w:color w:val="C00000"/>
                <w:u w:val="single"/>
              </w:rPr>
              <w:t>include signaling/configuration for supporting gNB digital pre-distortion</w:t>
            </w:r>
            <w:del w:id="2131" w:author="Seonwook Kim" w:date="2022-11-15T10:08:00Z">
              <w:r>
                <w:rPr>
                  <w:color w:val="C00000"/>
                  <w:u w:val="single"/>
                </w:rPr>
                <w:delText xml:space="preserve"> (e.g., UEs capability, list of non-linear kernels, enhanced CSI-RS)</w:delText>
              </w:r>
            </w:del>
            <w:r>
              <w:rPr>
                <w:color w:val="C00000"/>
                <w:u w:val="single"/>
              </w:rPr>
              <w:t xml:space="preserve">, introduction of </w:t>
            </w:r>
            <w:del w:id="2132" w:author="Seonwook Kim" w:date="2022-11-15T10:08:00Z">
              <w:r>
                <w:rPr>
                  <w:color w:val="C00000"/>
                  <w:u w:val="single"/>
                </w:rPr>
                <w:delText>training signals/CSI-</w:delText>
              </w:r>
            </w:del>
            <w:r>
              <w:rPr>
                <w:color w:val="C00000"/>
                <w:u w:val="single"/>
              </w:rPr>
              <w:t>RS enhancements</w:t>
            </w:r>
            <w:del w:id="2133" w:author="Seonwook Kim" w:date="2022-11-15T10:08:00Z">
              <w:r>
                <w:rPr>
                  <w:color w:val="C00000"/>
                  <w:u w:val="single"/>
                </w:rPr>
                <w:delText xml:space="preserve"> (e.g., high power low PAPR transmission, rate matching around additional BW than the CSI-RS)</w:delText>
              </w:r>
            </w:del>
            <w:r>
              <w:rPr>
                <w:color w:val="C00000"/>
                <w:u w:val="single"/>
              </w:rPr>
              <w:t xml:space="preserve">, </w:t>
            </w:r>
            <w:ins w:id="2134" w:author="Seonwook Kim" w:date="2022-11-15T10:09:00Z">
              <w:r>
                <w:rPr>
                  <w:color w:val="C00000"/>
                  <w:u w:val="single"/>
                </w:rPr>
                <w:t xml:space="preserve">and </w:t>
              </w:r>
            </w:ins>
            <w:r>
              <w:rPr>
                <w:color w:val="C00000"/>
                <w:u w:val="single"/>
              </w:rPr>
              <w:t>signaling for reporting assistance information for gNB digital pre-distortion</w:t>
            </w:r>
            <w:del w:id="2135" w:author="Seonwook Kim" w:date="2022-11-15T10:09:00Z">
              <w:r>
                <w:rPr>
                  <w:color w:val="C00000"/>
                  <w:u w:val="single"/>
                </w:rPr>
                <w:delText>, and indication to the UE of whether it needs to apply non-linear equalization for a transmission</w:delText>
              </w:r>
            </w:del>
          </w:p>
          <w:p w14:paraId="0F0F59FE" w14:textId="77777777" w:rsidR="005F7A2B" w:rsidRDefault="005F7A2B">
            <w:pPr>
              <w:pStyle w:val="BodyText"/>
              <w:spacing w:after="0"/>
              <w:rPr>
                <w:rFonts w:ascii="Times New Roman" w:hAnsi="Times New Roman"/>
                <w:szCs w:val="20"/>
                <w:lang w:eastAsia="zh-CN"/>
              </w:rPr>
            </w:pPr>
          </w:p>
        </w:tc>
      </w:tr>
      <w:tr w:rsidR="005F7A2B" w14:paraId="4D101488" w14:textId="77777777">
        <w:tc>
          <w:tcPr>
            <w:tcW w:w="1704" w:type="dxa"/>
          </w:tcPr>
          <w:p w14:paraId="15092705"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AT&amp;T</w:t>
            </w:r>
          </w:p>
        </w:tc>
        <w:tc>
          <w:tcPr>
            <w:tcW w:w="7645" w:type="dxa"/>
          </w:tcPr>
          <w:p w14:paraId="1B2A9E85" w14:textId="77777777" w:rsidR="005F7A2B" w:rsidRDefault="00AC1D51">
            <w:pPr>
              <w:pStyle w:val="BodyText"/>
              <w:spacing w:after="0"/>
              <w:rPr>
                <w:rFonts w:ascii="Times New Roman" w:eastAsiaTheme="minorEastAsia" w:hAnsi="Times New Roman"/>
                <w:szCs w:val="20"/>
                <w:lang w:eastAsia="ko-KR"/>
              </w:rPr>
            </w:pPr>
            <w:r>
              <w:rPr>
                <w:rFonts w:eastAsiaTheme="minorEastAsia"/>
                <w:lang w:eastAsia="ko-KR"/>
              </w:rPr>
              <w:t>Same view as Verizon and Vodafone</w:t>
            </w:r>
          </w:p>
        </w:tc>
      </w:tr>
      <w:tr w:rsidR="005F7A2B" w14:paraId="7E923D1B" w14:textId="77777777">
        <w:tc>
          <w:tcPr>
            <w:tcW w:w="1704" w:type="dxa"/>
          </w:tcPr>
          <w:p w14:paraId="7CF0726E"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2F62DBAD" w14:textId="77777777" w:rsidR="005F7A2B" w:rsidRDefault="00AC1D51">
            <w:pPr>
              <w:pStyle w:val="BodyText"/>
              <w:spacing w:after="0"/>
              <w:rPr>
                <w:rFonts w:eastAsiaTheme="minorEastAsia"/>
                <w:lang w:eastAsia="ko-KR"/>
              </w:rPr>
            </w:pPr>
            <w:r>
              <w:rPr>
                <w:rFonts w:ascii="Times New Roman" w:hAnsi="Times New Roman"/>
                <w:szCs w:val="20"/>
                <w:lang w:eastAsia="zh-CN"/>
              </w:rPr>
              <w:t>We support including the text in proposal #5.2-1 captured in the TR. We are ok with the additions proposed by QCOM</w:t>
            </w:r>
          </w:p>
        </w:tc>
      </w:tr>
    </w:tbl>
    <w:p w14:paraId="4B3F3D07" w14:textId="77777777" w:rsidR="005F7A2B" w:rsidRDefault="005F7A2B">
      <w:pPr>
        <w:pStyle w:val="BodyText"/>
        <w:spacing w:after="0"/>
        <w:rPr>
          <w:rFonts w:ascii="Times New Roman" w:hAnsi="Times New Roman"/>
          <w:sz w:val="22"/>
          <w:szCs w:val="22"/>
          <w:lang w:eastAsia="zh-CN"/>
        </w:rPr>
      </w:pPr>
    </w:p>
    <w:p w14:paraId="54151813" w14:textId="77777777" w:rsidR="005F7A2B" w:rsidRDefault="005F7A2B">
      <w:pPr>
        <w:pStyle w:val="BodyText"/>
        <w:spacing w:after="0"/>
        <w:rPr>
          <w:rFonts w:ascii="Times New Roman" w:hAnsi="Times New Roman"/>
          <w:sz w:val="22"/>
          <w:szCs w:val="22"/>
          <w:lang w:eastAsia="zh-CN"/>
        </w:rPr>
      </w:pPr>
    </w:p>
    <w:p w14:paraId="48496545" w14:textId="77777777" w:rsidR="005F7A2B" w:rsidRDefault="00AC1D51">
      <w:pPr>
        <w:pStyle w:val="Heading5"/>
        <w:rPr>
          <w:rFonts w:eastAsia="SimSun"/>
          <w:szCs w:val="18"/>
          <w:lang w:eastAsia="zh-CN"/>
        </w:rPr>
      </w:pPr>
      <w:r>
        <w:rPr>
          <w:rFonts w:eastAsia="SimSun"/>
          <w:szCs w:val="18"/>
          <w:lang w:eastAsia="zh-CN"/>
        </w:rPr>
        <w:t>Summary of 1st Round Discussions</w:t>
      </w:r>
    </w:p>
    <w:p w14:paraId="42BEF623"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#5.2-1 are proposed in Proposal #5.2-1A.</w:t>
      </w:r>
    </w:p>
    <w:p w14:paraId="32F57009" w14:textId="77777777" w:rsidR="005F7A2B" w:rsidRDefault="005F7A2B">
      <w:pPr>
        <w:pStyle w:val="BodyText"/>
        <w:spacing w:after="0" w:line="240" w:lineRule="auto"/>
        <w:rPr>
          <w:rFonts w:ascii="Times New Roman" w:hAnsi="Times New Roman"/>
          <w:sz w:val="22"/>
          <w:szCs w:val="22"/>
          <w:lang w:eastAsia="zh-CN"/>
        </w:rPr>
      </w:pPr>
    </w:p>
    <w:p w14:paraId="0CD7E283" w14:textId="77777777" w:rsidR="005F7A2B" w:rsidRDefault="00AC1D51">
      <w:pPr>
        <w:pStyle w:val="Heading5"/>
        <w:rPr>
          <w:sz w:val="20"/>
          <w:lang w:eastAsia="zh-CN"/>
        </w:rPr>
      </w:pPr>
      <w:r>
        <w:rPr>
          <w:sz w:val="20"/>
          <w:lang w:eastAsia="zh-CN"/>
        </w:rPr>
        <w:t>Proposal #5.2-1A:</w:t>
      </w:r>
    </w:p>
    <w:p w14:paraId="51197BE1"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9B23ABB" w14:textId="77777777" w:rsidR="005F7A2B" w:rsidRDefault="005F7A2B">
      <w:pPr>
        <w:spacing w:after="120" w:line="240" w:lineRule="auto"/>
        <w:rPr>
          <w:lang w:val="en-GB"/>
        </w:rPr>
      </w:pPr>
    </w:p>
    <w:p w14:paraId="25840987" w14:textId="77777777" w:rsidR="005F7A2B" w:rsidRDefault="00AC1D51">
      <w:pPr>
        <w:spacing w:after="120" w:line="240" w:lineRule="auto"/>
      </w:pPr>
      <w:r>
        <w:t>6.4.X</w:t>
      </w:r>
      <w:r>
        <w:tab/>
        <w:t>Technique D-2</w:t>
      </w:r>
    </w:p>
    <w:p w14:paraId="556E419B" w14:textId="77777777" w:rsidR="005F7A2B" w:rsidRDefault="00AC1D51">
      <w:pPr>
        <w:spacing w:after="120" w:line="240" w:lineRule="auto"/>
      </w:pPr>
      <w:r>
        <w:t>6.4.X.1</w:t>
      </w:r>
      <w:r>
        <w:tab/>
        <w:t>Description of technique</w:t>
      </w:r>
    </w:p>
    <w:p w14:paraId="01D7AEAE" w14:textId="77777777" w:rsidR="005F7A2B" w:rsidRDefault="00AC1D51">
      <w:pPr>
        <w:spacing w:after="120" w:line="240" w:lineRule="auto"/>
        <w:rPr>
          <w:del w:id="2136" w:author="Lee, Daewon" w:date="2022-11-16T02:55:00Z"/>
          <w:lang w:eastAsia="zh-CN"/>
        </w:rPr>
      </w:pPr>
      <w:del w:id="2137" w:author="Lee, Daewon" w:date="2022-11-16T02:55:00Z">
        <w:r>
          <w:rPr>
            <w:lang w:eastAsia="zh-CN"/>
          </w:rPr>
          <w:delText xml:space="preserve">In gNB digital pre-distortion over the air, the UEs assist the gNB in reducing nonlinear impairments introduced by the PA, by processing </w:delText>
        </w:r>
      </w:del>
      <w:del w:id="2138" w:author="Lee, Daewon" w:date="2022-11-16T02:51:00Z">
        <w:r>
          <w:rPr>
            <w:lang w:eastAsia="zh-CN"/>
          </w:rPr>
          <w:delText>(e.g., calculation of the cross correlation of received signal after applying non-linear kernels)</w:delText>
        </w:r>
      </w:del>
      <w:del w:id="2139" w:author="Lee, Daewon" w:date="2022-11-16T02:55:00Z">
        <w:r>
          <w:rPr>
            <w:lang w:eastAsia="zh-CN"/>
          </w:rPr>
          <w:delText xml:space="preserve"> and reporting the information needed for gNB digital pre-distortion</w:delText>
        </w:r>
      </w:del>
      <w:del w:id="2140" w:author="Lee, Daewon" w:date="2022-11-16T02:52:00Z">
        <w:r>
          <w:rPr>
            <w:lang w:eastAsia="zh-CN"/>
          </w:rPr>
          <w:delText>, on training signals</w:delText>
        </w:r>
      </w:del>
      <w:del w:id="2141" w:author="Lee, Daewon" w:date="2022-11-16T02:55:00Z">
        <w:r>
          <w:rPr>
            <w:lang w:eastAsia="zh-CN"/>
          </w:rPr>
          <w:delText>.Note that some companies pointed out gNB may be able to implement digital pre-distortion in a standard transparent manner.</w:delText>
        </w:r>
      </w:del>
    </w:p>
    <w:p w14:paraId="4A54F4BE" w14:textId="77777777" w:rsidR="005F7A2B" w:rsidRDefault="00AC1D51">
      <w:pPr>
        <w:spacing w:after="120" w:line="240" w:lineRule="auto"/>
        <w:rPr>
          <w:del w:id="2142" w:author="Lee, Daewon" w:date="2022-11-16T02:56:00Z"/>
          <w:lang w:eastAsia="zh-CN"/>
        </w:rPr>
      </w:pPr>
      <w:r>
        <w:rPr>
          <w:lang w:eastAsia="zh-CN"/>
        </w:rPr>
        <w:t xml:space="preserve">Technique D-2 supports </w:t>
      </w:r>
      <w:del w:id="2143" w:author="Lee, Daewon" w:date="2022-11-16T02:52:00Z">
        <w:r>
          <w:rPr>
            <w:lang w:eastAsia="zh-CN"/>
          </w:rPr>
          <w:delText xml:space="preserve">enhancements of </w:delText>
        </w:r>
      </w:del>
      <w:r>
        <w:rPr>
          <w:lang w:eastAsia="zh-CN"/>
        </w:rPr>
        <w:t>over the air digital pre-distortion at the gNB.</w:t>
      </w:r>
      <w:ins w:id="2144" w:author="Lee, Daewon" w:date="2022-11-16T02:56:00Z">
        <w:r>
          <w:rPr>
            <w:lang w:eastAsia="zh-CN"/>
          </w:rPr>
          <w:t xml:space="preserve"> </w:t>
        </w:r>
      </w:ins>
    </w:p>
    <w:p w14:paraId="383E0B52" w14:textId="77777777" w:rsidR="005F7A2B" w:rsidRDefault="00AC1D51">
      <w:pPr>
        <w:spacing w:after="120" w:line="240" w:lineRule="auto"/>
        <w:rPr>
          <w:ins w:id="2145" w:author="Lee, Daewon" w:date="2022-11-16T02:55:00Z"/>
          <w:lang w:eastAsia="zh-CN"/>
        </w:rPr>
      </w:pPr>
      <w:ins w:id="2146" w:author="Lee, Daewon" w:date="2022-11-16T02:55:00Z">
        <w:r>
          <w:rPr>
            <w:lang w:eastAsia="zh-CN"/>
          </w:rPr>
          <w:t xml:space="preserve">In gNB digital pre-distortion over the air, the UEs assist the gNB in reducing nonlinear impairments introduced by the PA, by processing and reporting the information needed for gNB digital pre-distortion. </w:t>
        </w:r>
      </w:ins>
    </w:p>
    <w:p w14:paraId="3F4521A8" w14:textId="77777777" w:rsidR="005F7A2B" w:rsidRDefault="00AC1D51">
      <w:pPr>
        <w:spacing w:after="120" w:line="240" w:lineRule="auto"/>
      </w:pPr>
      <w:r>
        <w:t>6.4.X.2</w:t>
      </w:r>
      <w:r>
        <w:tab/>
        <w:t>Analysis of performance and impacts</w:t>
      </w:r>
    </w:p>
    <w:p w14:paraId="5A28EDD7" w14:textId="77777777" w:rsidR="005F7A2B" w:rsidRDefault="00AC1D51">
      <w:pPr>
        <w:spacing w:after="120" w:line="240" w:lineRule="auto"/>
        <w:rPr>
          <w:i/>
          <w:iCs/>
        </w:rPr>
      </w:pPr>
      <w:r>
        <w:rPr>
          <w:i/>
          <w:iCs/>
        </w:rPr>
        <w:t>[Editor Note: Analysis/Observation of performance evaluations to be discussed in AI 9.7.1]</w:t>
      </w:r>
    </w:p>
    <w:p w14:paraId="6F3939B4" w14:textId="77777777" w:rsidR="005F7A2B" w:rsidRDefault="00AC1D51">
      <w:pPr>
        <w:spacing w:after="120" w:line="240" w:lineRule="auto"/>
      </w:pPr>
      <w:r>
        <w:t>6.4.X.3</w:t>
      </w:r>
      <w:r>
        <w:tab/>
        <w:t>Legacy UE and RAN1 Specification impacts</w:t>
      </w:r>
    </w:p>
    <w:p w14:paraId="01679E1D" w14:textId="77777777" w:rsidR="005F7A2B" w:rsidRDefault="00AC1D51">
      <w:pPr>
        <w:rPr>
          <w:del w:id="2147" w:author="Lee, Daewon" w:date="2022-11-16T02:51:00Z"/>
        </w:rPr>
      </w:pPr>
      <w:del w:id="2148" w:author="Lee, Daewon" w:date="2022-11-16T02:51:00Z">
        <w:r>
          <w:lastRenderedPageBreak/>
          <w:delText>Some potential specification impacts include signaling/configuration for supporting gNB digital pre-distortion (e.g., UEs capability, list of non-linear kernels, enhanced CSI-RS), introduction of training signals/CSI-RS enhancements (e.g., high power low PAPR transmission, rate matching around additional BW than the CSI-RS), signaling for reporting assistance information for gNB digital pre-distortion, and indication to the UE of whether it needs to apply non-linear equalization for a transmission</w:delText>
        </w:r>
      </w:del>
    </w:p>
    <w:p w14:paraId="7F296B6A" w14:textId="77777777" w:rsidR="005F7A2B" w:rsidRDefault="00AC1D51">
      <w:pPr>
        <w:spacing w:after="120" w:line="240" w:lineRule="auto"/>
        <w:rPr>
          <w:ins w:id="2149" w:author="Lee, Daewon" w:date="2022-11-16T02:57:00Z"/>
          <w:rFonts w:eastAsiaTheme="minorEastAsia"/>
          <w:lang w:eastAsia="ko-KR"/>
        </w:rPr>
      </w:pPr>
      <w:ins w:id="2150" w:author="Lee, Daewon" w:date="2022-11-16T02:50:00Z">
        <w:r>
          <w:rPr>
            <w:rFonts w:eastAsiaTheme="minorEastAsia"/>
            <w:lang w:eastAsia="ko-KR"/>
          </w:rPr>
          <w:t>Specification impact of the technique may include:</w:t>
        </w:r>
      </w:ins>
    </w:p>
    <w:p w14:paraId="730ABA24" w14:textId="77777777" w:rsidR="005F7A2B" w:rsidRDefault="00AC1D51">
      <w:pPr>
        <w:spacing w:after="120" w:line="240" w:lineRule="auto"/>
        <w:ind w:left="540" w:hanging="180"/>
      </w:pPr>
      <w:ins w:id="2151" w:author="Lee, Daewon" w:date="2022-11-16T02:50:00Z">
        <w:r>
          <w:t>- signaling/configuration for supporting gNB digital pre-distortion,</w:t>
        </w:r>
      </w:ins>
    </w:p>
    <w:p w14:paraId="7D93ED63" w14:textId="77777777" w:rsidR="005F7A2B" w:rsidRDefault="00AC1D51">
      <w:pPr>
        <w:spacing w:after="120" w:line="240" w:lineRule="auto"/>
        <w:ind w:left="540" w:hanging="180"/>
      </w:pPr>
      <w:ins w:id="2152" w:author="Lee, Daewon" w:date="2022-11-16T02:50:00Z">
        <w:r>
          <w:t>- introduction of training signals/CSI-RS enhancements,</w:t>
        </w:r>
      </w:ins>
    </w:p>
    <w:p w14:paraId="2F06E7FA" w14:textId="77777777" w:rsidR="005F7A2B" w:rsidRDefault="00AC1D51">
      <w:pPr>
        <w:spacing w:after="120" w:line="240" w:lineRule="auto"/>
        <w:ind w:left="540" w:hanging="180"/>
      </w:pPr>
      <w:ins w:id="2153" w:author="Lee, Daewon" w:date="2022-11-16T02:51:00Z">
        <w:r>
          <w:t>- signaling for reporting assistance information for gNB digital pre-distortion,</w:t>
        </w:r>
      </w:ins>
    </w:p>
    <w:p w14:paraId="36FE22C9" w14:textId="77777777" w:rsidR="005F7A2B" w:rsidRDefault="00AC1D51">
      <w:pPr>
        <w:spacing w:after="120" w:line="240" w:lineRule="auto"/>
        <w:ind w:left="540" w:hanging="180"/>
      </w:pPr>
      <w:ins w:id="2154" w:author="Lee, Daewon" w:date="2022-11-16T02:51:00Z">
        <w:r>
          <w:t>- indication to the UE of whether it needs to apply non-linear equalization for a transmission</w:t>
        </w:r>
      </w:ins>
    </w:p>
    <w:p w14:paraId="4E893F01" w14:textId="77777777" w:rsidR="005F7A2B" w:rsidRDefault="005F7A2B">
      <w:pPr>
        <w:pStyle w:val="BodyText"/>
        <w:spacing w:after="0" w:line="240" w:lineRule="auto"/>
        <w:rPr>
          <w:ins w:id="2155" w:author="Lee, Daewon" w:date="2022-11-16T02:53:00Z"/>
          <w:szCs w:val="20"/>
        </w:rPr>
      </w:pPr>
    </w:p>
    <w:p w14:paraId="0242D5DF" w14:textId="77777777" w:rsidR="005F7A2B" w:rsidRDefault="00AC1D51">
      <w:pPr>
        <w:pStyle w:val="BodyText"/>
        <w:spacing w:after="0" w:line="240" w:lineRule="auto"/>
        <w:rPr>
          <w:szCs w:val="20"/>
        </w:rPr>
      </w:pPr>
      <w:ins w:id="2156" w:author="Lee, Daewon" w:date="2022-11-16T02:53:00Z">
        <w:r>
          <w:rPr>
            <w:szCs w:val="20"/>
          </w:rPr>
          <w:t xml:space="preserve">UEs that do not support </w:t>
        </w:r>
      </w:ins>
      <w:ins w:id="2157" w:author="Lee, Daewon" w:date="2022-11-16T02:54:00Z">
        <w:r>
          <w:rPr>
            <w:szCs w:val="20"/>
          </w:rPr>
          <w:t xml:space="preserve">providing assistance information for gNB digital pre-distortion </w:t>
        </w:r>
      </w:ins>
      <w:ins w:id="2158" w:author="Lee, Daewon" w:date="2022-11-16T02:55:00Z">
        <w:r>
          <w:rPr>
            <w:szCs w:val="20"/>
          </w:rPr>
          <w:t xml:space="preserve">(DPD) </w:t>
        </w:r>
      </w:ins>
      <w:ins w:id="2159" w:author="Lee, Daewon" w:date="2022-11-16T02:54:00Z">
        <w:r>
          <w:rPr>
            <w:szCs w:val="20"/>
          </w:rPr>
          <w:t xml:space="preserve">may </w:t>
        </w:r>
      </w:ins>
      <w:ins w:id="2160" w:author="Lee, Daewon" w:date="2022-11-16T02:56:00Z">
        <w:r>
          <w:rPr>
            <w:szCs w:val="20"/>
          </w:rPr>
          <w:t>not be</w:t>
        </w:r>
      </w:ins>
      <w:ins w:id="2161" w:author="Lee, Daewon" w:date="2022-11-16T02:54:00Z">
        <w:r>
          <w:rPr>
            <w:szCs w:val="20"/>
          </w:rPr>
          <w:t xml:space="preserve"> able to contribute to improvement of the </w:t>
        </w:r>
      </w:ins>
      <w:ins w:id="2162" w:author="Lee, Daewon" w:date="2022-11-16T02:55:00Z">
        <w:r>
          <w:rPr>
            <w:szCs w:val="20"/>
          </w:rPr>
          <w:t>DPD.</w:t>
        </w:r>
      </w:ins>
      <w:ins w:id="2163" w:author="Lee, Daewon" w:date="2022-11-16T02:56:00Z">
        <w:r>
          <w:rPr>
            <w:szCs w:val="20"/>
          </w:rPr>
          <w:t xml:space="preserve"> </w:t>
        </w:r>
        <w:r>
          <w:rPr>
            <w:szCs w:val="20"/>
            <w:lang w:eastAsia="zh-CN"/>
          </w:rPr>
          <w:t>It was note by companies that gNB may be able to implement digital pre-distortion in a standard transparent manner.</w:t>
        </w:r>
      </w:ins>
    </w:p>
    <w:p w14:paraId="59136A95" w14:textId="77777777" w:rsidR="005F7A2B" w:rsidRDefault="005F7A2B">
      <w:pPr>
        <w:pStyle w:val="BodyText"/>
        <w:spacing w:after="0" w:line="240" w:lineRule="auto"/>
        <w:rPr>
          <w:rFonts w:ascii="Times New Roman" w:hAnsi="Times New Roman"/>
          <w:sz w:val="22"/>
          <w:szCs w:val="22"/>
          <w:lang w:eastAsia="zh-CN"/>
        </w:rPr>
      </w:pPr>
    </w:p>
    <w:p w14:paraId="58ECB42A"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0BC89E88" w14:textId="77777777" w:rsidR="005F7A2B" w:rsidRDefault="00AC1D51">
      <w:r>
        <w:t>Please provide comments on Proposal #5.2-1A.</w:t>
      </w:r>
    </w:p>
    <w:p w14:paraId="2A7670C5"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D85E6A4" w14:textId="77777777">
        <w:tc>
          <w:tcPr>
            <w:tcW w:w="1704" w:type="dxa"/>
            <w:shd w:val="clear" w:color="auto" w:fill="D9D9D9" w:themeFill="background1" w:themeFillShade="D9"/>
          </w:tcPr>
          <w:p w14:paraId="1CD0F33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17100B1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10446FB" w14:textId="77777777">
        <w:tc>
          <w:tcPr>
            <w:tcW w:w="1704" w:type="dxa"/>
          </w:tcPr>
          <w:p w14:paraId="74EDFC6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QCOM2</w:t>
            </w:r>
          </w:p>
        </w:tc>
        <w:tc>
          <w:tcPr>
            <w:tcW w:w="7645" w:type="dxa"/>
          </w:tcPr>
          <w:p w14:paraId="68F867D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UEs conducting measurements on gNB transmissions is an essential part for acquiring the information needed for assisting the operation of </w:t>
            </w:r>
            <w:r>
              <w:rPr>
                <w:lang w:eastAsia="zh-CN"/>
              </w:rPr>
              <w:t xml:space="preserve">digital pre-distortion. </w:t>
            </w:r>
          </w:p>
          <w:p w14:paraId="1CB5538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Therefore, we agree to some of the proposed modifications, other than the modification removing the usage of training signals. Please see the </w:t>
            </w:r>
            <w:r>
              <w:rPr>
                <w:rFonts w:ascii="Times New Roman" w:hAnsi="Times New Roman"/>
                <w:color w:val="FF0000"/>
                <w:szCs w:val="20"/>
                <w:lang w:eastAsia="zh-CN"/>
              </w:rPr>
              <w:t>text</w:t>
            </w:r>
            <w:r>
              <w:rPr>
                <w:rFonts w:ascii="Times New Roman" w:hAnsi="Times New Roman"/>
                <w:szCs w:val="20"/>
                <w:lang w:eastAsia="zh-CN"/>
              </w:rPr>
              <w:t>:</w:t>
            </w:r>
          </w:p>
          <w:p w14:paraId="7352AF32" w14:textId="77777777" w:rsidR="005F7A2B" w:rsidRDefault="00AC1D51">
            <w:pPr>
              <w:spacing w:after="120" w:line="240" w:lineRule="auto"/>
            </w:pPr>
            <w:r>
              <w:t>6.4.X</w:t>
            </w:r>
            <w:r>
              <w:tab/>
              <w:t>Technique D-2</w:t>
            </w:r>
          </w:p>
          <w:p w14:paraId="4617F7BE" w14:textId="77777777" w:rsidR="005F7A2B" w:rsidRDefault="00AC1D51">
            <w:pPr>
              <w:spacing w:after="120" w:line="240" w:lineRule="auto"/>
            </w:pPr>
            <w:r>
              <w:t>6.4.X.1</w:t>
            </w:r>
            <w:r>
              <w:tab/>
              <w:t>Description of technique</w:t>
            </w:r>
          </w:p>
          <w:p w14:paraId="20880120" w14:textId="77777777" w:rsidR="005F7A2B" w:rsidRDefault="00AC1D51">
            <w:pPr>
              <w:spacing w:after="120" w:line="240" w:lineRule="auto"/>
              <w:rPr>
                <w:lang w:eastAsia="zh-CN"/>
              </w:rPr>
            </w:pPr>
            <w:r>
              <w:rPr>
                <w:lang w:eastAsia="zh-CN"/>
              </w:rPr>
              <w:t>Technique D-2 supports over the air digital pre-distortion at the gNB. In gNB digital pre-distortion over the air, the UEs assist the gNB in reducing nonlinear impairments introduced by the PA, by processing</w:t>
            </w:r>
            <w:r>
              <w:rPr>
                <w:color w:val="FF0000"/>
                <w:lang w:eastAsia="zh-CN"/>
              </w:rPr>
              <w:t xml:space="preserve"> on training signals,</w:t>
            </w:r>
            <w:r>
              <w:rPr>
                <w:lang w:eastAsia="zh-CN"/>
              </w:rPr>
              <w:t xml:space="preserve"> and reporting the information needed for gNB digital pre-distortion. </w:t>
            </w:r>
          </w:p>
          <w:p w14:paraId="1C9FFEF2" w14:textId="77777777" w:rsidR="005F7A2B" w:rsidRDefault="005F7A2B">
            <w:pPr>
              <w:pStyle w:val="BodyText"/>
              <w:spacing w:after="0"/>
              <w:rPr>
                <w:rFonts w:ascii="Times New Roman" w:hAnsi="Times New Roman"/>
                <w:szCs w:val="20"/>
                <w:lang w:eastAsia="zh-CN"/>
              </w:rPr>
            </w:pPr>
          </w:p>
        </w:tc>
      </w:tr>
      <w:tr w:rsidR="005F7A2B" w14:paraId="46B4F5A7" w14:textId="77777777">
        <w:tc>
          <w:tcPr>
            <w:tcW w:w="1704" w:type="dxa"/>
          </w:tcPr>
          <w:p w14:paraId="5C23E67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7645" w:type="dxa"/>
          </w:tcPr>
          <w:p w14:paraId="684C8664" w14:textId="77777777" w:rsidR="005F7A2B" w:rsidRDefault="00AC1D51">
            <w:pPr>
              <w:spacing w:after="120" w:line="240" w:lineRule="auto"/>
              <w:rPr>
                <w:rFonts w:eastAsiaTheme="minorEastAsia"/>
                <w:lang w:eastAsia="ko-KR"/>
              </w:rPr>
            </w:pPr>
            <w:r>
              <w:rPr>
                <w:rFonts w:eastAsiaTheme="minorEastAsia"/>
                <w:lang w:eastAsia="ko-KR"/>
              </w:rPr>
              <w:t xml:space="preserve">We suggest capturing the following text (highlighted in </w:t>
            </w:r>
            <w:r>
              <w:rPr>
                <w:rFonts w:eastAsiaTheme="minorEastAsia"/>
                <w:color w:val="0070C0"/>
                <w:lang w:eastAsia="ko-KR"/>
              </w:rPr>
              <w:t>blue</w:t>
            </w:r>
            <w:r>
              <w:rPr>
                <w:rFonts w:eastAsiaTheme="minorEastAsia"/>
                <w:lang w:eastAsia="ko-KR"/>
              </w:rPr>
              <w:t>), including the examples for clarification, under the specification impact bullet:</w:t>
            </w:r>
          </w:p>
          <w:p w14:paraId="5ACCA882" w14:textId="77777777" w:rsidR="005F7A2B" w:rsidRDefault="00AC1D51">
            <w:pPr>
              <w:spacing w:after="120" w:line="240" w:lineRule="auto"/>
              <w:rPr>
                <w:ins w:id="2164" w:author="Lee, Daewon" w:date="2022-11-16T02:57:00Z"/>
                <w:rFonts w:eastAsiaTheme="minorEastAsia"/>
                <w:lang w:eastAsia="ko-KR"/>
              </w:rPr>
            </w:pPr>
            <w:ins w:id="2165" w:author="Lee, Daewon" w:date="2022-11-16T02:50:00Z">
              <w:r>
                <w:rPr>
                  <w:rFonts w:eastAsiaTheme="minorEastAsia"/>
                  <w:lang w:eastAsia="ko-KR"/>
                </w:rPr>
                <w:t>Specification impact of the technique may include:</w:t>
              </w:r>
            </w:ins>
          </w:p>
          <w:p w14:paraId="78695891" w14:textId="77777777" w:rsidR="005F7A2B" w:rsidRDefault="00AC1D51">
            <w:pPr>
              <w:spacing w:after="120" w:line="240" w:lineRule="auto"/>
              <w:ind w:left="540" w:hanging="180"/>
            </w:pPr>
            <w:ins w:id="2166" w:author="Lee, Daewon" w:date="2022-11-16T02:50:00Z">
              <w:r>
                <w:t>- signaling/configuration for supporting gNB digital pre-distortion</w:t>
              </w:r>
            </w:ins>
            <w:r>
              <w:t xml:space="preserve"> </w:t>
            </w:r>
            <w:r>
              <w:rPr>
                <w:color w:val="0070C0"/>
              </w:rPr>
              <w:t>(e.g., UEs capability, list of non-linear kernels, enhanced CSI-RS)</w:t>
            </w:r>
          </w:p>
          <w:p w14:paraId="7C77AE9B" w14:textId="77777777" w:rsidR="005F7A2B" w:rsidRDefault="00AC1D51">
            <w:pPr>
              <w:spacing w:after="120" w:line="240" w:lineRule="auto"/>
              <w:ind w:left="540" w:hanging="180"/>
            </w:pPr>
            <w:ins w:id="2167" w:author="Lee, Daewon" w:date="2022-11-16T02:50:00Z">
              <w:r>
                <w:t>- introduction of training signals/CSI-RS enhancements</w:t>
              </w:r>
            </w:ins>
            <w:r>
              <w:t xml:space="preserve"> </w:t>
            </w:r>
            <w:r>
              <w:rPr>
                <w:color w:val="0070C0"/>
              </w:rPr>
              <w:t>(e.g., high power low PAPR transmission, rate matching around additional BW than the CSI-RS)</w:t>
            </w:r>
          </w:p>
          <w:p w14:paraId="16725AEF" w14:textId="77777777" w:rsidR="005F7A2B" w:rsidRDefault="00AC1D51">
            <w:pPr>
              <w:spacing w:after="120" w:line="240" w:lineRule="auto"/>
              <w:ind w:left="540" w:hanging="180"/>
            </w:pPr>
            <w:ins w:id="2168" w:author="Lee, Daewon" w:date="2022-11-16T02:51:00Z">
              <w:r>
                <w:t>- signaling for reporting assistance information for gNB digital pre-distortion,</w:t>
              </w:r>
            </w:ins>
          </w:p>
          <w:p w14:paraId="3C174895" w14:textId="77777777" w:rsidR="005F7A2B" w:rsidRDefault="00AC1D51">
            <w:pPr>
              <w:spacing w:after="120" w:line="240" w:lineRule="auto"/>
              <w:ind w:left="540" w:hanging="180"/>
            </w:pPr>
            <w:ins w:id="2169" w:author="Lee, Daewon" w:date="2022-11-16T02:51:00Z">
              <w:r>
                <w:t>- indication to the UE of whether it needs to apply non-linear equalization for a transmission</w:t>
              </w:r>
            </w:ins>
          </w:p>
          <w:p w14:paraId="64485A16" w14:textId="77777777" w:rsidR="005F7A2B" w:rsidRDefault="005F7A2B">
            <w:pPr>
              <w:pStyle w:val="BodyText"/>
              <w:spacing w:after="0"/>
              <w:rPr>
                <w:rFonts w:ascii="Times New Roman" w:hAnsi="Times New Roman"/>
                <w:szCs w:val="20"/>
                <w:lang w:eastAsia="zh-CN"/>
              </w:rPr>
            </w:pPr>
          </w:p>
        </w:tc>
      </w:tr>
    </w:tbl>
    <w:p w14:paraId="2740E495" w14:textId="77777777" w:rsidR="005F7A2B" w:rsidRDefault="005F7A2B">
      <w:pPr>
        <w:pStyle w:val="BodyText"/>
        <w:spacing w:after="0" w:line="240" w:lineRule="auto"/>
        <w:rPr>
          <w:rFonts w:ascii="Times New Roman" w:hAnsi="Times New Roman"/>
          <w:sz w:val="22"/>
          <w:szCs w:val="22"/>
          <w:lang w:eastAsia="zh-CN"/>
        </w:rPr>
      </w:pPr>
    </w:p>
    <w:p w14:paraId="7F8DE498" w14:textId="77777777" w:rsidR="005F7A2B" w:rsidRDefault="005F7A2B">
      <w:pPr>
        <w:pStyle w:val="BodyText"/>
        <w:spacing w:after="0"/>
        <w:rPr>
          <w:rFonts w:ascii="Times New Roman" w:hAnsi="Times New Roman"/>
          <w:sz w:val="22"/>
          <w:szCs w:val="22"/>
          <w:lang w:eastAsia="zh-CN"/>
        </w:rPr>
      </w:pPr>
    </w:p>
    <w:p w14:paraId="01878B77" w14:textId="77777777" w:rsidR="005F7A2B" w:rsidRDefault="005F7A2B">
      <w:pPr>
        <w:pStyle w:val="BodyText"/>
        <w:spacing w:after="0" w:line="240" w:lineRule="auto"/>
        <w:rPr>
          <w:rFonts w:ascii="Times New Roman" w:hAnsi="Times New Roman"/>
          <w:sz w:val="22"/>
          <w:szCs w:val="22"/>
          <w:lang w:eastAsia="zh-CN"/>
        </w:rPr>
      </w:pPr>
    </w:p>
    <w:p w14:paraId="47FE0B9A" w14:textId="77777777" w:rsidR="005F7A2B" w:rsidRDefault="00AC1D51">
      <w:pPr>
        <w:pStyle w:val="Heading5"/>
        <w:rPr>
          <w:rFonts w:eastAsia="SimSun"/>
          <w:szCs w:val="18"/>
          <w:lang w:eastAsia="zh-CN"/>
        </w:rPr>
      </w:pPr>
      <w:r>
        <w:rPr>
          <w:rFonts w:eastAsia="SimSun"/>
          <w:szCs w:val="18"/>
          <w:lang w:eastAsia="zh-CN"/>
        </w:rPr>
        <w:t>Summary of 2nd Round Discussions</w:t>
      </w:r>
    </w:p>
    <w:p w14:paraId="780FF5B3"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#5.2-1A are proposed in Proposal #5.2-1B.</w:t>
      </w:r>
    </w:p>
    <w:p w14:paraId="1751C8C5" w14:textId="77777777" w:rsidR="005F7A2B" w:rsidRDefault="005F7A2B">
      <w:pPr>
        <w:pStyle w:val="BodyText"/>
        <w:spacing w:after="0" w:line="240" w:lineRule="auto"/>
        <w:rPr>
          <w:rFonts w:ascii="Times New Roman" w:hAnsi="Times New Roman"/>
          <w:sz w:val="22"/>
          <w:szCs w:val="22"/>
          <w:lang w:eastAsia="zh-CN"/>
        </w:rPr>
      </w:pPr>
    </w:p>
    <w:p w14:paraId="378FE10B" w14:textId="77777777" w:rsidR="005F7A2B" w:rsidRDefault="00AC1D51">
      <w:pPr>
        <w:pStyle w:val="Heading5"/>
        <w:rPr>
          <w:sz w:val="20"/>
          <w:lang w:eastAsia="zh-CN"/>
        </w:rPr>
      </w:pPr>
      <w:r>
        <w:rPr>
          <w:sz w:val="20"/>
          <w:lang w:eastAsia="zh-CN"/>
        </w:rPr>
        <w:t>Proposal #5.2-1B:</w:t>
      </w:r>
    </w:p>
    <w:p w14:paraId="25B934AB"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D265D83" w14:textId="77777777" w:rsidR="005F7A2B" w:rsidRDefault="005F7A2B">
      <w:pPr>
        <w:spacing w:after="120" w:line="240" w:lineRule="auto"/>
        <w:rPr>
          <w:lang w:val="en-GB"/>
        </w:rPr>
      </w:pPr>
    </w:p>
    <w:p w14:paraId="53DE38D0" w14:textId="77777777" w:rsidR="005F7A2B" w:rsidRDefault="00AC1D51">
      <w:pPr>
        <w:spacing w:after="120" w:line="240" w:lineRule="auto"/>
      </w:pPr>
      <w:r>
        <w:t>6.4.X</w:t>
      </w:r>
      <w:r>
        <w:tab/>
        <w:t>Technique D-2</w:t>
      </w:r>
    </w:p>
    <w:p w14:paraId="0F3675AE" w14:textId="77777777" w:rsidR="005F7A2B" w:rsidRDefault="00AC1D51">
      <w:pPr>
        <w:spacing w:after="120" w:line="240" w:lineRule="auto"/>
      </w:pPr>
      <w:r>
        <w:t>6.4.X.1</w:t>
      </w:r>
      <w:r>
        <w:tab/>
        <w:t>Description of technique</w:t>
      </w:r>
    </w:p>
    <w:p w14:paraId="374D6030" w14:textId="77777777" w:rsidR="005F7A2B" w:rsidRDefault="00AC1D51">
      <w:pPr>
        <w:spacing w:after="120" w:line="240" w:lineRule="auto"/>
        <w:rPr>
          <w:ins w:id="2170" w:author="Lee, Daewon" w:date="2022-11-17T17:30:00Z"/>
          <w:lang w:eastAsia="zh-CN"/>
        </w:rPr>
      </w:pPr>
      <w:ins w:id="2171" w:author="Lee, Daewon" w:date="2022-11-17T17:30:00Z">
        <w:r>
          <w:rPr>
            <w:lang w:eastAsia="zh-CN"/>
          </w:rPr>
          <w:t xml:space="preserve">gNB may </w:t>
        </w:r>
      </w:ins>
      <w:ins w:id="2172" w:author="Lee, Daewon" w:date="2022-11-17T17:31:00Z">
        <w:r>
          <w:rPr>
            <w:lang w:eastAsia="zh-CN"/>
          </w:rPr>
          <w:t>implement digital pre-distortion (DPD) to compensate for the non-linear impairments of the transmitter</w:t>
        </w:r>
      </w:ins>
      <w:ins w:id="2173" w:author="Lee, Daewon" w:date="2022-11-17T17:32:00Z">
        <w:r>
          <w:rPr>
            <w:lang w:eastAsia="zh-CN"/>
          </w:rPr>
          <w:t xml:space="preserve"> in standard transparent manner</w:t>
        </w:r>
      </w:ins>
      <w:ins w:id="2174" w:author="Lee, Daewon" w:date="2022-11-17T17:31:00Z">
        <w:r>
          <w:rPr>
            <w:lang w:eastAsia="zh-CN"/>
          </w:rPr>
          <w:t>.</w:t>
        </w:r>
      </w:ins>
    </w:p>
    <w:p w14:paraId="2E6FF252" w14:textId="77777777" w:rsidR="005F7A2B" w:rsidRDefault="00AC1D51">
      <w:pPr>
        <w:spacing w:after="120" w:line="240" w:lineRule="auto"/>
        <w:rPr>
          <w:lang w:eastAsia="zh-CN"/>
        </w:rPr>
      </w:pPr>
      <w:r>
        <w:rPr>
          <w:lang w:eastAsia="zh-CN"/>
        </w:rPr>
        <w:t xml:space="preserve">Technique D-2 supports over the air digital pre-distortion at the gNB. In gNB digital pre-distortion over the air, the UEs assist the gNB in reducing nonlinear impairments introduced by the PA, by processing </w:t>
      </w:r>
      <w:ins w:id="2175" w:author="Lee, Daewon" w:date="2022-11-17T12:34:00Z">
        <w:r>
          <w:rPr>
            <w:lang w:eastAsia="zh-CN"/>
          </w:rPr>
          <w:t xml:space="preserve">on training signals, </w:t>
        </w:r>
      </w:ins>
      <w:r>
        <w:rPr>
          <w:lang w:eastAsia="zh-CN"/>
        </w:rPr>
        <w:t xml:space="preserve">and reporting the information needed for gNB digital pre-distortion. </w:t>
      </w:r>
    </w:p>
    <w:p w14:paraId="17B00850" w14:textId="77777777" w:rsidR="005F7A2B" w:rsidRDefault="00AC1D51">
      <w:pPr>
        <w:spacing w:after="120" w:line="240" w:lineRule="auto"/>
      </w:pPr>
      <w:r>
        <w:t>6.4.X.2</w:t>
      </w:r>
      <w:r>
        <w:tab/>
        <w:t>Analysis of performance and impacts</w:t>
      </w:r>
    </w:p>
    <w:p w14:paraId="573B9457" w14:textId="77777777" w:rsidR="005F7A2B" w:rsidRDefault="00AC1D51">
      <w:pPr>
        <w:spacing w:after="120" w:line="240" w:lineRule="auto"/>
        <w:rPr>
          <w:i/>
          <w:iCs/>
        </w:rPr>
      </w:pPr>
      <w:r>
        <w:rPr>
          <w:i/>
          <w:iCs/>
        </w:rPr>
        <w:t>[Editor Note: Analysis/Observation of performance evaluations to be discussed in AI 9.7.1]</w:t>
      </w:r>
    </w:p>
    <w:p w14:paraId="23B6BF0D" w14:textId="77777777" w:rsidR="005F7A2B" w:rsidRDefault="00AC1D51">
      <w:pPr>
        <w:spacing w:after="120" w:line="240" w:lineRule="auto"/>
      </w:pPr>
      <w:r>
        <w:t>6.4.X.3</w:t>
      </w:r>
      <w:r>
        <w:tab/>
        <w:t>Legacy UE and RAN1 Specification impacts</w:t>
      </w:r>
    </w:p>
    <w:p w14:paraId="34CC0959"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128F7AF2" w14:textId="77777777" w:rsidR="005F7A2B" w:rsidRDefault="00AC1D51">
      <w:pPr>
        <w:spacing w:after="120" w:line="240" w:lineRule="auto"/>
        <w:ind w:left="540" w:hanging="180"/>
      </w:pPr>
      <w:r>
        <w:t>- signaling/configuration for supporting gNB digital pre-distortion</w:t>
      </w:r>
      <w:ins w:id="2176" w:author="Lee, Daewon" w:date="2022-11-17T12:35:00Z">
        <w:r>
          <w:t>, e.g., UE capability, list of non-linear kernels, enhanced CSI-RS</w:t>
        </w:r>
      </w:ins>
      <w:r>
        <w:t>,</w:t>
      </w:r>
    </w:p>
    <w:p w14:paraId="256C40B3" w14:textId="77777777" w:rsidR="005F7A2B" w:rsidRDefault="00AC1D51">
      <w:pPr>
        <w:spacing w:after="120" w:line="240" w:lineRule="auto"/>
        <w:ind w:left="540" w:hanging="180"/>
      </w:pPr>
      <w:r>
        <w:t>- introduction of training signals/CSI-RS enhancements</w:t>
      </w:r>
      <w:ins w:id="2177" w:author="Lee, Daewon" w:date="2022-11-17T12:35:00Z">
        <w:r>
          <w:t>, e.g., high power low PAPR transmission, rate matching around additional bandwidth</w:t>
        </w:r>
      </w:ins>
      <w:ins w:id="2178" w:author="Lee, Daewon" w:date="2022-11-17T12:36:00Z">
        <w:r>
          <w:t xml:space="preserve"> spanned by CSI-RS,</w:t>
        </w:r>
      </w:ins>
      <w:del w:id="2179" w:author="Lee, Daewon" w:date="2022-11-17T12:36:00Z">
        <w:r>
          <w:delText>,</w:delText>
        </w:r>
      </w:del>
    </w:p>
    <w:p w14:paraId="44FAE200" w14:textId="77777777" w:rsidR="005F7A2B" w:rsidRDefault="00AC1D51">
      <w:pPr>
        <w:spacing w:after="120" w:line="240" w:lineRule="auto"/>
        <w:ind w:left="540" w:hanging="180"/>
      </w:pPr>
      <w:r>
        <w:t>- signaling for reporting assistance information for gNB digital pre-distortion,</w:t>
      </w:r>
    </w:p>
    <w:p w14:paraId="67BD0512" w14:textId="77777777" w:rsidR="005F7A2B" w:rsidRDefault="00AC1D51">
      <w:pPr>
        <w:spacing w:after="120" w:line="240" w:lineRule="auto"/>
        <w:ind w:left="540" w:hanging="180"/>
      </w:pPr>
      <w:r>
        <w:t>- indication to the UE of whether it needs to apply non-linear equalization for a transmission</w:t>
      </w:r>
    </w:p>
    <w:p w14:paraId="59787308" w14:textId="77777777" w:rsidR="005F7A2B" w:rsidRDefault="005F7A2B">
      <w:pPr>
        <w:pStyle w:val="BodyText"/>
        <w:spacing w:after="0" w:line="240" w:lineRule="auto"/>
        <w:rPr>
          <w:szCs w:val="20"/>
        </w:rPr>
      </w:pPr>
    </w:p>
    <w:p w14:paraId="7CE1DE88" w14:textId="77777777" w:rsidR="005F7A2B" w:rsidRDefault="00AC1D51">
      <w:pPr>
        <w:pStyle w:val="BodyText"/>
        <w:spacing w:after="0" w:line="240" w:lineRule="auto"/>
        <w:rPr>
          <w:szCs w:val="20"/>
        </w:rPr>
      </w:pPr>
      <w:ins w:id="2180" w:author="Lee, Daewon" w:date="2022-11-17T12:36:00Z">
        <w:r>
          <w:rPr>
            <w:szCs w:val="20"/>
          </w:rPr>
          <w:t xml:space="preserve">Legacy UEs and </w:t>
        </w:r>
      </w:ins>
      <w:r>
        <w:rPr>
          <w:szCs w:val="20"/>
        </w:rPr>
        <w:t xml:space="preserve">UEs that do not support providing assistance information for gNB digital pre-distortion (DPD) may not be able to contribute to improvement of the DPD. </w:t>
      </w:r>
      <w:del w:id="2181" w:author="Lee, Daewon2" w:date="2022-11-17T17:16:00Z">
        <w:r>
          <w:rPr>
            <w:szCs w:val="20"/>
            <w:lang w:eastAsia="zh-CN"/>
          </w:rPr>
          <w:delText>It was note by companies that gNB may be able to implement digital pre-distortion in a standard transparent manner.</w:delText>
        </w:r>
      </w:del>
      <w:ins w:id="2182" w:author="Lee, Daewon2" w:date="2022-11-17T17:16:00Z">
        <w:r>
          <w:rPr>
            <w:szCs w:val="20"/>
            <w:lang w:eastAsia="zh-CN"/>
          </w:rPr>
          <w:t xml:space="preserve"> </w:t>
        </w:r>
      </w:ins>
    </w:p>
    <w:p w14:paraId="00230571" w14:textId="49462D05" w:rsidR="005F7A2B" w:rsidRDefault="005F7A2B">
      <w:pPr>
        <w:pStyle w:val="BodyText"/>
        <w:spacing w:after="0" w:line="240" w:lineRule="auto"/>
        <w:rPr>
          <w:rFonts w:ascii="Times New Roman" w:hAnsi="Times New Roman"/>
          <w:sz w:val="22"/>
          <w:szCs w:val="22"/>
          <w:lang w:eastAsia="zh-CN"/>
        </w:rPr>
      </w:pPr>
    </w:p>
    <w:p w14:paraId="2439EE50" w14:textId="5D783034" w:rsidR="006F016F" w:rsidRDefault="006F016F">
      <w:pPr>
        <w:pStyle w:val="BodyText"/>
        <w:spacing w:after="0" w:line="240" w:lineRule="auto"/>
        <w:rPr>
          <w:rFonts w:ascii="Times New Roman" w:hAnsi="Times New Roman"/>
          <w:sz w:val="22"/>
          <w:szCs w:val="22"/>
          <w:lang w:eastAsia="zh-CN"/>
        </w:rPr>
      </w:pPr>
    </w:p>
    <w:p w14:paraId="72100D1E" w14:textId="5639AD98" w:rsidR="006F016F" w:rsidRDefault="006F016F" w:rsidP="006F016F">
      <w:pPr>
        <w:pStyle w:val="Heading5"/>
        <w:rPr>
          <w:sz w:val="20"/>
          <w:lang w:eastAsia="zh-CN"/>
        </w:rPr>
      </w:pPr>
      <w:r>
        <w:rPr>
          <w:sz w:val="20"/>
          <w:lang w:eastAsia="zh-CN"/>
        </w:rPr>
        <w:t>Proposal #5.2-1C:</w:t>
      </w:r>
    </w:p>
    <w:p w14:paraId="6CD43673"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439D20A" w14:textId="77777777" w:rsidR="006F016F" w:rsidRDefault="006F016F" w:rsidP="006F016F">
      <w:pPr>
        <w:spacing w:after="120" w:line="240" w:lineRule="auto"/>
        <w:rPr>
          <w:lang w:val="en-GB"/>
        </w:rPr>
      </w:pPr>
    </w:p>
    <w:p w14:paraId="593B91A3" w14:textId="77777777" w:rsidR="006F016F" w:rsidRDefault="006F016F" w:rsidP="006F016F">
      <w:pPr>
        <w:spacing w:after="120" w:line="240" w:lineRule="auto"/>
      </w:pPr>
      <w:r>
        <w:t>6.4.X</w:t>
      </w:r>
      <w:r>
        <w:tab/>
        <w:t>Technique D-2</w:t>
      </w:r>
    </w:p>
    <w:p w14:paraId="5D4F0968" w14:textId="77777777" w:rsidR="006F016F" w:rsidRDefault="006F016F" w:rsidP="006F016F">
      <w:pPr>
        <w:spacing w:after="120" w:line="240" w:lineRule="auto"/>
      </w:pPr>
      <w:r>
        <w:t>6.4.X.1</w:t>
      </w:r>
      <w:r>
        <w:tab/>
        <w:t>Description of technique</w:t>
      </w:r>
    </w:p>
    <w:p w14:paraId="3C28C9E7" w14:textId="77777777" w:rsidR="006F016F" w:rsidRDefault="006F016F" w:rsidP="006F016F">
      <w:pPr>
        <w:spacing w:after="120" w:line="240" w:lineRule="auto"/>
        <w:rPr>
          <w:lang w:eastAsia="zh-CN"/>
        </w:rPr>
      </w:pPr>
      <w:r>
        <w:rPr>
          <w:lang w:eastAsia="zh-CN"/>
        </w:rPr>
        <w:t>gNB may implement digital pre-distortion (DPD) to compensate for the non-linear impairments of the transmitter in standard transparent manner.</w:t>
      </w:r>
    </w:p>
    <w:p w14:paraId="03D664B6" w14:textId="77777777" w:rsidR="006F016F" w:rsidRDefault="006F016F" w:rsidP="006F016F">
      <w:pPr>
        <w:spacing w:after="120" w:line="240" w:lineRule="auto"/>
        <w:rPr>
          <w:lang w:eastAsia="zh-CN"/>
        </w:rPr>
      </w:pPr>
      <w:r>
        <w:rPr>
          <w:lang w:eastAsia="zh-CN"/>
        </w:rPr>
        <w:t xml:space="preserve">Technique D-2 supports over the air digital pre-distortion at the gNB. In gNB digital pre-distortion over the air, the UEs assist the gNB in reducing nonlinear impairments introduced by the PA, by processing on training signals, and reporting the information needed for gNB digital pre-distortion. </w:t>
      </w:r>
    </w:p>
    <w:p w14:paraId="52E239A9" w14:textId="77777777" w:rsidR="006F016F" w:rsidRDefault="006F016F" w:rsidP="006F016F">
      <w:pPr>
        <w:spacing w:after="120" w:line="240" w:lineRule="auto"/>
      </w:pPr>
      <w:r>
        <w:lastRenderedPageBreak/>
        <w:t>6.4.X.2</w:t>
      </w:r>
      <w:r>
        <w:tab/>
        <w:t>Analysis of performance and impacts</w:t>
      </w:r>
    </w:p>
    <w:p w14:paraId="4BCAF44A" w14:textId="77777777" w:rsidR="006F016F" w:rsidRDefault="006F016F" w:rsidP="006F016F">
      <w:pPr>
        <w:spacing w:after="120" w:line="240" w:lineRule="auto"/>
        <w:rPr>
          <w:i/>
          <w:iCs/>
        </w:rPr>
      </w:pPr>
      <w:r>
        <w:rPr>
          <w:i/>
          <w:iCs/>
        </w:rPr>
        <w:t>[Editor Note: Analysis/Observation of performance evaluations to be discussed in AI 9.7.1]</w:t>
      </w:r>
    </w:p>
    <w:p w14:paraId="440AAA4D" w14:textId="77777777" w:rsidR="006F016F" w:rsidRDefault="006F016F" w:rsidP="006F016F">
      <w:pPr>
        <w:spacing w:after="120" w:line="240" w:lineRule="auto"/>
      </w:pPr>
      <w:r>
        <w:t>6.4.X.3</w:t>
      </w:r>
      <w:r>
        <w:tab/>
        <w:t>Legacy UE and RAN1 Specification impacts</w:t>
      </w:r>
    </w:p>
    <w:p w14:paraId="24605EF6" w14:textId="77777777" w:rsidR="00EB4472" w:rsidRDefault="00EB4472" w:rsidP="006F016F">
      <w:pPr>
        <w:spacing w:after="120" w:line="240" w:lineRule="auto"/>
        <w:rPr>
          <w:ins w:id="2183" w:author="Lee, Daewon" w:date="2022-11-18T05:21:00Z"/>
        </w:rPr>
      </w:pPr>
      <w:ins w:id="2184" w:author="Lee, Daewon" w:date="2022-11-18T05:21: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683429A2" w14:textId="050177DF"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342E07A4" w14:textId="46E6459C" w:rsidR="006F016F" w:rsidRDefault="006F016F" w:rsidP="006F016F">
      <w:pPr>
        <w:spacing w:after="120" w:line="240" w:lineRule="auto"/>
        <w:ind w:left="540" w:hanging="180"/>
      </w:pPr>
      <w:r>
        <w:t>- signaling/configuration for supporting gNB digital pre-distortion</w:t>
      </w:r>
      <w:del w:id="2185" w:author="Lee, Daewon" w:date="2022-11-18T06:23:00Z">
        <w:r w:rsidDel="006406B2">
          <w:delText>, e.g., UE capability, list of non-linear kernels, enhanced CSI-RS</w:delText>
        </w:r>
      </w:del>
      <w:r>
        <w:t>,</w:t>
      </w:r>
    </w:p>
    <w:p w14:paraId="64E7E59C" w14:textId="7D1EA3B8" w:rsidR="006F016F" w:rsidRDefault="006F016F" w:rsidP="006F016F">
      <w:pPr>
        <w:spacing w:after="120" w:line="240" w:lineRule="auto"/>
        <w:ind w:left="540" w:hanging="180"/>
      </w:pPr>
      <w:r>
        <w:t>- introduction of training signals/CSI-RS enhancements</w:t>
      </w:r>
      <w:del w:id="2186" w:author="Lee, Daewon" w:date="2022-11-18T06:23:00Z">
        <w:r w:rsidDel="006406B2">
          <w:delText>, e.g., high power low PAPR transmission, rate matching around additional bandwidth spanned by CSI-RS</w:delText>
        </w:r>
      </w:del>
      <w:r>
        <w:t>,</w:t>
      </w:r>
    </w:p>
    <w:p w14:paraId="2F607301" w14:textId="77777777" w:rsidR="006F016F" w:rsidRDefault="006F016F" w:rsidP="006F016F">
      <w:pPr>
        <w:spacing w:after="120" w:line="240" w:lineRule="auto"/>
        <w:ind w:left="540" w:hanging="180"/>
      </w:pPr>
      <w:r>
        <w:t>- signaling for reporting assistance information for gNB digital pre-distortion,</w:t>
      </w:r>
    </w:p>
    <w:p w14:paraId="2228C555" w14:textId="77777777" w:rsidR="006F016F" w:rsidRDefault="006F016F" w:rsidP="006F016F">
      <w:pPr>
        <w:spacing w:after="120" w:line="240" w:lineRule="auto"/>
        <w:ind w:left="540" w:hanging="180"/>
      </w:pPr>
      <w:r>
        <w:t>- indication to the UE of whether it needs to apply non-linear equalization for a transmission</w:t>
      </w:r>
    </w:p>
    <w:p w14:paraId="11270ACC" w14:textId="77777777" w:rsidR="006F016F" w:rsidRDefault="006F016F" w:rsidP="006F016F">
      <w:pPr>
        <w:pStyle w:val="BodyText"/>
        <w:spacing w:after="0" w:line="240" w:lineRule="auto"/>
        <w:rPr>
          <w:szCs w:val="20"/>
        </w:rPr>
      </w:pPr>
    </w:p>
    <w:p w14:paraId="21D60170" w14:textId="334FAA16" w:rsidR="006F016F" w:rsidRDefault="006F016F" w:rsidP="006F016F">
      <w:pPr>
        <w:pStyle w:val="BodyText"/>
        <w:spacing w:after="0" w:line="240" w:lineRule="auto"/>
        <w:rPr>
          <w:szCs w:val="20"/>
        </w:rPr>
      </w:pPr>
      <w:r>
        <w:rPr>
          <w:szCs w:val="20"/>
        </w:rPr>
        <w:t xml:space="preserve">Legacy UEs and UEs that do not support providing assistance information for gNB digital pre-distortion (DPD) may not be able to contribute to improvement of the DPD. </w:t>
      </w:r>
      <w:r>
        <w:rPr>
          <w:szCs w:val="20"/>
          <w:lang w:eastAsia="zh-CN"/>
        </w:rPr>
        <w:t xml:space="preserve"> </w:t>
      </w:r>
    </w:p>
    <w:p w14:paraId="2A01EA8C" w14:textId="77777777" w:rsidR="006F016F" w:rsidRDefault="006F016F" w:rsidP="006F016F">
      <w:pPr>
        <w:pStyle w:val="BodyText"/>
        <w:spacing w:after="0" w:line="240" w:lineRule="auto"/>
        <w:rPr>
          <w:rFonts w:ascii="Times New Roman" w:hAnsi="Times New Roman"/>
          <w:sz w:val="22"/>
          <w:szCs w:val="22"/>
          <w:lang w:eastAsia="zh-CN"/>
        </w:rPr>
      </w:pPr>
    </w:p>
    <w:p w14:paraId="66DE1D1F" w14:textId="77777777" w:rsidR="006F016F" w:rsidRDefault="006F016F">
      <w:pPr>
        <w:pStyle w:val="BodyText"/>
        <w:spacing w:after="0" w:line="240" w:lineRule="auto"/>
        <w:rPr>
          <w:rFonts w:ascii="Times New Roman" w:hAnsi="Times New Roman"/>
          <w:sz w:val="22"/>
          <w:szCs w:val="22"/>
          <w:lang w:eastAsia="zh-CN"/>
        </w:rPr>
      </w:pPr>
    </w:p>
    <w:p w14:paraId="5A94613E"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09637347" w14:textId="77777777" w:rsidR="005F7A2B" w:rsidRDefault="00AC1D51">
      <w:r>
        <w:t>Please provide comments on Proposal #5.2-1B.</w:t>
      </w:r>
    </w:p>
    <w:p w14:paraId="474A0DEF"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02286ED3" w14:textId="77777777" w:rsidTr="009036EF">
        <w:tc>
          <w:tcPr>
            <w:tcW w:w="1704" w:type="dxa"/>
            <w:shd w:val="clear" w:color="auto" w:fill="FBE4D5" w:themeFill="accent2" w:themeFillTint="33"/>
          </w:tcPr>
          <w:p w14:paraId="7F056AE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0DE415E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9036EF" w14:paraId="51C69DA8" w14:textId="77777777" w:rsidTr="00DC07E7">
        <w:tc>
          <w:tcPr>
            <w:tcW w:w="1704" w:type="dxa"/>
          </w:tcPr>
          <w:p w14:paraId="08F8EE47" w14:textId="77777777" w:rsidR="009036EF" w:rsidRDefault="009036EF" w:rsidP="00DC07E7">
            <w:pPr>
              <w:pStyle w:val="BodyText"/>
              <w:spacing w:after="0"/>
              <w:rPr>
                <w:rFonts w:ascii="Times New Roman" w:hAnsi="Times New Roman"/>
                <w:szCs w:val="20"/>
                <w:lang w:eastAsia="zh-CN"/>
              </w:rPr>
            </w:pPr>
            <w:r w:rsidRPr="004446AC">
              <w:rPr>
                <w:rFonts w:ascii="Times New Roman" w:hAnsi="Times New Roman"/>
                <w:szCs w:val="20"/>
                <w:lang w:eastAsia="zh-CN"/>
              </w:rPr>
              <w:t>QCOM3</w:t>
            </w:r>
          </w:p>
        </w:tc>
        <w:tc>
          <w:tcPr>
            <w:tcW w:w="7646" w:type="dxa"/>
          </w:tcPr>
          <w:p w14:paraId="50D9E22C"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FD196E" w14:paraId="1A1F826B" w14:textId="77777777" w:rsidTr="009036EF">
        <w:tc>
          <w:tcPr>
            <w:tcW w:w="1704" w:type="dxa"/>
          </w:tcPr>
          <w:p w14:paraId="18CCE66C" w14:textId="509CD6A8"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6" w:type="dxa"/>
          </w:tcPr>
          <w:p w14:paraId="2BE3CD1D" w14:textId="77777777" w:rsidR="00FD196E" w:rsidRDefault="00FD196E" w:rsidP="00FD196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suggest to remove the following specific examples (to be specific, </w:t>
            </w:r>
            <w:r>
              <w:rPr>
                <w:rFonts w:ascii="Times New Roman" w:eastAsiaTheme="minorEastAsia" w:hAnsi="Times New Roman"/>
                <w:szCs w:val="20"/>
                <w:lang w:eastAsia="ko-KR"/>
              </w:rPr>
              <w:t>“list of non-linear kernels” should be clarified if it will captured)</w:t>
            </w:r>
          </w:p>
          <w:p w14:paraId="5D40A275" w14:textId="77777777" w:rsidR="00FD196E" w:rsidRDefault="00FD196E" w:rsidP="00FD196E">
            <w:pPr>
              <w:pStyle w:val="BodyText"/>
              <w:spacing w:after="0"/>
              <w:rPr>
                <w:rFonts w:ascii="Times New Roman" w:eastAsiaTheme="minorEastAsia" w:hAnsi="Times New Roman"/>
                <w:szCs w:val="20"/>
                <w:lang w:eastAsia="ko-KR"/>
              </w:rPr>
            </w:pPr>
          </w:p>
          <w:p w14:paraId="13A542F1" w14:textId="77777777" w:rsidR="00FD196E" w:rsidRDefault="00FD196E" w:rsidP="00FD196E">
            <w:pPr>
              <w:spacing w:after="120" w:line="240" w:lineRule="auto"/>
              <w:rPr>
                <w:rFonts w:eastAsiaTheme="minorEastAsia"/>
                <w:lang w:eastAsia="ko-KR"/>
              </w:rPr>
            </w:pPr>
            <w:r>
              <w:rPr>
                <w:rFonts w:eastAsiaTheme="minorEastAsia"/>
                <w:lang w:eastAsia="ko-KR"/>
              </w:rPr>
              <w:t>Specification impact of the technique may include:</w:t>
            </w:r>
          </w:p>
          <w:p w14:paraId="4605C243" w14:textId="77777777" w:rsidR="00FD196E" w:rsidRDefault="00FD196E" w:rsidP="00FD196E">
            <w:pPr>
              <w:spacing w:after="120" w:line="240" w:lineRule="auto"/>
              <w:ind w:left="540" w:hanging="180"/>
            </w:pPr>
            <w:r>
              <w:t>- signaling/configuration for supporting gNB digital pre-distortion,</w:t>
            </w:r>
          </w:p>
          <w:p w14:paraId="65FA4C58" w14:textId="77777777" w:rsidR="00FD196E" w:rsidRDefault="00FD196E" w:rsidP="00FD196E">
            <w:pPr>
              <w:spacing w:after="120" w:line="240" w:lineRule="auto"/>
              <w:ind w:left="540" w:hanging="180"/>
            </w:pPr>
            <w:r>
              <w:t>- introduction of training signals/CSI-RS enhancements,</w:t>
            </w:r>
          </w:p>
          <w:p w14:paraId="4E4FBB29" w14:textId="77777777" w:rsidR="00FD196E" w:rsidRDefault="00FD196E" w:rsidP="00FD196E">
            <w:pPr>
              <w:spacing w:after="120" w:line="240" w:lineRule="auto"/>
              <w:ind w:left="540" w:hanging="180"/>
            </w:pPr>
            <w:r>
              <w:t>- signaling for reporting assistance information for gNB digital pre-distortion,</w:t>
            </w:r>
          </w:p>
          <w:p w14:paraId="63CC0303" w14:textId="77777777" w:rsidR="00FD196E" w:rsidRDefault="00FD196E" w:rsidP="00FD196E">
            <w:pPr>
              <w:spacing w:after="120" w:line="240" w:lineRule="auto"/>
              <w:ind w:left="540" w:hanging="180"/>
            </w:pPr>
            <w:r>
              <w:t>- indication to the UE of whether it needs to apply non-linear equalization for a transmission</w:t>
            </w:r>
          </w:p>
          <w:p w14:paraId="249C723E" w14:textId="77777777" w:rsidR="00FD196E" w:rsidRPr="005A3A2F" w:rsidRDefault="00FD196E" w:rsidP="00FD196E">
            <w:pPr>
              <w:pStyle w:val="BodyText"/>
              <w:spacing w:after="0"/>
              <w:rPr>
                <w:rFonts w:ascii="Times New Roman" w:eastAsiaTheme="minorEastAsia" w:hAnsi="Times New Roman"/>
                <w:szCs w:val="20"/>
                <w:lang w:eastAsia="ko-KR"/>
              </w:rPr>
            </w:pPr>
          </w:p>
          <w:p w14:paraId="07B0865E" w14:textId="77777777" w:rsidR="00FD196E" w:rsidRDefault="00FD196E" w:rsidP="00FD196E">
            <w:pPr>
              <w:rPr>
                <w:rFonts w:ascii="Calibri" w:hAnsi="Calibri" w:cs="Calibri"/>
                <w:b/>
                <w:bCs/>
                <w:sz w:val="22"/>
                <w:szCs w:val="22"/>
              </w:rPr>
            </w:pPr>
          </w:p>
        </w:tc>
      </w:tr>
      <w:tr w:rsidR="006406B2" w14:paraId="4C663951" w14:textId="77777777" w:rsidTr="006406B2">
        <w:tc>
          <w:tcPr>
            <w:tcW w:w="1704" w:type="dxa"/>
            <w:shd w:val="clear" w:color="auto" w:fill="E2EFD9" w:themeFill="accent6" w:themeFillTint="33"/>
          </w:tcPr>
          <w:p w14:paraId="6E5BBCEC" w14:textId="1C438F93" w:rsidR="006406B2" w:rsidRDefault="006406B2"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646" w:type="dxa"/>
            <w:shd w:val="clear" w:color="auto" w:fill="E2EFD9" w:themeFill="accent6" w:themeFillTint="33"/>
          </w:tcPr>
          <w:p w14:paraId="506BA358" w14:textId="2DFFBC44" w:rsidR="006406B2" w:rsidRDefault="006406B2"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@LGE, the example text seems to be something that we are going back and forth. Given the concerns lets delete this for now.</w:t>
            </w:r>
          </w:p>
        </w:tc>
      </w:tr>
      <w:tr w:rsidR="006406B2" w14:paraId="035DD600" w14:textId="77777777" w:rsidTr="009036EF">
        <w:tc>
          <w:tcPr>
            <w:tcW w:w="1704" w:type="dxa"/>
          </w:tcPr>
          <w:p w14:paraId="0B9BE35F" w14:textId="77777777" w:rsidR="006406B2" w:rsidRDefault="006406B2" w:rsidP="00FD196E">
            <w:pPr>
              <w:pStyle w:val="BodyText"/>
              <w:spacing w:after="0"/>
              <w:rPr>
                <w:rFonts w:ascii="Times New Roman" w:eastAsiaTheme="minorEastAsia" w:hAnsi="Times New Roman"/>
                <w:szCs w:val="20"/>
                <w:lang w:eastAsia="ko-KR"/>
              </w:rPr>
            </w:pPr>
          </w:p>
        </w:tc>
        <w:tc>
          <w:tcPr>
            <w:tcW w:w="7646" w:type="dxa"/>
          </w:tcPr>
          <w:p w14:paraId="766E5FCB" w14:textId="77777777" w:rsidR="006406B2" w:rsidRDefault="006406B2" w:rsidP="00FD196E">
            <w:pPr>
              <w:pStyle w:val="BodyText"/>
              <w:spacing w:after="0"/>
              <w:rPr>
                <w:rFonts w:ascii="Times New Roman" w:eastAsiaTheme="minorEastAsia" w:hAnsi="Times New Roman"/>
                <w:szCs w:val="20"/>
                <w:lang w:eastAsia="ko-KR"/>
              </w:rPr>
            </w:pPr>
          </w:p>
        </w:tc>
      </w:tr>
    </w:tbl>
    <w:p w14:paraId="6096027E" w14:textId="77777777" w:rsidR="005F7A2B" w:rsidRDefault="005F7A2B">
      <w:pPr>
        <w:pStyle w:val="BodyText"/>
        <w:spacing w:after="0" w:line="240" w:lineRule="auto"/>
        <w:rPr>
          <w:rFonts w:ascii="Times New Roman" w:hAnsi="Times New Roman"/>
          <w:sz w:val="22"/>
          <w:szCs w:val="22"/>
          <w:lang w:eastAsia="zh-CN"/>
        </w:rPr>
      </w:pPr>
    </w:p>
    <w:p w14:paraId="75EA953B" w14:textId="77777777" w:rsidR="005F7A2B" w:rsidRDefault="005F7A2B">
      <w:pPr>
        <w:pStyle w:val="BodyText"/>
        <w:spacing w:after="0" w:line="240" w:lineRule="auto"/>
        <w:rPr>
          <w:rFonts w:ascii="Times New Roman" w:hAnsi="Times New Roman"/>
          <w:sz w:val="22"/>
          <w:szCs w:val="22"/>
          <w:lang w:eastAsia="zh-CN"/>
        </w:rPr>
      </w:pPr>
    </w:p>
    <w:p w14:paraId="436BE322" w14:textId="77777777" w:rsidR="005F7A2B" w:rsidRDefault="005F7A2B">
      <w:pPr>
        <w:pStyle w:val="BodyText"/>
        <w:spacing w:after="0"/>
        <w:rPr>
          <w:rFonts w:ascii="Times New Roman" w:eastAsiaTheme="minorEastAsia" w:hAnsi="Times New Roman"/>
          <w:sz w:val="22"/>
          <w:szCs w:val="22"/>
          <w:lang w:eastAsia="ko-KR"/>
        </w:rPr>
      </w:pPr>
    </w:p>
    <w:p w14:paraId="1CF55C01" w14:textId="77777777" w:rsidR="005F7A2B" w:rsidRDefault="00AC1D51">
      <w:pPr>
        <w:pStyle w:val="Heading3"/>
        <w:rPr>
          <w:rFonts w:eastAsia="SimSun"/>
          <w:lang w:eastAsia="zh-CN"/>
        </w:rPr>
      </w:pPr>
      <w:r>
        <w:rPr>
          <w:rFonts w:eastAsia="SimSun"/>
          <w:lang w:eastAsia="zh-CN"/>
        </w:rPr>
        <w:t>2.5.3 Technique #D-3</w:t>
      </w:r>
    </w:p>
    <w:p w14:paraId="0BD7653D"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 Huawei, HiSilicon</w:t>
      </w:r>
    </w:p>
    <w:p w14:paraId="61538497"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14: UE assisted power enhancement mechanisms, e.g. OTA DPD and DPoD, cause significant UE hardware impact. Including PA backoff adaptation, those schemes may require RAN4 expertise for further study.</w:t>
      </w:r>
    </w:p>
    <w:p w14:paraId="5C126DDE"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4A0DD5C2"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21: Tone reservation can be implemented by gNB without any spec impacts with existing rate-matching patterns.</w:t>
      </w:r>
    </w:p>
    <w:p w14:paraId="0FCE53D6"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797302D8"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Observation-5: The use of tone reservation together with DFT-s-OFDM in uplink might enable lower PAPR, however the complexity of using tone reservation on top of CP-OFDM in downlink requires further study.</w:t>
      </w:r>
    </w:p>
    <w:p w14:paraId="4C410AF5"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764E47D2"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28: The specification support of #D-2, #D-3, #D-4 and #D-5 should be justified in comparison with implementation based solutions.</w:t>
      </w:r>
    </w:p>
    <w:p w14:paraId="342635EE"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38EFC201"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10: Channel aware Tone Reservation technique provides between 1dB and 3dB gain over no Tone Reservation in SNRs between -5 and 25 dBs, varying on the received SNR.</w:t>
      </w:r>
    </w:p>
    <w:p w14:paraId="60F27255"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11: Informing the UE of dynamic channel nulls to be used for Tone Reservation waveform insertion using existing patterns is not sufficient and therefore inserting TR signal in channel nulls can’t be done transparently.</w:t>
      </w:r>
    </w:p>
    <w:p w14:paraId="50191C24" w14:textId="77777777" w:rsidR="005F7A2B" w:rsidRDefault="00AC1D51">
      <w:pPr>
        <w:numPr>
          <w:ilvl w:val="1"/>
          <w:numId w:val="6"/>
        </w:numPr>
        <w:suppressAutoHyphens w:val="0"/>
        <w:spacing w:after="0"/>
        <w:rPr>
          <w:b/>
          <w:bCs/>
        </w:rPr>
      </w:pPr>
      <w:r>
        <w:rPr>
          <w:b/>
          <w:bCs/>
        </w:rPr>
        <w:t>Technique #D-3: adaptation of transceiver processing algorithm</w:t>
      </w:r>
    </w:p>
    <w:p w14:paraId="6E59752E" w14:textId="77777777" w:rsidR="005F7A2B" w:rsidRDefault="00AC1D51">
      <w:pPr>
        <w:pStyle w:val="ListParagraph"/>
        <w:numPr>
          <w:ilvl w:val="2"/>
          <w:numId w:val="6"/>
        </w:numPr>
        <w:overflowPunct w:val="0"/>
        <w:snapToGrid w:val="0"/>
        <w:rPr>
          <w:lang w:eastAsia="zh-CN"/>
        </w:rPr>
      </w:pPr>
      <w:r>
        <w:rPr>
          <w:lang w:eastAsia="zh-CN"/>
        </w:rPr>
        <w:t>Tone reservation that decreases PAPR, potentially taking into account channel conditions and characteristics</w:t>
      </w:r>
    </w:p>
    <w:p w14:paraId="78F15952" w14:textId="77777777" w:rsidR="005F7A2B" w:rsidRDefault="00AC1D51">
      <w:pPr>
        <w:pStyle w:val="ListParagraph"/>
        <w:numPr>
          <w:ilvl w:val="2"/>
          <w:numId w:val="6"/>
        </w:numPr>
        <w:overflowPunct w:val="0"/>
        <w:snapToGrid w:val="0"/>
        <w:rPr>
          <w:lang w:eastAsia="zh-CN"/>
        </w:rPr>
      </w:pPr>
      <w:r>
        <w:rPr>
          <w:lang w:eastAsia="zh-CN"/>
        </w:rPr>
        <w:t>Background:</w:t>
      </w:r>
    </w:p>
    <w:p w14:paraId="5DFCA97B" w14:textId="77777777" w:rsidR="005F7A2B" w:rsidRDefault="00AC1D51">
      <w:pPr>
        <w:pStyle w:val="ListParagraph"/>
        <w:numPr>
          <w:ilvl w:val="3"/>
          <w:numId w:val="6"/>
        </w:numPr>
        <w:overflowPunct w:val="0"/>
        <w:snapToGrid w:val="0"/>
      </w:pPr>
      <w:r>
        <w:rPr>
          <w:lang w:eastAsia="zh-CN"/>
        </w:rPr>
        <w:t>Tone Reservation exploits the channel nulls to carry TR tones, potentially taking into account channel conditions and characteristics. T</w:t>
      </w:r>
      <w:r>
        <w:t>he UE must be notified of the sub-carriers carrying the TR signal for rate matching purposes.</w:t>
      </w:r>
    </w:p>
    <w:p w14:paraId="40FEB5EA" w14:textId="77777777" w:rsidR="005F7A2B" w:rsidRDefault="00AC1D51">
      <w:pPr>
        <w:pStyle w:val="BodyText"/>
        <w:numPr>
          <w:ilvl w:val="3"/>
          <w:numId w:val="6"/>
        </w:numPr>
        <w:spacing w:after="0"/>
        <w:rPr>
          <w:rFonts w:ascii="Times New Roman" w:hAnsi="Times New Roman"/>
          <w:strike/>
          <w:color w:val="FF0000"/>
          <w:lang w:eastAsia="zh-CN"/>
        </w:rPr>
      </w:pPr>
      <w:r>
        <w:rPr>
          <w:rFonts w:ascii="Times New Roman" w:hAnsi="Times New Roman"/>
          <w:strike/>
          <w:color w:val="FF0000"/>
          <w:lang w:eastAsia="zh-CN"/>
        </w:rPr>
        <w:t xml:space="preserve">gNB may opt to use different transceiver processing algorithms, e.g. different receive filtering, different transmitter digital pre-distortion methods, etc,, including some that may favor lower power consumption at the expense of degraded system performance. For example, disabling use of DPD that would potentially increase out of band emissions or tx EVM, but would potentially conserve transmitter power consumption. </w:t>
      </w:r>
    </w:p>
    <w:p w14:paraId="0695B0DF" w14:textId="77777777" w:rsidR="005F7A2B" w:rsidRDefault="00AC1D51">
      <w:pPr>
        <w:pStyle w:val="ListParagraph"/>
        <w:numPr>
          <w:ilvl w:val="2"/>
          <w:numId w:val="6"/>
        </w:numPr>
        <w:overflowPunct w:val="0"/>
        <w:spacing w:line="240" w:lineRule="auto"/>
      </w:pPr>
      <w:r>
        <w:t>Potential impact to other WGS</w:t>
      </w:r>
    </w:p>
    <w:p w14:paraId="37AF0CD7" w14:textId="77777777" w:rsidR="005F7A2B" w:rsidRDefault="00AC1D51">
      <w:pPr>
        <w:pStyle w:val="BodyText"/>
        <w:numPr>
          <w:ilvl w:val="3"/>
          <w:numId w:val="6"/>
        </w:numPr>
        <w:spacing w:after="0" w:line="240" w:lineRule="auto"/>
        <w:rPr>
          <w:rFonts w:ascii="Times New Roman" w:eastAsiaTheme="minorEastAsia" w:hAnsi="Times New Roman"/>
          <w:u w:val="single"/>
          <w:lang w:eastAsia="ko-KR"/>
        </w:rPr>
      </w:pPr>
      <w:r>
        <w:rPr>
          <w:rFonts w:ascii="Times New Roman" w:eastAsiaTheme="minorEastAsia" w:hAnsi="Times New Roman"/>
          <w:lang w:eastAsia="ko-KR"/>
        </w:rPr>
        <w:t>RAN2:</w:t>
      </w:r>
    </w:p>
    <w:p w14:paraId="518C65ED" w14:textId="77777777" w:rsidR="005F7A2B" w:rsidRDefault="00AC1D51">
      <w:pPr>
        <w:pStyle w:val="BodyText"/>
        <w:numPr>
          <w:ilvl w:val="3"/>
          <w:numId w:val="6"/>
        </w:numPr>
        <w:spacing w:after="0" w:line="240" w:lineRule="auto"/>
        <w:rPr>
          <w:rFonts w:ascii="Times New Roman" w:eastAsiaTheme="minorEastAsia" w:hAnsi="Times New Roman"/>
          <w:u w:val="single"/>
          <w:lang w:eastAsia="ko-KR"/>
        </w:rPr>
      </w:pPr>
      <w:r>
        <w:rPr>
          <w:rFonts w:ascii="Times New Roman" w:eastAsiaTheme="minorEastAsia" w:hAnsi="Times New Roman"/>
          <w:lang w:eastAsia="ko-KR"/>
        </w:rPr>
        <w:t>RAN3:</w:t>
      </w:r>
    </w:p>
    <w:p w14:paraId="122F1C6D" w14:textId="77777777" w:rsidR="005F7A2B" w:rsidRDefault="00AC1D51">
      <w:pPr>
        <w:pStyle w:val="BodyText"/>
        <w:numPr>
          <w:ilvl w:val="3"/>
          <w:numId w:val="6"/>
        </w:numPr>
        <w:spacing w:after="0" w:line="240" w:lineRule="auto"/>
        <w:rPr>
          <w:rFonts w:ascii="Times New Roman" w:eastAsiaTheme="minorEastAsia" w:hAnsi="Times New Roman"/>
          <w:u w:val="single"/>
          <w:lang w:eastAsia="ko-KR"/>
        </w:rPr>
      </w:pPr>
      <w:r>
        <w:rPr>
          <w:rFonts w:ascii="Times New Roman" w:eastAsiaTheme="minorEastAsia" w:hAnsi="Times New Roman"/>
          <w:lang w:eastAsia="ko-KR"/>
        </w:rPr>
        <w:t>RAN4:</w:t>
      </w:r>
    </w:p>
    <w:p w14:paraId="34624795"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eastAsia="DengXian" w:hAnsi="Times New Roman"/>
          <w:lang w:eastAsia="zh-CN"/>
        </w:rPr>
        <w:t>RF requirements either at gNB or UE.</w:t>
      </w:r>
    </w:p>
    <w:p w14:paraId="3960EBA2" w14:textId="77777777" w:rsidR="005F7A2B" w:rsidRDefault="005F7A2B">
      <w:pPr>
        <w:pStyle w:val="BodyText"/>
        <w:numPr>
          <w:ilvl w:val="0"/>
          <w:numId w:val="6"/>
        </w:numPr>
        <w:spacing w:after="0"/>
        <w:rPr>
          <w:rFonts w:ascii="Times New Roman" w:hAnsi="Times New Roman"/>
          <w:sz w:val="22"/>
          <w:szCs w:val="22"/>
          <w:lang w:eastAsia="zh-CN"/>
        </w:rPr>
      </w:pPr>
    </w:p>
    <w:p w14:paraId="563C6AC9" w14:textId="77777777" w:rsidR="005F7A2B" w:rsidRDefault="005F7A2B">
      <w:pPr>
        <w:pStyle w:val="BodyText"/>
        <w:spacing w:after="0"/>
        <w:rPr>
          <w:rFonts w:ascii="Times New Roman" w:hAnsi="Times New Roman"/>
          <w:sz w:val="22"/>
          <w:szCs w:val="22"/>
          <w:lang w:eastAsia="zh-CN"/>
        </w:rPr>
      </w:pPr>
    </w:p>
    <w:p w14:paraId="66D97F0D" w14:textId="77777777" w:rsidR="005F7A2B" w:rsidRDefault="005F7A2B">
      <w:pPr>
        <w:pStyle w:val="BodyText"/>
        <w:spacing w:after="0"/>
        <w:rPr>
          <w:rFonts w:ascii="Times New Roman" w:hAnsi="Times New Roman"/>
          <w:sz w:val="22"/>
          <w:szCs w:val="22"/>
          <w:lang w:eastAsia="zh-CN"/>
        </w:rPr>
      </w:pPr>
    </w:p>
    <w:p w14:paraId="40EC145A" w14:textId="77777777" w:rsidR="005F7A2B" w:rsidRDefault="00AC1D51">
      <w:pPr>
        <w:pStyle w:val="Heading4"/>
        <w:rPr>
          <w:rFonts w:eastAsia="SimSun"/>
          <w:szCs w:val="18"/>
          <w:lang w:eastAsia="zh-CN"/>
        </w:rPr>
      </w:pPr>
      <w:r>
        <w:rPr>
          <w:rFonts w:eastAsia="SimSun"/>
          <w:szCs w:val="18"/>
          <w:lang w:eastAsia="zh-CN"/>
        </w:rPr>
        <w:lastRenderedPageBreak/>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7B8905FC" w14:textId="77777777">
        <w:tc>
          <w:tcPr>
            <w:tcW w:w="9350" w:type="dxa"/>
          </w:tcPr>
          <w:p w14:paraId="3BD5997C"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Technique #D-3: adaptation of transceiver processing algorithm</w:t>
            </w:r>
          </w:p>
          <w:p w14:paraId="0C6E0D41" w14:textId="77777777" w:rsidR="005F7A2B" w:rsidRDefault="00AC1D51">
            <w:pPr>
              <w:pStyle w:val="ListParagraph"/>
              <w:numPr>
                <w:ilvl w:val="1"/>
                <w:numId w:val="8"/>
              </w:numPr>
              <w:overflowPunct w:val="0"/>
              <w:snapToGrid w:val="0"/>
              <w:spacing w:line="240" w:lineRule="auto"/>
              <w:rPr>
                <w:rFonts w:eastAsia="SimSun"/>
                <w:sz w:val="20"/>
                <w:szCs w:val="20"/>
                <w:lang w:eastAsia="zh-CN"/>
              </w:rPr>
            </w:pPr>
            <w:r>
              <w:rPr>
                <w:rFonts w:eastAsia="SimSun"/>
                <w:sz w:val="20"/>
                <w:szCs w:val="20"/>
                <w:lang w:eastAsia="zh-CN"/>
              </w:rPr>
              <w:t>Tone reservation that decreases PAPR, potentially taking into account channel conditions and characteristics</w:t>
            </w:r>
          </w:p>
          <w:p w14:paraId="74FF3CF8" w14:textId="77777777" w:rsidR="005F7A2B" w:rsidRDefault="00AC1D51">
            <w:pPr>
              <w:pStyle w:val="ListParagraph"/>
              <w:numPr>
                <w:ilvl w:val="1"/>
                <w:numId w:val="8"/>
              </w:numPr>
              <w:overflowPunct w:val="0"/>
              <w:snapToGrid w:val="0"/>
              <w:spacing w:line="240" w:lineRule="auto"/>
              <w:rPr>
                <w:rFonts w:eastAsia="SimSun"/>
                <w:sz w:val="20"/>
                <w:szCs w:val="20"/>
                <w:lang w:eastAsia="zh-CN"/>
              </w:rPr>
            </w:pPr>
            <w:r>
              <w:rPr>
                <w:rFonts w:eastAsia="SimSun"/>
                <w:sz w:val="20"/>
                <w:szCs w:val="20"/>
                <w:lang w:eastAsia="zh-CN"/>
              </w:rPr>
              <w:t>Background:</w:t>
            </w:r>
          </w:p>
          <w:p w14:paraId="7ED2E56F" w14:textId="77777777" w:rsidR="005F7A2B" w:rsidRDefault="00AC1D51">
            <w:pPr>
              <w:pStyle w:val="ListParagraph"/>
              <w:numPr>
                <w:ilvl w:val="2"/>
                <w:numId w:val="8"/>
              </w:numPr>
              <w:overflowPunct w:val="0"/>
              <w:snapToGrid w:val="0"/>
              <w:spacing w:line="240" w:lineRule="auto"/>
              <w:rPr>
                <w:sz w:val="20"/>
                <w:szCs w:val="20"/>
              </w:rPr>
            </w:pPr>
            <w:r>
              <w:rPr>
                <w:sz w:val="20"/>
                <w:szCs w:val="20"/>
                <w:lang w:eastAsia="zh-CN"/>
              </w:rPr>
              <w:t>Tone Reservation exploits the channel nulls to carry TR tones, potentially taking into account channel conditions and characteristics. T</w:t>
            </w:r>
            <w:r>
              <w:rPr>
                <w:sz w:val="20"/>
                <w:szCs w:val="20"/>
              </w:rPr>
              <w:t>he UE must be notified of the sub-carriers carrying the TR signal for rate matching purposes.</w:t>
            </w:r>
          </w:p>
          <w:p w14:paraId="7BB8D087"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 xml:space="preserve">gNB may opt to use different transceiver processing algorithms, e.g. different receive filtering, different transmitter digital pre-distortion methods, etc,, including some that may favor lower power consumption at the expense of degraded system performance. For example, disabling use of DPD that would potentially increase out of band emissions or tx EVM, but would potentially conserve transmitter power consumption. </w:t>
            </w:r>
          </w:p>
          <w:p w14:paraId="7C24B8F6" w14:textId="77777777" w:rsidR="005F7A2B" w:rsidRDefault="00AC1D51">
            <w:pPr>
              <w:pStyle w:val="ListParagraph"/>
              <w:numPr>
                <w:ilvl w:val="1"/>
                <w:numId w:val="8"/>
              </w:numPr>
              <w:overflowPunct w:val="0"/>
              <w:spacing w:line="240" w:lineRule="auto"/>
              <w:rPr>
                <w:sz w:val="20"/>
                <w:szCs w:val="20"/>
              </w:rPr>
            </w:pPr>
            <w:r>
              <w:rPr>
                <w:sz w:val="20"/>
                <w:szCs w:val="20"/>
              </w:rPr>
              <w:t>Potential impact to other WGS</w:t>
            </w:r>
          </w:p>
          <w:p w14:paraId="27D8A131"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RAN2:</w:t>
            </w:r>
          </w:p>
          <w:p w14:paraId="3CAC96F7"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4428441E"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57CA0A30" w14:textId="77777777" w:rsidR="005F7A2B" w:rsidRDefault="00AC1D51">
            <w:pPr>
              <w:pStyle w:val="BodyText"/>
              <w:numPr>
                <w:ilvl w:val="3"/>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7CF5C4BA" w14:textId="77777777" w:rsidR="005F7A2B" w:rsidRDefault="005F7A2B">
            <w:pPr>
              <w:spacing w:after="0" w:line="240" w:lineRule="auto"/>
              <w:rPr>
                <w:lang w:val="en-GB" w:eastAsia="zh-CN"/>
              </w:rPr>
            </w:pPr>
          </w:p>
        </w:tc>
      </w:tr>
    </w:tbl>
    <w:p w14:paraId="52B77C79" w14:textId="77777777" w:rsidR="005F7A2B" w:rsidRDefault="005F7A2B">
      <w:pPr>
        <w:rPr>
          <w:lang w:val="en-GB" w:eastAsia="zh-CN"/>
        </w:rPr>
      </w:pPr>
    </w:p>
    <w:p w14:paraId="642F0565" w14:textId="77777777" w:rsidR="005F7A2B" w:rsidRDefault="00AC1D51">
      <w:pPr>
        <w:pStyle w:val="Heading5"/>
        <w:rPr>
          <w:lang w:eastAsia="zh-CN"/>
        </w:rPr>
      </w:pPr>
      <w:r>
        <w:rPr>
          <w:lang w:eastAsia="zh-CN"/>
        </w:rPr>
        <w:t>Proposal #5.3-1:</w:t>
      </w:r>
    </w:p>
    <w:p w14:paraId="7AEEF2EB"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BEA0B8C" w14:textId="77777777" w:rsidR="005F7A2B" w:rsidRDefault="005F7A2B">
      <w:pPr>
        <w:spacing w:after="120" w:line="240" w:lineRule="auto"/>
        <w:rPr>
          <w:lang w:val="en-GB"/>
        </w:rPr>
      </w:pPr>
    </w:p>
    <w:p w14:paraId="1CC9BC2C" w14:textId="77777777" w:rsidR="005F7A2B" w:rsidRDefault="00AC1D51">
      <w:pPr>
        <w:spacing w:after="120" w:line="240" w:lineRule="auto"/>
      </w:pPr>
      <w:r>
        <w:t>6.4.X</w:t>
      </w:r>
      <w:r>
        <w:tab/>
        <w:t>Technique D-3</w:t>
      </w:r>
    </w:p>
    <w:p w14:paraId="0244B450" w14:textId="77777777" w:rsidR="005F7A2B" w:rsidRDefault="00AC1D51">
      <w:pPr>
        <w:spacing w:after="120" w:line="240" w:lineRule="auto"/>
      </w:pPr>
      <w:r>
        <w:t>6.4.X.1</w:t>
      </w:r>
      <w:r>
        <w:tab/>
        <w:t>Description of technique</w:t>
      </w:r>
    </w:p>
    <w:p w14:paraId="20C609C0" w14:textId="77777777" w:rsidR="005F7A2B" w:rsidRDefault="00AC1D51">
      <w:pPr>
        <w:spacing w:after="120" w:line="240" w:lineRule="auto"/>
        <w:rPr>
          <w:strike/>
          <w:color w:val="C00000"/>
          <w:lang w:eastAsia="zh-CN"/>
        </w:rPr>
      </w:pPr>
      <w:r>
        <w:rPr>
          <w:lang w:eastAsia="zh-CN"/>
        </w:rPr>
        <w:t xml:space="preserve">Tone Reservation exploits the channel nulls to carry TR tones, potentially taking into account channel conditions and characteristics. The UE must be notified of the sub-carriers carrying the TR signal for rate matching purposes. </w:t>
      </w:r>
      <w:r>
        <w:rPr>
          <w:strike/>
          <w:color w:val="C00000"/>
          <w:lang w:eastAsia="zh-CN"/>
        </w:rPr>
        <w:t>gNB may opt to use different transceiver processing algorithms, e.g. different receive filtering, different transmitter digital pre-distortion methods, etc,, including some that may favor lower power consumption at the expense of degraded system performance. For example, disabling use of DPD that would potentially increase out of band emissions or tx EVM, but would potentially conserve transmitter power consumption.</w:t>
      </w:r>
    </w:p>
    <w:p w14:paraId="6870D66E" w14:textId="77777777" w:rsidR="005F7A2B" w:rsidRDefault="00AC1D51">
      <w:pPr>
        <w:spacing w:after="120" w:line="240" w:lineRule="auto"/>
        <w:rPr>
          <w:lang w:eastAsia="zh-CN"/>
        </w:rPr>
      </w:pPr>
      <w:r>
        <w:rPr>
          <w:lang w:eastAsia="zh-CN"/>
        </w:rPr>
        <w:t>Technique D-3 supports tone reservation that decreases PAPR, potentially taking into account channel conditions and characteristics</w:t>
      </w:r>
    </w:p>
    <w:p w14:paraId="4BDF15F9" w14:textId="77777777" w:rsidR="005F7A2B" w:rsidRDefault="005F7A2B">
      <w:pPr>
        <w:spacing w:after="120" w:line="240" w:lineRule="auto"/>
        <w:rPr>
          <w:color w:val="C00000"/>
          <w:u w:val="single"/>
          <w:lang w:eastAsia="zh-CN"/>
        </w:rPr>
      </w:pPr>
    </w:p>
    <w:p w14:paraId="485ACD65" w14:textId="77777777" w:rsidR="005F7A2B" w:rsidRDefault="00AC1D51">
      <w:pPr>
        <w:spacing w:after="120" w:line="240" w:lineRule="auto"/>
      </w:pPr>
      <w:r>
        <w:t>6.4.X.2</w:t>
      </w:r>
      <w:r>
        <w:tab/>
        <w:t>Analysis of performance and impacts</w:t>
      </w:r>
    </w:p>
    <w:p w14:paraId="5E8670A9" w14:textId="77777777" w:rsidR="005F7A2B" w:rsidRDefault="00AC1D51">
      <w:pPr>
        <w:spacing w:after="120" w:line="240" w:lineRule="auto"/>
        <w:rPr>
          <w:i/>
          <w:iCs/>
        </w:rPr>
      </w:pPr>
      <w:r>
        <w:rPr>
          <w:i/>
          <w:iCs/>
        </w:rPr>
        <w:t>[Editor Note: Analysis/Observation of performance evaluations to be discussed in AI 9.7.1]</w:t>
      </w:r>
    </w:p>
    <w:p w14:paraId="669CDC7B"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2AC359C3" w14:textId="77777777" w:rsidR="005F7A2B" w:rsidRDefault="00AC1D51">
      <w:pPr>
        <w:rPr>
          <w:color w:val="C00000"/>
          <w:u w:val="single"/>
        </w:rPr>
      </w:pPr>
      <w:r>
        <w:rPr>
          <w:color w:val="C00000"/>
          <w:u w:val="single"/>
        </w:rPr>
        <w:t>Some potential specification impact may include ???</w:t>
      </w:r>
    </w:p>
    <w:p w14:paraId="23576A14" w14:textId="77777777" w:rsidR="005F7A2B" w:rsidRDefault="005F7A2B">
      <w:pPr>
        <w:rPr>
          <w:lang w:val="en-GB" w:eastAsia="zh-CN"/>
        </w:rPr>
      </w:pPr>
    </w:p>
    <w:p w14:paraId="6B8D4BBE" w14:textId="77777777" w:rsidR="005F7A2B" w:rsidRDefault="00AC1D51">
      <w:pPr>
        <w:pStyle w:val="Heading5"/>
        <w:rPr>
          <w:rFonts w:eastAsia="SimSun"/>
          <w:szCs w:val="18"/>
          <w:lang w:eastAsia="zh-CN"/>
        </w:rPr>
      </w:pPr>
      <w:r>
        <w:rPr>
          <w:rFonts w:eastAsia="SimSun"/>
          <w:szCs w:val="18"/>
          <w:lang w:eastAsia="zh-CN"/>
        </w:rPr>
        <w:lastRenderedPageBreak/>
        <w:t>Company Comments</w:t>
      </w:r>
    </w:p>
    <w:p w14:paraId="269FA6FE" w14:textId="77777777" w:rsidR="005F7A2B" w:rsidRDefault="00AC1D51">
      <w:r>
        <w:t>Please provide comments on Proposal #5.3-1.</w:t>
      </w:r>
    </w:p>
    <w:tbl>
      <w:tblPr>
        <w:tblStyle w:val="TableGrid"/>
        <w:tblW w:w="9350" w:type="dxa"/>
        <w:tblInd w:w="-3" w:type="dxa"/>
        <w:tblLook w:val="04A0" w:firstRow="1" w:lastRow="0" w:firstColumn="1" w:lastColumn="0" w:noHBand="0" w:noVBand="1"/>
      </w:tblPr>
      <w:tblGrid>
        <w:gridCol w:w="1704"/>
        <w:gridCol w:w="7646"/>
      </w:tblGrid>
      <w:tr w:rsidR="005F7A2B" w14:paraId="66BD7FFC" w14:textId="77777777">
        <w:tc>
          <w:tcPr>
            <w:tcW w:w="1704" w:type="dxa"/>
            <w:shd w:val="clear" w:color="auto" w:fill="D9D9D9" w:themeFill="background1" w:themeFillShade="D9"/>
          </w:tcPr>
          <w:p w14:paraId="55D6389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1644C16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58FEC54A" w14:textId="77777777">
        <w:tc>
          <w:tcPr>
            <w:tcW w:w="1704" w:type="dxa"/>
          </w:tcPr>
          <w:p w14:paraId="0EE3DD6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56B0D596" w14:textId="77777777" w:rsidR="005F7A2B" w:rsidRDefault="00AC1D51">
            <w:pPr>
              <w:pStyle w:val="BodyText"/>
              <w:spacing w:after="0"/>
              <w:rPr>
                <w:rFonts w:ascii="Times New Roman" w:hAnsi="Times New Roman"/>
                <w:szCs w:val="20"/>
                <w:lang w:eastAsia="zh-CN"/>
              </w:rPr>
            </w:pPr>
            <w:r>
              <w:t>Reiterating ourselves, the specification supports for #D-2, #D-3, #D-4 and #D-5 are not justified. We have concerns on the inclusion of these into the TR</w:t>
            </w:r>
          </w:p>
        </w:tc>
      </w:tr>
      <w:tr w:rsidR="005F7A2B" w14:paraId="405EE973" w14:textId="77777777">
        <w:tc>
          <w:tcPr>
            <w:tcW w:w="1704" w:type="dxa"/>
          </w:tcPr>
          <w:p w14:paraId="40E3940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75B1C852" w14:textId="77777777" w:rsidR="005F7A2B" w:rsidRDefault="00AC1D51">
            <w:pPr>
              <w:pStyle w:val="BodyText"/>
              <w:spacing w:after="0"/>
            </w:pPr>
            <w:r>
              <w:t>We agree with Samsung and have similar concerns.</w:t>
            </w:r>
          </w:p>
        </w:tc>
      </w:tr>
      <w:tr w:rsidR="005F7A2B" w14:paraId="7FA17933" w14:textId="77777777">
        <w:tc>
          <w:tcPr>
            <w:tcW w:w="1704" w:type="dxa"/>
          </w:tcPr>
          <w:p w14:paraId="142EBDC4" w14:textId="77777777" w:rsidR="005F7A2B" w:rsidRDefault="005F7A2B">
            <w:pPr>
              <w:pStyle w:val="BodyText"/>
              <w:spacing w:after="0"/>
              <w:rPr>
                <w:rFonts w:ascii="Times New Roman" w:hAnsi="Times New Roman"/>
                <w:szCs w:val="20"/>
                <w:lang w:eastAsia="zh-CN"/>
              </w:rPr>
            </w:pPr>
          </w:p>
          <w:p w14:paraId="6032CBA3" w14:textId="77777777" w:rsidR="005F7A2B" w:rsidRDefault="00AC1D51">
            <w:pPr>
              <w:jc w:val="center"/>
              <w:rPr>
                <w:lang w:eastAsia="zh-CN"/>
              </w:rPr>
            </w:pPr>
            <w:r>
              <w:rPr>
                <w:lang w:eastAsia="zh-CN"/>
              </w:rPr>
              <w:t>Vodafone</w:t>
            </w:r>
          </w:p>
        </w:tc>
        <w:tc>
          <w:tcPr>
            <w:tcW w:w="7645" w:type="dxa"/>
          </w:tcPr>
          <w:p w14:paraId="17BB1857" w14:textId="77777777" w:rsidR="005F7A2B" w:rsidRDefault="00AC1D51">
            <w:pPr>
              <w:pStyle w:val="BodyText"/>
              <w:spacing w:after="0"/>
            </w:pPr>
            <w:r>
              <w:t>We believe the outcome of the TR should be inclusive of all techniques that were evaluated in the SI. Having said this, PA efficiency enhancements techniques #D-2, #D-3, #D-4 and #D-5 should be captured in it</w:t>
            </w:r>
          </w:p>
        </w:tc>
      </w:tr>
      <w:tr w:rsidR="005F7A2B" w14:paraId="2984081C" w14:textId="77777777">
        <w:tc>
          <w:tcPr>
            <w:tcW w:w="1704" w:type="dxa"/>
          </w:tcPr>
          <w:p w14:paraId="70B3912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33D5BB6D" w14:textId="77777777" w:rsidR="005F7A2B" w:rsidRDefault="00AC1D51">
            <w:pPr>
              <w:pStyle w:val="BodyText"/>
              <w:spacing w:after="0"/>
            </w:pPr>
            <w:r>
              <w:t>We agree with Samsung and have similar concerns.</w:t>
            </w:r>
          </w:p>
        </w:tc>
      </w:tr>
      <w:tr w:rsidR="005F7A2B" w14:paraId="5D03F75D" w14:textId="77777777">
        <w:tc>
          <w:tcPr>
            <w:tcW w:w="1704" w:type="dxa"/>
            <w:shd w:val="clear" w:color="auto" w:fill="C5E0B3" w:themeFill="accent6" w:themeFillTint="66"/>
          </w:tcPr>
          <w:p w14:paraId="4937E6E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00A1DF66"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5E351F71" w14:textId="77777777">
        <w:tc>
          <w:tcPr>
            <w:tcW w:w="1704" w:type="dxa"/>
          </w:tcPr>
          <w:p w14:paraId="7C35842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Verizon</w:t>
            </w:r>
          </w:p>
        </w:tc>
        <w:tc>
          <w:tcPr>
            <w:tcW w:w="7645" w:type="dxa"/>
          </w:tcPr>
          <w:p w14:paraId="2C1C8C0A" w14:textId="77777777" w:rsidR="005F7A2B" w:rsidRDefault="00AC1D51">
            <w:pPr>
              <w:pStyle w:val="BodyText"/>
              <w:spacing w:after="0"/>
              <w:rPr>
                <w:color w:val="00B050"/>
                <w:szCs w:val="20"/>
                <w:lang w:eastAsia="zh-CN"/>
              </w:rPr>
            </w:pPr>
            <w:r>
              <w:rPr>
                <w:color w:val="000000" w:themeColor="text1"/>
                <w:szCs w:val="20"/>
                <w:lang w:eastAsia="zh-CN"/>
              </w:rPr>
              <w:t>Agree with Vodafone</w:t>
            </w:r>
          </w:p>
        </w:tc>
      </w:tr>
      <w:tr w:rsidR="005F7A2B" w14:paraId="158940EE" w14:textId="77777777">
        <w:tc>
          <w:tcPr>
            <w:tcW w:w="1704" w:type="dxa"/>
          </w:tcPr>
          <w:p w14:paraId="37041AA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337F420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provided performance for channel aware tone reservation, showing ES gain over no tone reservation, and showing ES gain over transparent tone reservation that some vendors may have.</w:t>
            </w:r>
          </w:p>
          <w:p w14:paraId="3414B35A" w14:textId="77777777" w:rsidR="005F7A2B" w:rsidRDefault="005F7A2B">
            <w:pPr>
              <w:pStyle w:val="BodyText"/>
              <w:spacing w:after="0"/>
              <w:rPr>
                <w:rFonts w:ascii="Times New Roman" w:hAnsi="Times New Roman"/>
                <w:szCs w:val="20"/>
                <w:lang w:eastAsia="zh-CN"/>
              </w:rPr>
            </w:pPr>
          </w:p>
          <w:p w14:paraId="19314F0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support to include the text into the TR, adding the following </w:t>
            </w:r>
            <w:r>
              <w:rPr>
                <w:rFonts w:ascii="Times New Roman" w:hAnsi="Times New Roman"/>
                <w:color w:val="FF0000"/>
                <w:szCs w:val="20"/>
                <w:lang w:eastAsia="zh-CN"/>
              </w:rPr>
              <w:t>text capturing legacy UEs</w:t>
            </w:r>
            <w:r>
              <w:rPr>
                <w:rFonts w:ascii="Times New Roman" w:hAnsi="Times New Roman"/>
                <w:szCs w:val="20"/>
                <w:lang w:eastAsia="zh-CN"/>
              </w:rPr>
              <w:t>:</w:t>
            </w:r>
          </w:p>
          <w:p w14:paraId="13B07B89" w14:textId="77777777" w:rsidR="005F7A2B" w:rsidRDefault="00AC1D51">
            <w:pPr>
              <w:spacing w:after="120" w:line="240" w:lineRule="auto"/>
              <w:rPr>
                <w:lang w:val="fr-FR"/>
              </w:rPr>
            </w:pPr>
            <w:r>
              <w:rPr>
                <w:lang w:val="fr-FR"/>
              </w:rPr>
              <w:t>6.4.X</w:t>
            </w:r>
            <w:r>
              <w:rPr>
                <w:lang w:val="fr-FR"/>
              </w:rPr>
              <w:tab/>
              <w:t>Technique D-3</w:t>
            </w:r>
          </w:p>
          <w:p w14:paraId="747FE3A6" w14:textId="77777777" w:rsidR="005F7A2B" w:rsidRDefault="00AC1D51">
            <w:pPr>
              <w:spacing w:after="120" w:line="240" w:lineRule="auto"/>
              <w:rPr>
                <w:lang w:val="fr-FR"/>
              </w:rPr>
            </w:pPr>
            <w:r>
              <w:rPr>
                <w:lang w:val="fr-FR"/>
              </w:rPr>
              <w:t>6.4.X.1</w:t>
            </w:r>
            <w:r>
              <w:rPr>
                <w:lang w:val="fr-FR"/>
              </w:rPr>
              <w:tab/>
              <w:t>Description of technique</w:t>
            </w:r>
          </w:p>
          <w:p w14:paraId="694D4FF0" w14:textId="77777777" w:rsidR="005F7A2B" w:rsidRDefault="00AC1D51">
            <w:pPr>
              <w:spacing w:after="120" w:line="240" w:lineRule="auto"/>
              <w:rPr>
                <w:strike/>
                <w:color w:val="C00000"/>
                <w:lang w:eastAsia="zh-CN"/>
              </w:rPr>
            </w:pPr>
            <w:r>
              <w:rPr>
                <w:lang w:eastAsia="zh-CN"/>
              </w:rPr>
              <w:t xml:space="preserve">Tone Reservation exploits the channel nulls to carry TR tones, potentially taking into account channel conditions and characteristics. The UE must be notified of the sub-carriers carrying the TR signal for rate matching purposes. </w:t>
            </w:r>
            <w:r>
              <w:rPr>
                <w:strike/>
                <w:color w:val="C00000"/>
                <w:lang w:eastAsia="zh-CN"/>
              </w:rPr>
              <w:t>gNB may opt to use different transceiver processing algorithms, e.g. different receive filtering, different transmitter digital pre-distortion methods, etc,, including some that may favor lower power consumption at the expense of degraded system performance. For example, disabling use of DPD that would potentially increase out of band emissions or tx EVM, but would potentially conserve transmitter power consumption.</w:t>
            </w:r>
          </w:p>
          <w:p w14:paraId="5600951C" w14:textId="77777777" w:rsidR="005F7A2B" w:rsidRDefault="00AC1D51">
            <w:pPr>
              <w:spacing w:after="120" w:line="240" w:lineRule="auto"/>
              <w:rPr>
                <w:lang w:eastAsia="zh-CN"/>
              </w:rPr>
            </w:pPr>
            <w:r>
              <w:rPr>
                <w:lang w:eastAsia="zh-CN"/>
              </w:rPr>
              <w:t>Technique D-3 supports tone reservation that decreases PAPR, potentially taking into account channel conditions and characteristics</w:t>
            </w:r>
          </w:p>
          <w:p w14:paraId="6F6534BA" w14:textId="77777777" w:rsidR="005F7A2B" w:rsidRDefault="005F7A2B">
            <w:pPr>
              <w:spacing w:after="120" w:line="240" w:lineRule="auto"/>
              <w:rPr>
                <w:color w:val="C00000"/>
                <w:u w:val="single"/>
                <w:lang w:eastAsia="zh-CN"/>
              </w:rPr>
            </w:pPr>
          </w:p>
          <w:p w14:paraId="18A4B072" w14:textId="77777777" w:rsidR="005F7A2B" w:rsidRDefault="00AC1D51">
            <w:pPr>
              <w:spacing w:after="120" w:line="240" w:lineRule="auto"/>
            </w:pPr>
            <w:r>
              <w:t>6.4.X.2</w:t>
            </w:r>
            <w:r>
              <w:tab/>
              <w:t>Analysis of performance and impacts</w:t>
            </w:r>
          </w:p>
          <w:p w14:paraId="0111B60C" w14:textId="77777777" w:rsidR="005F7A2B" w:rsidRDefault="00AC1D51">
            <w:pPr>
              <w:spacing w:after="120" w:line="240" w:lineRule="auto"/>
              <w:rPr>
                <w:i/>
                <w:iCs/>
              </w:rPr>
            </w:pPr>
            <w:r>
              <w:rPr>
                <w:i/>
                <w:iCs/>
              </w:rPr>
              <w:t>[Editor Note: Analysis/Observation of performance evaluations to be discussed in AI 9.7.1]</w:t>
            </w:r>
          </w:p>
          <w:p w14:paraId="1F81996B" w14:textId="77777777" w:rsidR="005F7A2B" w:rsidRDefault="005F7A2B">
            <w:pPr>
              <w:spacing w:after="120" w:line="240" w:lineRule="auto"/>
              <w:rPr>
                <w:i/>
                <w:iCs/>
              </w:rPr>
            </w:pPr>
          </w:p>
          <w:p w14:paraId="49E7540C"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4A901BD9" w14:textId="77777777" w:rsidR="005F7A2B" w:rsidRDefault="00AC1D51">
            <w:pPr>
              <w:pStyle w:val="BodyText"/>
              <w:spacing w:after="0"/>
              <w:rPr>
                <w:color w:val="000000" w:themeColor="text1"/>
                <w:szCs w:val="20"/>
                <w:lang w:eastAsia="zh-CN"/>
              </w:rPr>
            </w:pPr>
            <w:r>
              <w:rPr>
                <w:color w:val="FF0000"/>
                <w:lang w:bidi="he-IL"/>
              </w:rPr>
              <w:t xml:space="preserve">Legacy UEs will not be aware of introduction of TR signal in specific coordinated tones. The gNB will only introduce TR signal to allocations made for Channel Aware Tone reservation capable UEs. If the gNB allocations comply with this restriction, then gNB will have full ES gain. If not, then only when transmitting to capable UEs will the gNB have ES gain. </w:t>
            </w:r>
          </w:p>
        </w:tc>
      </w:tr>
      <w:tr w:rsidR="005F7A2B" w14:paraId="158525BE" w14:textId="77777777">
        <w:tc>
          <w:tcPr>
            <w:tcW w:w="1704" w:type="dxa"/>
          </w:tcPr>
          <w:p w14:paraId="4D8CAFEB"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2945B2D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Although we don’t prefer to capture this technique in the TR, we suggest to add the following sentence for description of this technique.</w:t>
            </w:r>
          </w:p>
          <w:p w14:paraId="71EA0411" w14:textId="77777777" w:rsidR="005F7A2B" w:rsidRDefault="005F7A2B">
            <w:pPr>
              <w:pStyle w:val="BodyText"/>
              <w:spacing w:after="0"/>
              <w:rPr>
                <w:rFonts w:ascii="Times New Roman" w:eastAsiaTheme="minorEastAsia" w:hAnsi="Times New Roman"/>
                <w:szCs w:val="20"/>
                <w:lang w:eastAsia="ko-KR"/>
              </w:rPr>
            </w:pPr>
          </w:p>
          <w:p w14:paraId="39AB01F4" w14:textId="77777777" w:rsidR="005F7A2B" w:rsidRDefault="00AC1D5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lastRenderedPageBreak/>
              <w:t>Note that some companies pointed out gNB may be able to implement tone reservation in a standard transparent manner.</w:t>
            </w:r>
          </w:p>
          <w:p w14:paraId="7076B831" w14:textId="77777777" w:rsidR="005F7A2B" w:rsidRDefault="005F7A2B">
            <w:pPr>
              <w:pStyle w:val="BodyText"/>
              <w:spacing w:after="0"/>
              <w:rPr>
                <w:rFonts w:ascii="Times New Roman" w:hAnsi="Times New Roman"/>
                <w:szCs w:val="20"/>
                <w:lang w:eastAsia="zh-CN"/>
              </w:rPr>
            </w:pPr>
          </w:p>
        </w:tc>
      </w:tr>
      <w:tr w:rsidR="005F7A2B" w14:paraId="04D0DBA0" w14:textId="77777777">
        <w:tc>
          <w:tcPr>
            <w:tcW w:w="1704" w:type="dxa"/>
          </w:tcPr>
          <w:p w14:paraId="300599E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AT&amp;T</w:t>
            </w:r>
          </w:p>
        </w:tc>
        <w:tc>
          <w:tcPr>
            <w:tcW w:w="7645" w:type="dxa"/>
          </w:tcPr>
          <w:p w14:paraId="61EE0F61" w14:textId="77777777" w:rsidR="005F7A2B" w:rsidRDefault="00AC1D51">
            <w:pPr>
              <w:pStyle w:val="BodyText"/>
              <w:spacing w:after="0"/>
              <w:rPr>
                <w:rFonts w:ascii="Times New Roman" w:eastAsiaTheme="minorEastAsia" w:hAnsi="Times New Roman"/>
                <w:szCs w:val="20"/>
                <w:lang w:eastAsia="ko-KR"/>
              </w:rPr>
            </w:pPr>
            <w:r>
              <w:rPr>
                <w:rFonts w:eastAsiaTheme="minorEastAsia"/>
                <w:lang w:eastAsia="ko-KR"/>
              </w:rPr>
              <w:t>Same view as Verizon and Vodafone</w:t>
            </w:r>
          </w:p>
        </w:tc>
      </w:tr>
      <w:tr w:rsidR="005F7A2B" w14:paraId="6C0C38FE" w14:textId="77777777">
        <w:tc>
          <w:tcPr>
            <w:tcW w:w="1704" w:type="dxa"/>
          </w:tcPr>
          <w:p w14:paraId="5B86455E"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4920027C" w14:textId="77777777" w:rsidR="005F7A2B" w:rsidRDefault="00AC1D51">
            <w:pPr>
              <w:pStyle w:val="BodyText"/>
              <w:spacing w:after="0"/>
              <w:rPr>
                <w:rFonts w:eastAsiaTheme="minorEastAsia"/>
                <w:lang w:eastAsia="ko-KR"/>
              </w:rPr>
            </w:pPr>
            <w:r>
              <w:rPr>
                <w:rFonts w:ascii="Times New Roman" w:hAnsi="Times New Roman"/>
                <w:szCs w:val="20"/>
                <w:lang w:eastAsia="zh-CN"/>
              </w:rPr>
              <w:t>We are ok with the changes to proposal 5.3-1 as suggested by QCOM to be captured in the TR</w:t>
            </w:r>
          </w:p>
        </w:tc>
      </w:tr>
      <w:tr w:rsidR="005F7A2B" w14:paraId="0E8E9B81" w14:textId="77777777">
        <w:tc>
          <w:tcPr>
            <w:tcW w:w="1704" w:type="dxa"/>
            <w:shd w:val="clear" w:color="auto" w:fill="E2EFD9" w:themeFill="accent6" w:themeFillTint="33"/>
          </w:tcPr>
          <w:p w14:paraId="2BF3625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33102CA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 has revised the suggestion from Qualcomm, as it seems to contain comments about energy saving gains, which may not be a the right place to provide information. Observation of gains should be handled in subsection 2.</w:t>
            </w:r>
          </w:p>
        </w:tc>
      </w:tr>
    </w:tbl>
    <w:p w14:paraId="0FF04F40" w14:textId="77777777" w:rsidR="005F7A2B" w:rsidRDefault="005F7A2B">
      <w:pPr>
        <w:pStyle w:val="BodyText"/>
        <w:spacing w:after="0"/>
        <w:rPr>
          <w:rFonts w:ascii="Times New Roman" w:hAnsi="Times New Roman"/>
          <w:sz w:val="22"/>
          <w:szCs w:val="22"/>
          <w:lang w:eastAsia="zh-CN"/>
        </w:rPr>
      </w:pPr>
    </w:p>
    <w:p w14:paraId="111D043F" w14:textId="77777777" w:rsidR="005F7A2B" w:rsidRDefault="005F7A2B">
      <w:pPr>
        <w:pStyle w:val="BodyText"/>
        <w:spacing w:after="0"/>
        <w:rPr>
          <w:rFonts w:ascii="Times New Roman" w:eastAsiaTheme="minorEastAsia" w:hAnsi="Times New Roman"/>
          <w:sz w:val="22"/>
          <w:szCs w:val="22"/>
          <w:lang w:eastAsia="ko-KR"/>
        </w:rPr>
      </w:pPr>
    </w:p>
    <w:p w14:paraId="2138AEFE" w14:textId="77777777" w:rsidR="005F7A2B" w:rsidRDefault="00AC1D51">
      <w:pPr>
        <w:pStyle w:val="Heading5"/>
        <w:rPr>
          <w:rFonts w:eastAsia="SimSun"/>
          <w:szCs w:val="18"/>
          <w:lang w:eastAsia="zh-CN"/>
        </w:rPr>
      </w:pPr>
      <w:r>
        <w:rPr>
          <w:rFonts w:eastAsia="SimSun"/>
          <w:szCs w:val="18"/>
          <w:lang w:eastAsia="zh-CN"/>
        </w:rPr>
        <w:t>Summary of 1st Round Discussions</w:t>
      </w:r>
    </w:p>
    <w:p w14:paraId="169E1267"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#5.3-1 are proposed in Proposal #5.3-1A.</w:t>
      </w:r>
    </w:p>
    <w:p w14:paraId="4934C1E0" w14:textId="77777777" w:rsidR="005F7A2B" w:rsidRDefault="00AC1D51">
      <w:pPr>
        <w:pStyle w:val="Heading5"/>
        <w:rPr>
          <w:lang w:eastAsia="zh-CN"/>
        </w:rPr>
      </w:pPr>
      <w:r>
        <w:rPr>
          <w:lang w:eastAsia="zh-CN"/>
        </w:rPr>
        <w:t>Proposal #5.3-1A:</w:t>
      </w:r>
    </w:p>
    <w:p w14:paraId="07FE7AA8"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8B42F0F" w14:textId="77777777" w:rsidR="005F7A2B" w:rsidRDefault="005F7A2B">
      <w:pPr>
        <w:spacing w:after="120" w:line="240" w:lineRule="auto"/>
        <w:rPr>
          <w:lang w:val="en-GB"/>
        </w:rPr>
      </w:pPr>
    </w:p>
    <w:p w14:paraId="437E3CD9" w14:textId="77777777" w:rsidR="005F7A2B" w:rsidRDefault="00AC1D51">
      <w:pPr>
        <w:spacing w:after="120" w:line="240" w:lineRule="auto"/>
      </w:pPr>
      <w:r>
        <w:t>6.4.X</w:t>
      </w:r>
      <w:r>
        <w:tab/>
        <w:t>Technique D-3</w:t>
      </w:r>
    </w:p>
    <w:p w14:paraId="5CF127F9" w14:textId="77777777" w:rsidR="005F7A2B" w:rsidRDefault="00AC1D51">
      <w:pPr>
        <w:spacing w:after="120" w:line="240" w:lineRule="auto"/>
      </w:pPr>
      <w:r>
        <w:t>6.4.X.1</w:t>
      </w:r>
      <w:r>
        <w:tab/>
        <w:t>Description of technique</w:t>
      </w:r>
    </w:p>
    <w:p w14:paraId="2A975ED0" w14:textId="77777777" w:rsidR="005F7A2B" w:rsidRDefault="00AC1D51">
      <w:pPr>
        <w:spacing w:after="120" w:line="240" w:lineRule="auto"/>
        <w:rPr>
          <w:del w:id="2187" w:author="Lee, Daewon" w:date="2022-11-16T02:57:00Z"/>
          <w:strike/>
          <w:color w:val="C00000"/>
          <w:lang w:eastAsia="zh-CN"/>
        </w:rPr>
      </w:pPr>
      <w:del w:id="2188" w:author="Lee, Daewon" w:date="2022-11-16T02:57:00Z">
        <w:r>
          <w:rPr>
            <w:lang w:eastAsia="zh-CN"/>
          </w:rPr>
          <w:delText xml:space="preserve">Tone Reservation exploits the channel nulls to carry TR tones, potentially taking into account channel conditions and characteristics. The UE must be notified of the sub-carriers carrying the TR signal for rate matching purposes. </w:delText>
        </w:r>
      </w:del>
    </w:p>
    <w:p w14:paraId="0C1D25DC" w14:textId="77777777" w:rsidR="005F7A2B" w:rsidRDefault="00AC1D51">
      <w:pPr>
        <w:spacing w:after="120" w:line="240" w:lineRule="auto"/>
        <w:rPr>
          <w:ins w:id="2189" w:author="Lee, Daewon" w:date="2022-11-16T02:57:00Z"/>
          <w:strike/>
          <w:color w:val="C00000"/>
          <w:lang w:eastAsia="zh-CN"/>
        </w:rPr>
      </w:pPr>
      <w:r>
        <w:rPr>
          <w:lang w:eastAsia="zh-CN"/>
        </w:rPr>
        <w:t>Technique D-3 supports tone reservation that decreases PAPR, potentially taking into account channel conditions and characteristics</w:t>
      </w:r>
      <w:ins w:id="2190" w:author="Lee, Daewon" w:date="2022-11-16T02:57:00Z">
        <w:r>
          <w:rPr>
            <w:lang w:eastAsia="zh-CN"/>
          </w:rPr>
          <w:t xml:space="preserve">. Tone </w:t>
        </w:r>
      </w:ins>
      <w:ins w:id="2191" w:author="Lee, Daewon" w:date="2022-11-16T03:02:00Z">
        <w:r>
          <w:rPr>
            <w:lang w:eastAsia="zh-CN"/>
          </w:rPr>
          <w:t>r</w:t>
        </w:r>
      </w:ins>
      <w:del w:id="2192" w:author="Lee, Daewon" w:date="2022-11-16T03:02:00Z">
        <w:r>
          <w:rPr>
            <w:lang w:eastAsia="zh-CN"/>
          </w:rPr>
          <w:delText>R</w:delText>
        </w:r>
      </w:del>
      <w:ins w:id="2193" w:author="Lee, Daewon" w:date="2022-11-16T02:57:00Z">
        <w:r>
          <w:rPr>
            <w:lang w:eastAsia="zh-CN"/>
          </w:rPr>
          <w:t>eservation</w:t>
        </w:r>
      </w:ins>
      <w:ins w:id="2194" w:author="Lee, Daewon" w:date="2022-11-16T03:02:00Z">
        <w:r>
          <w:rPr>
            <w:lang w:eastAsia="zh-CN"/>
          </w:rPr>
          <w:t xml:space="preserve"> (TR)</w:t>
        </w:r>
      </w:ins>
      <w:ins w:id="2195" w:author="Lee, Daewon" w:date="2022-11-16T02:57:00Z">
        <w:r>
          <w:rPr>
            <w:lang w:eastAsia="zh-CN"/>
          </w:rPr>
          <w:t xml:space="preserve"> exploits the channel nulls to carry TR tones, potentially taking into account channel conditions and characteristics. The UE must be notified of the sub-carriers carrying the TR signal for rate matching purposes. </w:t>
        </w:r>
      </w:ins>
    </w:p>
    <w:p w14:paraId="554229A9" w14:textId="77777777" w:rsidR="005F7A2B" w:rsidRDefault="00AC1D51">
      <w:pPr>
        <w:spacing w:after="120" w:line="240" w:lineRule="auto"/>
      </w:pPr>
      <w:r>
        <w:t>6.4.X.2</w:t>
      </w:r>
      <w:r>
        <w:tab/>
        <w:t>Analysis of performance and impacts</w:t>
      </w:r>
    </w:p>
    <w:p w14:paraId="66450FD5" w14:textId="77777777" w:rsidR="005F7A2B" w:rsidRDefault="00AC1D51">
      <w:pPr>
        <w:spacing w:after="120" w:line="240" w:lineRule="auto"/>
        <w:rPr>
          <w:i/>
          <w:iCs/>
        </w:rPr>
      </w:pPr>
      <w:r>
        <w:rPr>
          <w:i/>
          <w:iCs/>
        </w:rPr>
        <w:t>[Editor Note: Analysis/Observation of performance evaluations to be discussed in AI 9.7.1]</w:t>
      </w:r>
    </w:p>
    <w:p w14:paraId="027D5D9C" w14:textId="77777777" w:rsidR="005F7A2B" w:rsidRDefault="00AC1D51">
      <w:pPr>
        <w:spacing w:after="120" w:line="240" w:lineRule="auto"/>
      </w:pPr>
      <w:r>
        <w:t>6.4.X.3</w:t>
      </w:r>
      <w:r>
        <w:tab/>
        <w:t>Legacy UE and RAN1 Specification impacts</w:t>
      </w:r>
    </w:p>
    <w:p w14:paraId="1E7CED7C" w14:textId="77777777" w:rsidR="005F7A2B" w:rsidRDefault="00AC1D51">
      <w:pPr>
        <w:rPr>
          <w:del w:id="2196" w:author="Lee, Daewon" w:date="2022-11-16T02:58:00Z"/>
        </w:rPr>
      </w:pPr>
      <w:del w:id="2197" w:author="Lee, Daewon" w:date="2022-11-16T02:58:00Z">
        <w:r>
          <w:delText>Some potential specification impact may include ???</w:delText>
        </w:r>
      </w:del>
    </w:p>
    <w:p w14:paraId="39AF7049" w14:textId="77777777" w:rsidR="005F7A2B" w:rsidRDefault="00AC1D51">
      <w:pPr>
        <w:spacing w:after="120" w:line="240" w:lineRule="auto"/>
        <w:rPr>
          <w:ins w:id="2198" w:author="Lee, Daewon" w:date="2022-11-16T02:58:00Z"/>
          <w:rFonts w:eastAsiaTheme="minorEastAsia"/>
          <w:lang w:eastAsia="ko-KR"/>
        </w:rPr>
      </w:pPr>
      <w:ins w:id="2199" w:author="Lee, Daewon" w:date="2022-11-16T02:58:00Z">
        <w:r>
          <w:rPr>
            <w:rFonts w:eastAsiaTheme="minorEastAsia"/>
            <w:lang w:eastAsia="ko-KR"/>
          </w:rPr>
          <w:t>Specification impact of the technique may include:</w:t>
        </w:r>
      </w:ins>
    </w:p>
    <w:p w14:paraId="1A7380E1" w14:textId="77777777" w:rsidR="005F7A2B" w:rsidRDefault="00AC1D51">
      <w:pPr>
        <w:pStyle w:val="BodyText"/>
        <w:spacing w:after="0" w:line="240" w:lineRule="auto"/>
        <w:ind w:left="540" w:hanging="180"/>
        <w:rPr>
          <w:del w:id="2200" w:author="Lee, Daewon" w:date="2022-11-16T02:59:00Z"/>
          <w:rFonts w:ascii="Times New Roman" w:hAnsi="Times New Roman"/>
          <w:szCs w:val="20"/>
        </w:rPr>
      </w:pPr>
      <w:ins w:id="2201" w:author="Lee, Daewon" w:date="2022-11-16T02:58:00Z">
        <w:r>
          <w:rPr>
            <w:rFonts w:ascii="Times New Roman" w:hAnsi="Times New Roman"/>
            <w:szCs w:val="20"/>
          </w:rPr>
          <w:t>-</w:t>
        </w:r>
      </w:ins>
      <w:ins w:id="2202" w:author="Lee, Daewon" w:date="2022-11-16T02:59:00Z">
        <w:r>
          <w:rPr>
            <w:rFonts w:ascii="Times New Roman" w:hAnsi="Times New Roman"/>
            <w:szCs w:val="20"/>
          </w:rPr>
          <w:t xml:space="preserve"> </w:t>
        </w:r>
      </w:ins>
      <w:ins w:id="2203" w:author="Lee, Daewon" w:date="2022-11-16T03:02:00Z">
        <w:r>
          <w:rPr>
            <w:rFonts w:ascii="Times New Roman" w:hAnsi="Times New Roman"/>
            <w:szCs w:val="20"/>
          </w:rPr>
          <w:t>assistance information from the UE to help gNB determine tone reserva</w:t>
        </w:r>
      </w:ins>
      <w:ins w:id="2204" w:author="Lee, Daewon" w:date="2022-11-16T03:03:00Z">
        <w:r>
          <w:rPr>
            <w:rFonts w:ascii="Times New Roman" w:hAnsi="Times New Roman"/>
            <w:szCs w:val="20"/>
          </w:rPr>
          <w:t>tion positions,</w:t>
        </w:r>
      </w:ins>
    </w:p>
    <w:p w14:paraId="5C2401D7" w14:textId="77777777" w:rsidR="005F7A2B" w:rsidRDefault="00AC1D51">
      <w:pPr>
        <w:pStyle w:val="BodyText"/>
        <w:spacing w:after="0" w:line="240" w:lineRule="auto"/>
        <w:ind w:left="540" w:hanging="180"/>
        <w:rPr>
          <w:ins w:id="2205" w:author="Lee, Daewon" w:date="2022-11-16T03:03:00Z"/>
          <w:rFonts w:ascii="Times New Roman" w:hAnsi="Times New Roman"/>
          <w:szCs w:val="20"/>
        </w:rPr>
      </w:pPr>
      <w:ins w:id="2206" w:author="Lee, Daewon" w:date="2022-11-16T03:03:00Z">
        <w:r>
          <w:rPr>
            <w:rFonts w:ascii="Times New Roman" w:hAnsi="Times New Roman"/>
            <w:szCs w:val="20"/>
          </w:rPr>
          <w:t>- mechanism to convey information about tone reservation positions to the UE,</w:t>
        </w:r>
      </w:ins>
    </w:p>
    <w:p w14:paraId="6C678798" w14:textId="77777777" w:rsidR="005F7A2B" w:rsidRDefault="00AC1D51">
      <w:pPr>
        <w:pStyle w:val="BodyText"/>
        <w:spacing w:after="0" w:line="240" w:lineRule="auto"/>
        <w:ind w:left="540" w:hanging="180"/>
        <w:rPr>
          <w:ins w:id="2207" w:author="Lee, Daewon" w:date="2022-11-16T03:03:00Z"/>
          <w:rFonts w:ascii="Times New Roman" w:hAnsi="Times New Roman"/>
          <w:szCs w:val="20"/>
        </w:rPr>
      </w:pPr>
      <w:ins w:id="2208" w:author="Lee, Daewon" w:date="2022-11-16T03:03:00Z">
        <w:r>
          <w:rPr>
            <w:rFonts w:ascii="Times New Roman" w:hAnsi="Times New Roman"/>
            <w:szCs w:val="20"/>
          </w:rPr>
          <w:t>- behaviors associated with handling of resources with tone reservation positions.</w:t>
        </w:r>
      </w:ins>
    </w:p>
    <w:p w14:paraId="5AC9C109" w14:textId="77777777" w:rsidR="005F7A2B" w:rsidRDefault="005F7A2B">
      <w:pPr>
        <w:pStyle w:val="BodyText"/>
        <w:spacing w:after="0" w:line="240" w:lineRule="auto"/>
        <w:ind w:left="540" w:hanging="180"/>
        <w:rPr>
          <w:ins w:id="2209" w:author="Lee, Daewon" w:date="2022-11-16T03:03:00Z"/>
          <w:rFonts w:ascii="Times New Roman" w:hAnsi="Times New Roman"/>
          <w:szCs w:val="20"/>
          <w:lang w:eastAsia="zh-CN"/>
        </w:rPr>
      </w:pPr>
    </w:p>
    <w:p w14:paraId="08FF68FD" w14:textId="77777777" w:rsidR="005F7A2B" w:rsidRDefault="00AC1D51">
      <w:pPr>
        <w:pStyle w:val="BodyText"/>
        <w:spacing w:after="0" w:line="240" w:lineRule="auto"/>
        <w:rPr>
          <w:ins w:id="2210" w:author="Lee, Daewon" w:date="2022-11-16T03:04:00Z"/>
          <w:rFonts w:ascii="Times New Roman" w:hAnsi="Times New Roman"/>
          <w:szCs w:val="20"/>
          <w:lang w:eastAsia="zh-CN"/>
        </w:rPr>
      </w:pPr>
      <w:ins w:id="2211" w:author="Lee, Daewon" w:date="2022-11-16T02:59:00Z">
        <w:r>
          <w:rPr>
            <w:rFonts w:ascii="Times New Roman" w:hAnsi="Times New Roman"/>
            <w:szCs w:val="20"/>
            <w:lang w:eastAsia="zh-CN"/>
          </w:rPr>
          <w:t>UEs that do not support</w:t>
        </w:r>
      </w:ins>
      <w:ins w:id="2212" w:author="Lee, Daewon" w:date="2022-11-16T03:00:00Z">
        <w:r>
          <w:rPr>
            <w:rFonts w:ascii="Times New Roman" w:hAnsi="Times New Roman"/>
            <w:szCs w:val="20"/>
            <w:lang w:eastAsia="zh-CN"/>
          </w:rPr>
          <w:t xml:space="preserve"> the technique</w:t>
        </w:r>
      </w:ins>
      <w:ins w:id="2213" w:author="Lee, Daewon" w:date="2022-11-16T03:03:00Z">
        <w:r>
          <w:rPr>
            <w:rFonts w:ascii="Times New Roman" w:hAnsi="Times New Roman"/>
            <w:szCs w:val="20"/>
            <w:lang w:eastAsia="zh-CN"/>
          </w:rPr>
          <w:t xml:space="preserve"> </w:t>
        </w:r>
      </w:ins>
      <w:ins w:id="2214" w:author="Lee, Daewon" w:date="2022-11-16T03:04:00Z">
        <w:r>
          <w:rPr>
            <w:rFonts w:ascii="Times New Roman" w:hAnsi="Times New Roman"/>
            <w:szCs w:val="20"/>
            <w:lang w:eastAsia="zh-CN"/>
          </w:rPr>
          <w:t>may are not ware of tone reservation signals.</w:t>
        </w:r>
      </w:ins>
    </w:p>
    <w:p w14:paraId="496B68E8" w14:textId="77777777" w:rsidR="005F7A2B" w:rsidRDefault="00AC1D51">
      <w:pPr>
        <w:pStyle w:val="BodyText"/>
        <w:spacing w:after="0" w:line="240" w:lineRule="auto"/>
        <w:rPr>
          <w:ins w:id="2215" w:author="Lee, Daewon" w:date="2022-11-16T02:59:00Z"/>
          <w:rFonts w:ascii="Times New Roman" w:hAnsi="Times New Roman"/>
          <w:szCs w:val="20"/>
          <w:lang w:eastAsia="zh-CN"/>
        </w:rPr>
      </w:pPr>
      <w:ins w:id="2216" w:author="Lee, Daewon" w:date="2022-11-16T03:00:00Z">
        <w:r>
          <w:rPr>
            <w:rFonts w:ascii="Times New Roman" w:hAnsi="Times New Roman"/>
            <w:szCs w:val="20"/>
            <w:lang w:eastAsia="zh-CN"/>
          </w:rPr>
          <w:t>It was noted by companies that gNB may be able to implement ton</w:t>
        </w:r>
      </w:ins>
      <w:ins w:id="2217" w:author="Lee, Daewon" w:date="2022-11-16T03:01:00Z">
        <w:r>
          <w:rPr>
            <w:rFonts w:ascii="Times New Roman" w:hAnsi="Times New Roman"/>
            <w:szCs w:val="20"/>
            <w:lang w:eastAsia="zh-CN"/>
          </w:rPr>
          <w:t>e reservations via implementation in a specification transparent manner.</w:t>
        </w:r>
      </w:ins>
    </w:p>
    <w:p w14:paraId="38A4728F" w14:textId="77777777" w:rsidR="005F7A2B" w:rsidRDefault="005F7A2B">
      <w:pPr>
        <w:pStyle w:val="BodyText"/>
        <w:spacing w:after="0" w:line="240" w:lineRule="auto"/>
        <w:rPr>
          <w:rFonts w:ascii="Times New Roman" w:hAnsi="Times New Roman"/>
          <w:szCs w:val="20"/>
          <w:lang w:eastAsia="zh-CN"/>
        </w:rPr>
      </w:pPr>
    </w:p>
    <w:p w14:paraId="17CBAF78" w14:textId="77777777" w:rsidR="005F7A2B" w:rsidRDefault="005F7A2B">
      <w:pPr>
        <w:pStyle w:val="BodyText"/>
        <w:spacing w:after="0" w:line="240" w:lineRule="auto"/>
        <w:rPr>
          <w:rFonts w:ascii="Times New Roman" w:hAnsi="Times New Roman"/>
          <w:szCs w:val="20"/>
          <w:lang w:eastAsia="zh-CN"/>
        </w:rPr>
      </w:pPr>
    </w:p>
    <w:p w14:paraId="7C17480F"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243473DE" w14:textId="77777777" w:rsidR="005F7A2B" w:rsidRDefault="00AC1D51">
      <w:r>
        <w:t>Please provide comments on Proposal #5.3-1A.</w:t>
      </w:r>
    </w:p>
    <w:p w14:paraId="0B4DCE6A" w14:textId="77777777" w:rsidR="005F7A2B" w:rsidRDefault="00AC1D51">
      <w:pPr>
        <w:pStyle w:val="Heading5"/>
        <w:rPr>
          <w:rFonts w:eastAsia="SimSun"/>
          <w:szCs w:val="18"/>
          <w:lang w:eastAsia="zh-CN"/>
        </w:rPr>
      </w:pPr>
      <w:r>
        <w:rPr>
          <w:rFonts w:eastAsia="SimSun"/>
          <w:szCs w:val="18"/>
          <w:lang w:eastAsia="zh-CN"/>
        </w:rPr>
        <w:lastRenderedPageBreak/>
        <w:t>Company Comments</w:t>
      </w:r>
    </w:p>
    <w:tbl>
      <w:tblPr>
        <w:tblStyle w:val="TableGrid"/>
        <w:tblW w:w="9350" w:type="dxa"/>
        <w:tblInd w:w="-3" w:type="dxa"/>
        <w:tblLook w:val="04A0" w:firstRow="1" w:lastRow="0" w:firstColumn="1" w:lastColumn="0" w:noHBand="0" w:noVBand="1"/>
      </w:tblPr>
      <w:tblGrid>
        <w:gridCol w:w="1704"/>
        <w:gridCol w:w="7646"/>
      </w:tblGrid>
      <w:tr w:rsidR="005F7A2B" w14:paraId="7432E096" w14:textId="77777777">
        <w:tc>
          <w:tcPr>
            <w:tcW w:w="1704" w:type="dxa"/>
            <w:shd w:val="clear" w:color="auto" w:fill="D9D9D9" w:themeFill="background1" w:themeFillShade="D9"/>
          </w:tcPr>
          <w:p w14:paraId="42F465E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34F69EB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24B76FA8" w14:textId="77777777">
        <w:tc>
          <w:tcPr>
            <w:tcW w:w="1704" w:type="dxa"/>
          </w:tcPr>
          <w:p w14:paraId="5EDED719"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25EEB69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suggest the following modification considering UE doesn’t need to know the location of TR tones unless UE is allocated with resources including TR tones.</w:t>
            </w:r>
          </w:p>
          <w:p w14:paraId="51E0B1C0" w14:textId="77777777" w:rsidR="005F7A2B" w:rsidRDefault="005F7A2B">
            <w:pPr>
              <w:pStyle w:val="BodyText"/>
              <w:spacing w:after="0"/>
              <w:rPr>
                <w:rFonts w:ascii="Times New Roman" w:hAnsi="Times New Roman"/>
                <w:szCs w:val="20"/>
                <w:lang w:eastAsia="zh-CN"/>
              </w:rPr>
            </w:pPr>
          </w:p>
          <w:p w14:paraId="340FF13C" w14:textId="77777777" w:rsidR="005F7A2B" w:rsidRDefault="00AC1D51">
            <w:pPr>
              <w:spacing w:after="120" w:line="240" w:lineRule="auto"/>
              <w:rPr>
                <w:ins w:id="2218" w:author="Lee, Daewon" w:date="2022-11-16T02:57:00Z"/>
                <w:strike/>
                <w:color w:val="C00000"/>
                <w:lang w:eastAsia="zh-CN"/>
              </w:rPr>
            </w:pPr>
            <w:r>
              <w:rPr>
                <w:lang w:eastAsia="zh-CN"/>
              </w:rPr>
              <w:t>Technique D-3 supports tone reservation that decreases PAPR, potentially taking into account channel conditions and characteristics</w:t>
            </w:r>
            <w:ins w:id="2219" w:author="Lee, Daewon" w:date="2022-11-16T02:57:00Z">
              <w:r>
                <w:rPr>
                  <w:lang w:eastAsia="zh-CN"/>
                </w:rPr>
                <w:t xml:space="preserve">. Tone </w:t>
              </w:r>
            </w:ins>
            <w:ins w:id="2220" w:author="Lee, Daewon" w:date="2022-11-16T03:02:00Z">
              <w:r>
                <w:rPr>
                  <w:lang w:eastAsia="zh-CN"/>
                </w:rPr>
                <w:t>r</w:t>
              </w:r>
            </w:ins>
            <w:del w:id="2221" w:author="Lee, Daewon" w:date="2022-11-16T03:02:00Z">
              <w:r>
                <w:rPr>
                  <w:lang w:eastAsia="zh-CN"/>
                </w:rPr>
                <w:delText>R</w:delText>
              </w:r>
            </w:del>
            <w:ins w:id="2222" w:author="Lee, Daewon" w:date="2022-11-16T02:57:00Z">
              <w:r>
                <w:rPr>
                  <w:lang w:eastAsia="zh-CN"/>
                </w:rPr>
                <w:t>eservation</w:t>
              </w:r>
            </w:ins>
            <w:ins w:id="2223" w:author="Lee, Daewon" w:date="2022-11-16T03:02:00Z">
              <w:r>
                <w:rPr>
                  <w:lang w:eastAsia="zh-CN"/>
                </w:rPr>
                <w:t xml:space="preserve"> (TR)</w:t>
              </w:r>
            </w:ins>
            <w:ins w:id="2224" w:author="Lee, Daewon" w:date="2022-11-16T02:57:00Z">
              <w:r>
                <w:rPr>
                  <w:lang w:eastAsia="zh-CN"/>
                </w:rPr>
                <w:t xml:space="preserve"> exploits the channel nulls to carry TR tones, potentially taking into account channel conditions and characteristics. The UE must be notified of the sub-carriers carrying the TR signal for rate matching purposes</w:t>
              </w:r>
            </w:ins>
            <w:ins w:id="2225" w:author="Seonwook Kim" w:date="2022-11-16T14:13:00Z">
              <w:r>
                <w:rPr>
                  <w:lang w:eastAsia="zh-CN"/>
                </w:rPr>
                <w:t xml:space="preserve"> </w:t>
              </w:r>
            </w:ins>
            <w:ins w:id="2226" w:author="Seonwook Kim" w:date="2022-11-16T14:26:00Z">
              <w:r>
                <w:rPr>
                  <w:lang w:eastAsia="zh-CN"/>
                </w:rPr>
                <w:t xml:space="preserve">only </w:t>
              </w:r>
            </w:ins>
            <w:ins w:id="2227" w:author="Seonwook Kim" w:date="2022-11-16T14:13:00Z">
              <w:r>
                <w:rPr>
                  <w:lang w:eastAsia="zh-CN"/>
                </w:rPr>
                <w:t xml:space="preserve">if UE performs transmission or reception </w:t>
              </w:r>
            </w:ins>
            <w:ins w:id="2228" w:author="Seonwook Kim" w:date="2022-11-16T14:15:00Z">
              <w:r>
                <w:rPr>
                  <w:lang w:eastAsia="zh-CN"/>
                </w:rPr>
                <w:t>of</w:t>
              </w:r>
            </w:ins>
            <w:ins w:id="2229" w:author="Seonwook Kim" w:date="2022-11-16T14:13:00Z">
              <w:r>
                <w:rPr>
                  <w:lang w:eastAsia="zh-CN"/>
                </w:rPr>
                <w:t xml:space="preserve"> the resource including sub-carriers carrying the TR signal</w:t>
              </w:r>
            </w:ins>
            <w:ins w:id="2230" w:author="Lee, Daewon" w:date="2022-11-16T02:57:00Z">
              <w:r>
                <w:rPr>
                  <w:lang w:eastAsia="zh-CN"/>
                </w:rPr>
                <w:t xml:space="preserve">. </w:t>
              </w:r>
            </w:ins>
          </w:p>
          <w:p w14:paraId="62A66682" w14:textId="77777777" w:rsidR="005F7A2B" w:rsidRDefault="005F7A2B">
            <w:pPr>
              <w:pStyle w:val="BodyText"/>
              <w:spacing w:after="0"/>
              <w:rPr>
                <w:rFonts w:ascii="Times New Roman" w:hAnsi="Times New Roman"/>
                <w:szCs w:val="20"/>
                <w:lang w:eastAsia="zh-CN"/>
              </w:rPr>
            </w:pPr>
          </w:p>
        </w:tc>
      </w:tr>
      <w:tr w:rsidR="005F7A2B" w14:paraId="318D101A" w14:textId="77777777">
        <w:tc>
          <w:tcPr>
            <w:tcW w:w="1704" w:type="dxa"/>
          </w:tcPr>
          <w:p w14:paraId="2C433F1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QCOM2</w:t>
            </w:r>
          </w:p>
        </w:tc>
        <w:tc>
          <w:tcPr>
            <w:tcW w:w="7645" w:type="dxa"/>
          </w:tcPr>
          <w:p w14:paraId="2AD95FD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Support to include to the TR the proposed modifications, correcting </w:t>
            </w:r>
            <w:r>
              <w:rPr>
                <w:rFonts w:ascii="Times New Roman" w:hAnsi="Times New Roman"/>
                <w:color w:val="FF0000"/>
                <w:szCs w:val="20"/>
                <w:lang w:eastAsia="zh-CN"/>
              </w:rPr>
              <w:t>some wording</w:t>
            </w:r>
            <w:r>
              <w:rPr>
                <w:rFonts w:ascii="Times New Roman" w:hAnsi="Times New Roman"/>
                <w:szCs w:val="20"/>
                <w:lang w:eastAsia="zh-CN"/>
              </w:rPr>
              <w:t>:</w:t>
            </w:r>
          </w:p>
          <w:p w14:paraId="703F14FF" w14:textId="77777777" w:rsidR="005F7A2B" w:rsidRDefault="005F7A2B">
            <w:pPr>
              <w:pStyle w:val="BodyText"/>
              <w:spacing w:after="0" w:line="240" w:lineRule="auto"/>
              <w:rPr>
                <w:rFonts w:ascii="Times New Roman" w:hAnsi="Times New Roman"/>
                <w:szCs w:val="20"/>
                <w:lang w:eastAsia="zh-CN"/>
              </w:rPr>
            </w:pPr>
          </w:p>
          <w:p w14:paraId="3F155C92"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UEs that do not support the technique may </w:t>
            </w:r>
            <w:r>
              <w:rPr>
                <w:rFonts w:ascii="Times New Roman" w:hAnsi="Times New Roman"/>
                <w:strike/>
                <w:color w:val="FF0000"/>
                <w:szCs w:val="20"/>
                <w:lang w:eastAsia="zh-CN"/>
              </w:rPr>
              <w:t>are</w:t>
            </w:r>
            <w:r>
              <w:rPr>
                <w:rFonts w:ascii="Times New Roman" w:hAnsi="Times New Roman"/>
                <w:color w:val="FF0000"/>
                <w:szCs w:val="20"/>
                <w:lang w:eastAsia="zh-CN"/>
              </w:rPr>
              <w:t xml:space="preserve"> </w:t>
            </w:r>
            <w:r>
              <w:rPr>
                <w:rFonts w:ascii="Times New Roman" w:hAnsi="Times New Roman"/>
                <w:szCs w:val="20"/>
                <w:lang w:eastAsia="zh-CN"/>
              </w:rPr>
              <w:t xml:space="preserve">not </w:t>
            </w:r>
            <w:r>
              <w:rPr>
                <w:rFonts w:ascii="Times New Roman" w:hAnsi="Times New Roman"/>
                <w:color w:val="FF0000"/>
                <w:szCs w:val="20"/>
                <w:lang w:eastAsia="zh-CN"/>
              </w:rPr>
              <w:t>be a</w:t>
            </w:r>
            <w:r>
              <w:rPr>
                <w:rFonts w:ascii="Times New Roman" w:hAnsi="Times New Roman"/>
                <w:szCs w:val="20"/>
                <w:lang w:eastAsia="zh-CN"/>
              </w:rPr>
              <w:t>ware of tone reservation signals.</w:t>
            </w:r>
          </w:p>
        </w:tc>
      </w:tr>
      <w:tr w:rsidR="005F7A2B" w14:paraId="4122885B" w14:textId="77777777">
        <w:tc>
          <w:tcPr>
            <w:tcW w:w="1704" w:type="dxa"/>
          </w:tcPr>
          <w:p w14:paraId="0BAF7EBB"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669D71C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revised proposal</w:t>
            </w:r>
          </w:p>
        </w:tc>
      </w:tr>
    </w:tbl>
    <w:p w14:paraId="64D5D336" w14:textId="77777777" w:rsidR="005F7A2B" w:rsidRDefault="005F7A2B">
      <w:pPr>
        <w:pStyle w:val="BodyText"/>
        <w:spacing w:after="0" w:line="240" w:lineRule="auto"/>
        <w:rPr>
          <w:rFonts w:ascii="Times New Roman" w:hAnsi="Times New Roman"/>
          <w:sz w:val="22"/>
          <w:szCs w:val="22"/>
          <w:lang w:eastAsia="zh-CN"/>
        </w:rPr>
      </w:pPr>
    </w:p>
    <w:p w14:paraId="7A14BBBF" w14:textId="77777777" w:rsidR="005F7A2B" w:rsidRDefault="005F7A2B">
      <w:pPr>
        <w:pStyle w:val="BodyText"/>
        <w:spacing w:after="0" w:line="240" w:lineRule="auto"/>
        <w:rPr>
          <w:rFonts w:ascii="Times New Roman" w:hAnsi="Times New Roman"/>
          <w:sz w:val="22"/>
          <w:szCs w:val="22"/>
          <w:lang w:eastAsia="zh-CN"/>
        </w:rPr>
      </w:pPr>
    </w:p>
    <w:p w14:paraId="08737544" w14:textId="77777777" w:rsidR="005F7A2B" w:rsidRDefault="00AC1D51">
      <w:pPr>
        <w:pStyle w:val="Heading5"/>
        <w:rPr>
          <w:rFonts w:eastAsia="SimSun"/>
          <w:szCs w:val="18"/>
          <w:lang w:eastAsia="zh-CN"/>
        </w:rPr>
      </w:pPr>
      <w:r>
        <w:rPr>
          <w:rFonts w:eastAsia="SimSun"/>
          <w:szCs w:val="18"/>
          <w:lang w:eastAsia="zh-CN"/>
        </w:rPr>
        <w:t>Summary of 2nd Round Discussions</w:t>
      </w:r>
    </w:p>
    <w:p w14:paraId="50667450"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#5.3-1A are proposed in Proposal #5.3-1B.</w:t>
      </w:r>
    </w:p>
    <w:p w14:paraId="05890D43" w14:textId="77777777" w:rsidR="005F7A2B" w:rsidRDefault="005F7A2B">
      <w:pPr>
        <w:pStyle w:val="BodyText"/>
        <w:spacing w:after="0" w:line="240" w:lineRule="auto"/>
        <w:rPr>
          <w:rFonts w:ascii="Times New Roman" w:hAnsi="Times New Roman"/>
          <w:sz w:val="22"/>
          <w:szCs w:val="22"/>
          <w:lang w:eastAsia="zh-CN"/>
        </w:rPr>
      </w:pPr>
    </w:p>
    <w:p w14:paraId="75CE81E7" w14:textId="77777777" w:rsidR="005F7A2B" w:rsidRDefault="00AC1D51">
      <w:pPr>
        <w:pStyle w:val="Heading5"/>
        <w:rPr>
          <w:lang w:eastAsia="zh-CN"/>
        </w:rPr>
      </w:pPr>
      <w:r>
        <w:rPr>
          <w:lang w:eastAsia="zh-CN"/>
        </w:rPr>
        <w:t>Proposal #5.3-1B:</w:t>
      </w:r>
    </w:p>
    <w:p w14:paraId="0E5A6E76"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E4C5BF1" w14:textId="77777777" w:rsidR="005F7A2B" w:rsidRDefault="005F7A2B">
      <w:pPr>
        <w:spacing w:after="120" w:line="240" w:lineRule="auto"/>
        <w:rPr>
          <w:lang w:val="en-GB"/>
        </w:rPr>
      </w:pPr>
    </w:p>
    <w:p w14:paraId="126FF370" w14:textId="77777777" w:rsidR="005F7A2B" w:rsidRDefault="00AC1D51">
      <w:pPr>
        <w:spacing w:after="120" w:line="240" w:lineRule="auto"/>
      </w:pPr>
      <w:r>
        <w:t>6.4.X</w:t>
      </w:r>
      <w:r>
        <w:tab/>
        <w:t>Technique D-3</w:t>
      </w:r>
    </w:p>
    <w:p w14:paraId="6BDABCB8" w14:textId="77777777" w:rsidR="005F7A2B" w:rsidRDefault="00AC1D51">
      <w:pPr>
        <w:spacing w:after="120" w:line="240" w:lineRule="auto"/>
      </w:pPr>
      <w:r>
        <w:t>6.4.X.1</w:t>
      </w:r>
      <w:r>
        <w:tab/>
        <w:t>Description of technique</w:t>
      </w:r>
    </w:p>
    <w:p w14:paraId="4186BF0D" w14:textId="77777777" w:rsidR="005F7A2B" w:rsidRDefault="00AC1D51">
      <w:pPr>
        <w:pStyle w:val="BodyText"/>
        <w:spacing w:after="0" w:line="240" w:lineRule="auto"/>
        <w:rPr>
          <w:ins w:id="2231" w:author="Lee, Daewon" w:date="2022-11-17T17:32:00Z"/>
          <w:rFonts w:ascii="Times New Roman" w:hAnsi="Times New Roman"/>
          <w:szCs w:val="20"/>
          <w:lang w:eastAsia="zh-CN"/>
        </w:rPr>
      </w:pPr>
      <w:del w:id="2232" w:author="Lee, Daewon" w:date="2022-11-17T17:32:00Z">
        <w:r>
          <w:rPr>
            <w:rFonts w:ascii="Times New Roman" w:hAnsi="Times New Roman"/>
            <w:szCs w:val="20"/>
            <w:lang w:eastAsia="zh-CN"/>
          </w:rPr>
          <w:delText xml:space="preserve">It was noted by companies </w:delText>
        </w:r>
      </w:del>
      <w:del w:id="2233" w:author="Lee, Daewon" w:date="2022-11-17T17:33:00Z">
        <w:r>
          <w:rPr>
            <w:rFonts w:ascii="Times New Roman" w:hAnsi="Times New Roman"/>
            <w:szCs w:val="20"/>
            <w:lang w:eastAsia="zh-CN"/>
          </w:rPr>
          <w:delText xml:space="preserve">that </w:delText>
        </w:r>
      </w:del>
      <w:ins w:id="2234" w:author="Lee, Daewon" w:date="2022-11-17T17:32:00Z">
        <w:r>
          <w:rPr>
            <w:rFonts w:ascii="Times New Roman" w:hAnsi="Times New Roman"/>
            <w:szCs w:val="20"/>
            <w:lang w:eastAsia="zh-CN"/>
          </w:rPr>
          <w:t>gNB may be able to implement tone reservations via implementation</w:t>
        </w:r>
      </w:ins>
      <w:ins w:id="2235" w:author="Lee, Daewon" w:date="2022-11-17T17:33:00Z">
        <w:r>
          <w:rPr>
            <w:rFonts w:ascii="Times New Roman" w:hAnsi="Times New Roman"/>
            <w:szCs w:val="20"/>
            <w:lang w:eastAsia="zh-CN"/>
          </w:rPr>
          <w:t xml:space="preserve"> with appropriate scheduling of signals and channels.</w:t>
        </w:r>
      </w:ins>
      <w:del w:id="2236" w:author="Lee, Daewon" w:date="2022-11-17T17:33:00Z">
        <w:r>
          <w:rPr>
            <w:rFonts w:ascii="Times New Roman" w:hAnsi="Times New Roman"/>
            <w:szCs w:val="20"/>
            <w:lang w:eastAsia="zh-CN"/>
          </w:rPr>
          <w:delText xml:space="preserve"> in a specification transparent manner</w:delText>
        </w:r>
      </w:del>
      <w:ins w:id="2237" w:author="Lee, Daewon" w:date="2022-11-17T17:32:00Z">
        <w:r>
          <w:rPr>
            <w:rFonts w:ascii="Times New Roman" w:hAnsi="Times New Roman"/>
            <w:szCs w:val="20"/>
            <w:lang w:eastAsia="zh-CN"/>
          </w:rPr>
          <w:t>.</w:t>
        </w:r>
        <w:bookmarkStart w:id="2238" w:name="move119598790"/>
        <w:bookmarkEnd w:id="2238"/>
      </w:ins>
    </w:p>
    <w:p w14:paraId="695C3840" w14:textId="77777777" w:rsidR="005F7A2B" w:rsidRDefault="005F7A2B">
      <w:pPr>
        <w:spacing w:after="120" w:line="240" w:lineRule="auto"/>
        <w:rPr>
          <w:ins w:id="2239" w:author="Lee, Daewon" w:date="2022-11-17T17:32:00Z"/>
          <w:lang w:eastAsia="zh-CN"/>
        </w:rPr>
      </w:pPr>
    </w:p>
    <w:p w14:paraId="11E6E9FC" w14:textId="77777777" w:rsidR="005F7A2B" w:rsidRDefault="00AC1D51">
      <w:pPr>
        <w:spacing w:after="120" w:line="240" w:lineRule="auto"/>
        <w:rPr>
          <w:strike/>
          <w:color w:val="C00000"/>
          <w:lang w:eastAsia="zh-CN"/>
        </w:rPr>
      </w:pPr>
      <w:r>
        <w:rPr>
          <w:lang w:eastAsia="zh-CN"/>
        </w:rPr>
        <w:t>Technique D-3 supports tone reservation that decreases PAPR, potentially taking into account channel conditions and characteristics. Tone reservation (TR) exploits the channel nulls to carry TR tones, potentially taking into account channel conditions and characteristics. The UE must be notified of the sub-carriers carrying the TR signal for rate matching purposes</w:t>
      </w:r>
      <w:ins w:id="2240" w:author="Lee, Daewon" w:date="2022-11-17T12:38:00Z">
        <w:r>
          <w:t xml:space="preserve"> </w:t>
        </w:r>
        <w:r>
          <w:rPr>
            <w:lang w:eastAsia="zh-CN"/>
          </w:rPr>
          <w:t>only if UE performs transmission or reception of the resource including sub-carriers carrying the TR signal</w:t>
        </w:r>
      </w:ins>
      <w:r>
        <w:rPr>
          <w:lang w:eastAsia="zh-CN"/>
        </w:rPr>
        <w:t xml:space="preserve">. </w:t>
      </w:r>
    </w:p>
    <w:p w14:paraId="62AB3040" w14:textId="77777777" w:rsidR="005F7A2B" w:rsidRDefault="00AC1D51">
      <w:pPr>
        <w:spacing w:after="120" w:line="240" w:lineRule="auto"/>
      </w:pPr>
      <w:r>
        <w:t>6.4.X.2</w:t>
      </w:r>
      <w:r>
        <w:tab/>
        <w:t>Analysis of performance and impacts</w:t>
      </w:r>
    </w:p>
    <w:p w14:paraId="5C6700EF" w14:textId="77777777" w:rsidR="005F7A2B" w:rsidRDefault="00AC1D51">
      <w:pPr>
        <w:spacing w:after="120" w:line="240" w:lineRule="auto"/>
        <w:rPr>
          <w:i/>
          <w:iCs/>
        </w:rPr>
      </w:pPr>
      <w:r>
        <w:rPr>
          <w:i/>
          <w:iCs/>
        </w:rPr>
        <w:t>[Editor Note: Analysis/Observation of performance evaluations to be discussed in AI 9.7.1]</w:t>
      </w:r>
    </w:p>
    <w:p w14:paraId="769BAA10" w14:textId="77777777" w:rsidR="005F7A2B" w:rsidRDefault="00AC1D51">
      <w:pPr>
        <w:spacing w:after="120" w:line="240" w:lineRule="auto"/>
      </w:pPr>
      <w:r>
        <w:t>6.4.X.3</w:t>
      </w:r>
      <w:r>
        <w:tab/>
        <w:t>Legacy UE and RAN1 Specification impacts</w:t>
      </w:r>
    </w:p>
    <w:p w14:paraId="4CD80E77"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17AFBF61" w14:textId="77777777" w:rsidR="005F7A2B" w:rsidRDefault="00AC1D51">
      <w:pPr>
        <w:pStyle w:val="BodyText"/>
        <w:spacing w:after="0" w:line="240" w:lineRule="auto"/>
        <w:ind w:left="540" w:hanging="180"/>
        <w:rPr>
          <w:rFonts w:ascii="Times New Roman" w:hAnsi="Times New Roman"/>
          <w:szCs w:val="20"/>
        </w:rPr>
      </w:pPr>
      <w:r>
        <w:rPr>
          <w:rFonts w:ascii="Times New Roman" w:hAnsi="Times New Roman"/>
          <w:szCs w:val="20"/>
        </w:rPr>
        <w:t>- assistance information from the UE to help gNB determine tone reservation positions,- mechanism to convey information about tone reservation positions to the UE,</w:t>
      </w:r>
    </w:p>
    <w:p w14:paraId="4C4D9F0A" w14:textId="77777777" w:rsidR="005F7A2B" w:rsidRDefault="00AC1D51">
      <w:pPr>
        <w:pStyle w:val="BodyText"/>
        <w:spacing w:after="0" w:line="240" w:lineRule="auto"/>
        <w:ind w:left="540" w:hanging="180"/>
        <w:rPr>
          <w:rFonts w:ascii="Times New Roman" w:hAnsi="Times New Roman"/>
          <w:szCs w:val="20"/>
        </w:rPr>
      </w:pPr>
      <w:r>
        <w:rPr>
          <w:rFonts w:ascii="Times New Roman" w:hAnsi="Times New Roman"/>
          <w:szCs w:val="20"/>
        </w:rPr>
        <w:t>- behaviors associated with handling of resources with tone reservation positions.</w:t>
      </w:r>
    </w:p>
    <w:p w14:paraId="58DB2251" w14:textId="77777777" w:rsidR="005F7A2B" w:rsidRDefault="005F7A2B">
      <w:pPr>
        <w:pStyle w:val="BodyText"/>
        <w:spacing w:after="0" w:line="240" w:lineRule="auto"/>
        <w:ind w:left="540" w:hanging="180"/>
        <w:rPr>
          <w:rFonts w:ascii="Times New Roman" w:hAnsi="Times New Roman"/>
          <w:szCs w:val="20"/>
          <w:lang w:eastAsia="zh-CN"/>
        </w:rPr>
      </w:pPr>
    </w:p>
    <w:p w14:paraId="69C0558A" w14:textId="77777777" w:rsidR="005F7A2B" w:rsidRDefault="00AC1D51">
      <w:pPr>
        <w:pStyle w:val="BodyText"/>
        <w:spacing w:after="0" w:line="240" w:lineRule="auto"/>
        <w:rPr>
          <w:rFonts w:ascii="Times New Roman" w:hAnsi="Times New Roman"/>
          <w:szCs w:val="20"/>
          <w:lang w:eastAsia="zh-CN"/>
        </w:rPr>
      </w:pPr>
      <w:ins w:id="2241" w:author="Lee, Daewon" w:date="2022-11-17T12:39:00Z">
        <w:r>
          <w:rPr>
            <w:rFonts w:ascii="Times New Roman" w:hAnsi="Times New Roman"/>
            <w:szCs w:val="20"/>
            <w:lang w:eastAsia="zh-CN"/>
          </w:rPr>
          <w:lastRenderedPageBreak/>
          <w:t xml:space="preserve">Legacy UEs and </w:t>
        </w:r>
      </w:ins>
      <w:r>
        <w:rPr>
          <w:rFonts w:ascii="Times New Roman" w:hAnsi="Times New Roman"/>
          <w:szCs w:val="20"/>
          <w:lang w:eastAsia="zh-CN"/>
        </w:rPr>
        <w:t xml:space="preserve">UEs that do not support the technique may </w:t>
      </w:r>
      <w:del w:id="2242" w:author="Lee, Daewon" w:date="2022-11-17T12:39:00Z">
        <w:r>
          <w:rPr>
            <w:rFonts w:ascii="Times New Roman" w:hAnsi="Times New Roman"/>
            <w:szCs w:val="20"/>
            <w:lang w:eastAsia="zh-CN"/>
          </w:rPr>
          <w:delText xml:space="preserve">are </w:delText>
        </w:r>
      </w:del>
      <w:r>
        <w:rPr>
          <w:rFonts w:ascii="Times New Roman" w:hAnsi="Times New Roman"/>
          <w:szCs w:val="20"/>
          <w:lang w:eastAsia="zh-CN"/>
        </w:rPr>
        <w:t xml:space="preserve">not </w:t>
      </w:r>
      <w:ins w:id="2243" w:author="Lee, Daewon" w:date="2022-11-17T12:39:00Z">
        <w:r>
          <w:rPr>
            <w:rFonts w:ascii="Times New Roman" w:hAnsi="Times New Roman"/>
            <w:szCs w:val="20"/>
            <w:lang w:eastAsia="zh-CN"/>
          </w:rPr>
          <w:t>be a</w:t>
        </w:r>
      </w:ins>
      <w:r>
        <w:rPr>
          <w:rFonts w:ascii="Times New Roman" w:hAnsi="Times New Roman"/>
          <w:szCs w:val="20"/>
          <w:lang w:eastAsia="zh-CN"/>
        </w:rPr>
        <w:t>ware of tone reservation signals.</w:t>
      </w:r>
    </w:p>
    <w:p w14:paraId="129E805A" w14:textId="77777777" w:rsidR="005F7A2B" w:rsidRDefault="00AC1D51">
      <w:pPr>
        <w:pStyle w:val="BodyText"/>
        <w:spacing w:after="0" w:line="240" w:lineRule="auto"/>
        <w:rPr>
          <w:del w:id="2244" w:author="Lee, Daewon" w:date="2022-11-17T17:32:00Z"/>
          <w:rFonts w:ascii="Times New Roman" w:hAnsi="Times New Roman"/>
          <w:szCs w:val="20"/>
          <w:lang w:eastAsia="zh-CN"/>
        </w:rPr>
      </w:pPr>
      <w:del w:id="2245" w:author="Lee, Daewon" w:date="2022-11-17T17:32:00Z">
        <w:r>
          <w:rPr>
            <w:rFonts w:ascii="Times New Roman" w:hAnsi="Times New Roman"/>
            <w:szCs w:val="20"/>
            <w:lang w:eastAsia="zh-CN"/>
          </w:rPr>
          <w:delText>It was noted by companies that gNB may be able to implement tone reservations via implementation in a specification transparent manner.</w:delText>
        </w:r>
        <w:bookmarkStart w:id="2246" w:name="move1195987901"/>
        <w:bookmarkEnd w:id="2246"/>
      </w:del>
    </w:p>
    <w:p w14:paraId="65AEC1C7" w14:textId="7F8DE0E2" w:rsidR="005F7A2B" w:rsidRDefault="005F7A2B">
      <w:pPr>
        <w:pStyle w:val="BodyText"/>
        <w:spacing w:after="0" w:line="240" w:lineRule="auto"/>
        <w:rPr>
          <w:rFonts w:ascii="Times New Roman" w:hAnsi="Times New Roman"/>
          <w:sz w:val="22"/>
          <w:szCs w:val="22"/>
          <w:lang w:eastAsia="zh-CN"/>
        </w:rPr>
      </w:pPr>
    </w:p>
    <w:p w14:paraId="100E70E3" w14:textId="260F07F4" w:rsidR="006F016F" w:rsidRDefault="006F016F" w:rsidP="006F016F">
      <w:pPr>
        <w:pStyle w:val="Heading5"/>
        <w:rPr>
          <w:lang w:eastAsia="zh-CN"/>
        </w:rPr>
      </w:pPr>
      <w:r>
        <w:rPr>
          <w:lang w:eastAsia="zh-CN"/>
        </w:rPr>
        <w:t>Proposal #5.3-1C:</w:t>
      </w:r>
    </w:p>
    <w:p w14:paraId="150D7EF2"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1CBD285" w14:textId="77777777" w:rsidR="006F016F" w:rsidRDefault="006F016F" w:rsidP="006F016F">
      <w:pPr>
        <w:spacing w:after="120" w:line="240" w:lineRule="auto"/>
        <w:rPr>
          <w:lang w:val="en-GB"/>
        </w:rPr>
      </w:pPr>
    </w:p>
    <w:p w14:paraId="43581288" w14:textId="77777777" w:rsidR="006F016F" w:rsidRDefault="006F016F" w:rsidP="006F016F">
      <w:pPr>
        <w:spacing w:after="120" w:line="240" w:lineRule="auto"/>
      </w:pPr>
      <w:r>
        <w:t>6.4.X</w:t>
      </w:r>
      <w:r>
        <w:tab/>
        <w:t>Technique D-3</w:t>
      </w:r>
    </w:p>
    <w:p w14:paraId="24CBB98F" w14:textId="77777777" w:rsidR="006F016F" w:rsidRDefault="006F016F" w:rsidP="006F016F">
      <w:pPr>
        <w:spacing w:after="120" w:line="240" w:lineRule="auto"/>
      </w:pPr>
      <w:r>
        <w:t>6.4.X.1</w:t>
      </w:r>
      <w:r>
        <w:tab/>
        <w:t>Description of technique</w:t>
      </w:r>
    </w:p>
    <w:p w14:paraId="369A67BC" w14:textId="0FB77655" w:rsidR="006F016F" w:rsidRDefault="006F016F" w:rsidP="006F016F">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gNB may be able to implement </w:t>
      </w:r>
      <w:ins w:id="2247" w:author="Lee, Daewon" w:date="2022-11-18T06:24:00Z">
        <w:r w:rsidR="002C30FD" w:rsidRPr="002C30FD">
          <w:rPr>
            <w:rFonts w:ascii="Times New Roman" w:hAnsi="Times New Roman"/>
            <w:szCs w:val="20"/>
            <w:lang w:eastAsia="zh-CN"/>
          </w:rPr>
          <w:t xml:space="preserve">PAPR reduction in </w:t>
        </w:r>
        <w:r w:rsidR="002C30FD">
          <w:rPr>
            <w:rFonts w:ascii="Times New Roman" w:hAnsi="Times New Roman"/>
            <w:szCs w:val="20"/>
            <w:lang w:eastAsia="zh-CN"/>
          </w:rPr>
          <w:t>including</w:t>
        </w:r>
        <w:r w:rsidR="002C30FD" w:rsidRPr="002C30FD">
          <w:rPr>
            <w:rFonts w:ascii="Times New Roman" w:hAnsi="Times New Roman"/>
            <w:szCs w:val="20"/>
            <w:lang w:eastAsia="zh-CN"/>
          </w:rPr>
          <w:t xml:space="preserve"> </w:t>
        </w:r>
      </w:ins>
      <w:r>
        <w:rPr>
          <w:rFonts w:ascii="Times New Roman" w:hAnsi="Times New Roman"/>
          <w:szCs w:val="20"/>
          <w:lang w:eastAsia="zh-CN"/>
        </w:rPr>
        <w:t>tone reservations via implementation with appropriate scheduling of signals and channels..</w:t>
      </w:r>
    </w:p>
    <w:p w14:paraId="5C8A6765" w14:textId="77777777" w:rsidR="006F016F" w:rsidRDefault="006F016F" w:rsidP="006F016F">
      <w:pPr>
        <w:spacing w:after="120" w:line="240" w:lineRule="auto"/>
        <w:rPr>
          <w:lang w:eastAsia="zh-CN"/>
        </w:rPr>
      </w:pPr>
    </w:p>
    <w:p w14:paraId="44AD6E33" w14:textId="77777777" w:rsidR="006F016F" w:rsidRDefault="006F016F" w:rsidP="006F016F">
      <w:pPr>
        <w:spacing w:after="120" w:line="240" w:lineRule="auto"/>
        <w:rPr>
          <w:strike/>
          <w:color w:val="C00000"/>
          <w:lang w:eastAsia="zh-CN"/>
        </w:rPr>
      </w:pPr>
      <w:r>
        <w:rPr>
          <w:lang w:eastAsia="zh-CN"/>
        </w:rPr>
        <w:t>Technique D-3 supports tone reservation that decreases PAPR, potentially taking into account channel conditions and characteristics. Tone reservation (TR) exploits the channel nulls to carry TR tones, potentially taking into account channel conditions and characteristics. The UE must be notified of the sub-carriers carrying the TR signal for rate matching purposes</w:t>
      </w:r>
      <w:r>
        <w:t xml:space="preserve"> </w:t>
      </w:r>
      <w:r>
        <w:rPr>
          <w:lang w:eastAsia="zh-CN"/>
        </w:rPr>
        <w:t xml:space="preserve">only if UE performs transmission or reception of the resource including sub-carriers carrying the TR signal. </w:t>
      </w:r>
    </w:p>
    <w:p w14:paraId="4C697291" w14:textId="77777777" w:rsidR="006F016F" w:rsidRDefault="006F016F" w:rsidP="006F016F">
      <w:pPr>
        <w:spacing w:after="120" w:line="240" w:lineRule="auto"/>
      </w:pPr>
      <w:r>
        <w:t>6.4.X.2</w:t>
      </w:r>
      <w:r>
        <w:tab/>
        <w:t>Analysis of performance and impacts</w:t>
      </w:r>
    </w:p>
    <w:p w14:paraId="045D0EEE" w14:textId="77777777" w:rsidR="006F016F" w:rsidRDefault="006F016F" w:rsidP="006F016F">
      <w:pPr>
        <w:spacing w:after="120" w:line="240" w:lineRule="auto"/>
        <w:rPr>
          <w:i/>
          <w:iCs/>
        </w:rPr>
      </w:pPr>
      <w:r>
        <w:rPr>
          <w:i/>
          <w:iCs/>
        </w:rPr>
        <w:t>[Editor Note: Analysis/Observation of performance evaluations to be discussed in AI 9.7.1]</w:t>
      </w:r>
    </w:p>
    <w:p w14:paraId="0112634F" w14:textId="77777777" w:rsidR="006F016F" w:rsidRDefault="006F016F" w:rsidP="006F016F">
      <w:pPr>
        <w:spacing w:after="120" w:line="240" w:lineRule="auto"/>
      </w:pPr>
      <w:r>
        <w:t>6.4.X.3</w:t>
      </w:r>
      <w:r>
        <w:tab/>
        <w:t>Legacy UE and RAN1 Specification impacts</w:t>
      </w:r>
    </w:p>
    <w:p w14:paraId="0165ADE7" w14:textId="77777777" w:rsidR="00EB4472" w:rsidRDefault="00EB4472" w:rsidP="006F016F">
      <w:pPr>
        <w:spacing w:after="120" w:line="240" w:lineRule="auto"/>
        <w:rPr>
          <w:ins w:id="2248" w:author="Lee, Daewon" w:date="2022-11-18T05:21:00Z"/>
        </w:rPr>
      </w:pPr>
      <w:ins w:id="2249" w:author="Lee, Daewon" w:date="2022-11-18T05:21: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39786C92" w14:textId="20FC12B0"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0F74341E" w14:textId="77777777" w:rsidR="002C30FD" w:rsidRDefault="006F016F" w:rsidP="006F016F">
      <w:pPr>
        <w:pStyle w:val="BodyText"/>
        <w:spacing w:after="0" w:line="240" w:lineRule="auto"/>
        <w:ind w:left="540" w:hanging="180"/>
        <w:rPr>
          <w:ins w:id="2250" w:author="Lee, Daewon" w:date="2022-11-18T06:24:00Z"/>
          <w:rFonts w:ascii="Times New Roman" w:hAnsi="Times New Roman"/>
          <w:szCs w:val="20"/>
        </w:rPr>
      </w:pPr>
      <w:r>
        <w:rPr>
          <w:rFonts w:ascii="Times New Roman" w:hAnsi="Times New Roman"/>
          <w:szCs w:val="20"/>
        </w:rPr>
        <w:t>- assistance information from the UE to help gNB determine tone reservation positions,</w:t>
      </w:r>
    </w:p>
    <w:p w14:paraId="5BE9F095" w14:textId="09FECFBD" w:rsidR="006F016F" w:rsidRDefault="006F016F" w:rsidP="006F016F">
      <w:pPr>
        <w:pStyle w:val="BodyText"/>
        <w:spacing w:after="0" w:line="240" w:lineRule="auto"/>
        <w:ind w:left="540" w:hanging="180"/>
        <w:rPr>
          <w:rFonts w:ascii="Times New Roman" w:hAnsi="Times New Roman"/>
          <w:szCs w:val="20"/>
        </w:rPr>
      </w:pPr>
      <w:r>
        <w:rPr>
          <w:rFonts w:ascii="Times New Roman" w:hAnsi="Times New Roman"/>
          <w:szCs w:val="20"/>
        </w:rPr>
        <w:t>- mechanism to convey information about tone reservation positions to the UE,</w:t>
      </w:r>
    </w:p>
    <w:p w14:paraId="38BF7DBD" w14:textId="77777777" w:rsidR="006F016F" w:rsidRDefault="006F016F" w:rsidP="006F016F">
      <w:pPr>
        <w:pStyle w:val="BodyText"/>
        <w:spacing w:after="0" w:line="240" w:lineRule="auto"/>
        <w:ind w:left="540" w:hanging="180"/>
        <w:rPr>
          <w:rFonts w:ascii="Times New Roman" w:hAnsi="Times New Roman"/>
          <w:szCs w:val="20"/>
        </w:rPr>
      </w:pPr>
      <w:r>
        <w:rPr>
          <w:rFonts w:ascii="Times New Roman" w:hAnsi="Times New Roman"/>
          <w:szCs w:val="20"/>
        </w:rPr>
        <w:t>- behaviors associated with handling of resources with tone reservation positions.</w:t>
      </w:r>
    </w:p>
    <w:p w14:paraId="25478DEF" w14:textId="77777777" w:rsidR="006F016F" w:rsidRDefault="006F016F" w:rsidP="006F016F">
      <w:pPr>
        <w:pStyle w:val="BodyText"/>
        <w:spacing w:after="0" w:line="240" w:lineRule="auto"/>
        <w:ind w:left="540" w:hanging="180"/>
        <w:rPr>
          <w:rFonts w:ascii="Times New Roman" w:hAnsi="Times New Roman"/>
          <w:szCs w:val="20"/>
          <w:lang w:eastAsia="zh-CN"/>
        </w:rPr>
      </w:pPr>
    </w:p>
    <w:p w14:paraId="451CCE3C" w14:textId="5ADA1E19" w:rsidR="006F016F" w:rsidRDefault="006F016F" w:rsidP="006F016F">
      <w:pPr>
        <w:pStyle w:val="BodyText"/>
        <w:spacing w:after="0" w:line="240" w:lineRule="auto"/>
        <w:rPr>
          <w:rFonts w:ascii="Times New Roman" w:hAnsi="Times New Roman"/>
          <w:szCs w:val="20"/>
          <w:lang w:eastAsia="zh-CN"/>
        </w:rPr>
      </w:pPr>
      <w:r>
        <w:rPr>
          <w:rFonts w:ascii="Times New Roman" w:hAnsi="Times New Roman"/>
          <w:szCs w:val="20"/>
          <w:lang w:eastAsia="zh-CN"/>
        </w:rPr>
        <w:t>Legacy UEs and UEs that do not support the technique may not be aware of tone reservation signals.</w:t>
      </w:r>
    </w:p>
    <w:p w14:paraId="68C3829E" w14:textId="77777777" w:rsidR="006F016F" w:rsidRDefault="006F016F" w:rsidP="006F016F">
      <w:pPr>
        <w:pStyle w:val="BodyText"/>
        <w:spacing w:after="0" w:line="240" w:lineRule="auto"/>
        <w:rPr>
          <w:rFonts w:ascii="Times New Roman" w:hAnsi="Times New Roman"/>
          <w:sz w:val="22"/>
          <w:szCs w:val="22"/>
          <w:lang w:eastAsia="zh-CN"/>
        </w:rPr>
      </w:pPr>
    </w:p>
    <w:p w14:paraId="00F9474D" w14:textId="7630F890" w:rsidR="006F016F" w:rsidRDefault="006F016F">
      <w:pPr>
        <w:pStyle w:val="BodyText"/>
        <w:spacing w:after="0" w:line="240" w:lineRule="auto"/>
        <w:rPr>
          <w:rFonts w:ascii="Times New Roman" w:hAnsi="Times New Roman"/>
          <w:sz w:val="22"/>
          <w:szCs w:val="22"/>
          <w:lang w:eastAsia="zh-CN"/>
        </w:rPr>
      </w:pPr>
    </w:p>
    <w:p w14:paraId="4FBC90DE" w14:textId="77777777" w:rsidR="006F016F" w:rsidRDefault="006F016F">
      <w:pPr>
        <w:pStyle w:val="BodyText"/>
        <w:spacing w:after="0" w:line="240" w:lineRule="auto"/>
        <w:rPr>
          <w:rFonts w:ascii="Times New Roman" w:hAnsi="Times New Roman"/>
          <w:sz w:val="22"/>
          <w:szCs w:val="22"/>
          <w:lang w:eastAsia="zh-CN"/>
        </w:rPr>
      </w:pPr>
    </w:p>
    <w:p w14:paraId="7C4CDB43"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2B848FBA" w14:textId="77777777" w:rsidR="005F7A2B" w:rsidRDefault="00AC1D51">
      <w:r>
        <w:t>Please provide comments on Proposal #5.3-1B.</w:t>
      </w:r>
    </w:p>
    <w:p w14:paraId="178AAC1D"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1BEE60D8" w14:textId="77777777" w:rsidTr="009036EF">
        <w:tc>
          <w:tcPr>
            <w:tcW w:w="1704" w:type="dxa"/>
            <w:shd w:val="clear" w:color="auto" w:fill="FBE4D5" w:themeFill="accent2" w:themeFillTint="33"/>
          </w:tcPr>
          <w:p w14:paraId="3DF98A5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293CC8C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9036EF" w14:paraId="7926708D" w14:textId="77777777" w:rsidTr="00DC07E7">
        <w:tc>
          <w:tcPr>
            <w:tcW w:w="1704" w:type="dxa"/>
          </w:tcPr>
          <w:p w14:paraId="35453BFD" w14:textId="77777777" w:rsidR="009036EF" w:rsidRDefault="009036EF" w:rsidP="00DC07E7">
            <w:pPr>
              <w:pStyle w:val="BodyText"/>
              <w:spacing w:after="0"/>
              <w:rPr>
                <w:rFonts w:ascii="Times New Roman" w:hAnsi="Times New Roman"/>
                <w:szCs w:val="20"/>
                <w:lang w:eastAsia="zh-CN"/>
              </w:rPr>
            </w:pPr>
            <w:r w:rsidRPr="004446AC">
              <w:rPr>
                <w:rFonts w:ascii="Times New Roman" w:hAnsi="Times New Roman"/>
                <w:szCs w:val="20"/>
                <w:lang w:eastAsia="zh-CN"/>
              </w:rPr>
              <w:t>QCOM3</w:t>
            </w:r>
          </w:p>
        </w:tc>
        <w:tc>
          <w:tcPr>
            <w:tcW w:w="7646" w:type="dxa"/>
          </w:tcPr>
          <w:p w14:paraId="3C1B29FC"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FD196E" w14:paraId="26EB29CF" w14:textId="77777777" w:rsidTr="009036EF">
        <w:tc>
          <w:tcPr>
            <w:tcW w:w="1704" w:type="dxa"/>
          </w:tcPr>
          <w:p w14:paraId="1415261B" w14:textId="527B6799" w:rsidR="00FD196E" w:rsidRDefault="00FD196E">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7646" w:type="dxa"/>
          </w:tcPr>
          <w:p w14:paraId="2FA92F4D" w14:textId="77777777" w:rsidR="00FD196E" w:rsidRDefault="00FD196E" w:rsidP="00FD196E">
            <w:pPr>
              <w:rPr>
                <w:lang w:eastAsia="ko-KR"/>
              </w:rPr>
            </w:pPr>
            <w:r>
              <w:t xml:space="preserve">D-3 : Update as follows. </w:t>
            </w:r>
          </w:p>
          <w:p w14:paraId="08887B03" w14:textId="77777777" w:rsidR="00FD196E" w:rsidRDefault="00FD196E" w:rsidP="00FD196E">
            <w:pPr>
              <w:pStyle w:val="BodyText"/>
              <w:spacing w:after="0" w:line="240" w:lineRule="auto"/>
              <w:ind w:firstLine="720"/>
              <w:rPr>
                <w:rFonts w:ascii="Times New Roman" w:hAnsi="Times New Roman"/>
                <w:i/>
                <w:iCs/>
                <w:szCs w:val="20"/>
                <w:lang w:eastAsia="zh-CN"/>
              </w:rPr>
            </w:pPr>
            <w:r>
              <w:rPr>
                <w:rFonts w:ascii="Times New Roman" w:hAnsi="Times New Roman"/>
                <w:i/>
                <w:iCs/>
                <w:lang w:eastAsia="zh-CN"/>
              </w:rPr>
              <w:t xml:space="preserve">gNB may be able to implement </w:t>
            </w:r>
            <w:r>
              <w:rPr>
                <w:rFonts w:ascii="Times New Roman" w:hAnsi="Times New Roman"/>
                <w:i/>
                <w:iCs/>
                <w:color w:val="FF0000"/>
                <w:lang w:eastAsia="zh-CN"/>
              </w:rPr>
              <w:t xml:space="preserve">PAPR reduction in a spec transparent manner, including </w:t>
            </w:r>
            <w:r>
              <w:rPr>
                <w:rFonts w:ascii="Times New Roman" w:hAnsi="Times New Roman"/>
                <w:i/>
                <w:iCs/>
                <w:lang w:eastAsia="zh-CN"/>
              </w:rPr>
              <w:t>tone reservations via implementation with appropriate scheduling of signals and channels..</w:t>
            </w:r>
          </w:p>
          <w:p w14:paraId="0A6384D2" w14:textId="77777777" w:rsidR="00FD196E" w:rsidRDefault="00FD196E" w:rsidP="00FD196E">
            <w:pPr>
              <w:rPr>
                <w:rFonts w:ascii="Calibri" w:hAnsi="Calibri" w:cs="Calibri"/>
                <w:b/>
                <w:bCs/>
                <w:sz w:val="22"/>
                <w:szCs w:val="22"/>
              </w:rPr>
            </w:pPr>
          </w:p>
        </w:tc>
      </w:tr>
      <w:tr w:rsidR="00E8051E" w14:paraId="1999B323" w14:textId="77777777" w:rsidTr="00E8051E">
        <w:tc>
          <w:tcPr>
            <w:tcW w:w="1704" w:type="dxa"/>
            <w:shd w:val="clear" w:color="auto" w:fill="E2EFD9" w:themeFill="accent6" w:themeFillTint="33"/>
          </w:tcPr>
          <w:p w14:paraId="0DD153F3" w14:textId="5D18A68D" w:rsidR="00E8051E" w:rsidRDefault="00E8051E">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6" w:type="dxa"/>
            <w:shd w:val="clear" w:color="auto" w:fill="E2EFD9" w:themeFill="accent6" w:themeFillTint="33"/>
          </w:tcPr>
          <w:p w14:paraId="328E5683" w14:textId="4BABBD1A" w:rsidR="00E8051E" w:rsidRDefault="00E8051E" w:rsidP="00FD196E">
            <w:r>
              <w:t>@Ericsson: updated with minor edits. Spec transparent and via implementation was somewhat duplicative. Just kept the latter.</w:t>
            </w:r>
          </w:p>
        </w:tc>
      </w:tr>
      <w:tr w:rsidR="00E8051E" w14:paraId="2A0F73B4" w14:textId="77777777" w:rsidTr="009036EF">
        <w:tc>
          <w:tcPr>
            <w:tcW w:w="1704" w:type="dxa"/>
          </w:tcPr>
          <w:p w14:paraId="57AB79B7" w14:textId="77777777" w:rsidR="00E8051E" w:rsidRDefault="00E8051E">
            <w:pPr>
              <w:pStyle w:val="BodyText"/>
              <w:spacing w:after="0"/>
              <w:rPr>
                <w:rFonts w:ascii="Times New Roman" w:hAnsi="Times New Roman"/>
                <w:szCs w:val="20"/>
                <w:lang w:eastAsia="zh-CN"/>
              </w:rPr>
            </w:pPr>
          </w:p>
        </w:tc>
        <w:tc>
          <w:tcPr>
            <w:tcW w:w="7646" w:type="dxa"/>
          </w:tcPr>
          <w:p w14:paraId="68694881" w14:textId="77777777" w:rsidR="00E8051E" w:rsidRDefault="00E8051E" w:rsidP="00FD196E"/>
        </w:tc>
      </w:tr>
    </w:tbl>
    <w:p w14:paraId="6CC60553" w14:textId="77777777" w:rsidR="005F7A2B" w:rsidRDefault="005F7A2B">
      <w:pPr>
        <w:pStyle w:val="BodyText"/>
        <w:spacing w:after="0" w:line="240" w:lineRule="auto"/>
        <w:rPr>
          <w:rFonts w:ascii="Times New Roman" w:hAnsi="Times New Roman"/>
          <w:sz w:val="22"/>
          <w:szCs w:val="22"/>
          <w:lang w:eastAsia="zh-CN"/>
        </w:rPr>
      </w:pPr>
    </w:p>
    <w:p w14:paraId="03C73346" w14:textId="77777777" w:rsidR="005F7A2B" w:rsidRDefault="005F7A2B">
      <w:pPr>
        <w:pStyle w:val="BodyText"/>
        <w:spacing w:after="0" w:line="240" w:lineRule="auto"/>
        <w:rPr>
          <w:rFonts w:ascii="Times New Roman" w:hAnsi="Times New Roman"/>
          <w:sz w:val="22"/>
          <w:szCs w:val="22"/>
          <w:lang w:eastAsia="zh-CN"/>
        </w:rPr>
      </w:pPr>
    </w:p>
    <w:p w14:paraId="0C06AA1F" w14:textId="77777777" w:rsidR="005F7A2B" w:rsidRDefault="005F7A2B">
      <w:pPr>
        <w:pStyle w:val="BodyText"/>
        <w:spacing w:after="0"/>
        <w:rPr>
          <w:rFonts w:ascii="Times New Roman" w:eastAsiaTheme="minorEastAsia" w:hAnsi="Times New Roman"/>
          <w:sz w:val="22"/>
          <w:szCs w:val="22"/>
          <w:lang w:eastAsia="ko-KR"/>
        </w:rPr>
      </w:pPr>
    </w:p>
    <w:p w14:paraId="76B928BF" w14:textId="77777777" w:rsidR="005F7A2B" w:rsidRDefault="005F7A2B">
      <w:pPr>
        <w:pStyle w:val="BodyText"/>
        <w:spacing w:after="0"/>
        <w:rPr>
          <w:rFonts w:ascii="Times New Roman" w:eastAsiaTheme="minorEastAsia" w:hAnsi="Times New Roman"/>
          <w:sz w:val="22"/>
          <w:szCs w:val="22"/>
          <w:lang w:eastAsia="ko-KR"/>
        </w:rPr>
      </w:pPr>
    </w:p>
    <w:p w14:paraId="385D1E26" w14:textId="77777777" w:rsidR="005F7A2B" w:rsidRDefault="00AC1D51">
      <w:pPr>
        <w:pStyle w:val="Heading3"/>
        <w:rPr>
          <w:rFonts w:eastAsia="SimSun"/>
          <w:lang w:eastAsia="zh-CN"/>
        </w:rPr>
      </w:pPr>
      <w:r>
        <w:rPr>
          <w:rFonts w:eastAsia="SimSun"/>
          <w:lang w:eastAsia="zh-CN"/>
        </w:rPr>
        <w:t>2.5.4 Technique #D-4</w:t>
      </w:r>
    </w:p>
    <w:p w14:paraId="675A6DE5"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 Huawei, HiSilicon</w:t>
      </w:r>
    </w:p>
    <w:p w14:paraId="1336DF15"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14: UE assisted power enhancement mechanisms, e.g. OTA DPD and DPoD, cause significant UE hardware impact. Including PA backoff adaptation, those schemes may require RAN4 expertise for further study.</w:t>
      </w:r>
    </w:p>
    <w:p w14:paraId="3B18E9E4"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45D1B1AF"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22: PA backoff adaptation can be solved by implementation without any spec impacts.</w:t>
      </w:r>
    </w:p>
    <w:p w14:paraId="189A68F5"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76B9456F"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Observation-4: The role of UE feedback and possible RAN1 relevance for the adaptation of digital pre-distortion by the gNB, use of digital post-distortion by the UE and adaptation of transceiver filtering operation requires further clarification.</w:t>
      </w:r>
    </w:p>
    <w:p w14:paraId="3CA9A9A3"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53DDA4DC"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28: The specification support of #D-2, #D-3, #D-4 and #D-5 should be justified in comparison with implementation based solutions.</w:t>
      </w:r>
    </w:p>
    <w:p w14:paraId="790A732B"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20F1445D"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Technique #D-4: PA backoff adaptation </w:t>
      </w:r>
    </w:p>
    <w:p w14:paraId="62D8747B"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Technique(s) allowing to modify/reduce the input bias backoff in cases of no or low load in the cell and in neighbor cells. </w:t>
      </w:r>
    </w:p>
    <w:p w14:paraId="24F98494"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Background:</w:t>
      </w:r>
    </w:p>
    <w:p w14:paraId="135FD8D7"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5F0E76FC"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effect of BS PA backoff adaptation is less at FR 2 due to narrow beams </w:t>
      </w:r>
    </w:p>
    <w:p w14:paraId="48F79B4E"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Potential impact to other WG</w:t>
      </w:r>
    </w:p>
    <w:p w14:paraId="5E0DDF8B"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RAN2:</w:t>
      </w:r>
    </w:p>
    <w:p w14:paraId="5545BA07"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RAN3:</w:t>
      </w:r>
    </w:p>
    <w:p w14:paraId="6EFE72E9" w14:textId="77777777" w:rsidR="005F7A2B" w:rsidRDefault="00AC1D51">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coordination between BSs adapting their PA backoff and neighbor BSs whose UEs might be eventually affected</w:t>
      </w:r>
    </w:p>
    <w:p w14:paraId="328B42B7"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RAN4:</w:t>
      </w:r>
    </w:p>
    <w:p w14:paraId="238B39E1" w14:textId="77777777" w:rsidR="005F7A2B" w:rsidRDefault="00AC1D51">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 xml:space="preserve">Depending on the change in power loaded to RE, some input from RAN4 on spectral flatness (RE power control dynamic range) and other output power related aspects </w:t>
      </w:r>
    </w:p>
    <w:p w14:paraId="2F382696" w14:textId="77777777" w:rsidR="005F7A2B" w:rsidRDefault="00AC1D51">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Assessment of impact from various BS PA backoff levels onto unwanted in-band and out-of-band emissions.</w:t>
      </w:r>
    </w:p>
    <w:p w14:paraId="182D04AA" w14:textId="77777777" w:rsidR="005F7A2B" w:rsidRDefault="00AC1D51">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Note: Some companies expressed opinion that RAN4 input is needed for this technique in order for RAN1 to evaluate and assess the technique.</w:t>
      </w:r>
    </w:p>
    <w:p w14:paraId="12189BC4" w14:textId="77777777" w:rsidR="005F7A2B" w:rsidRDefault="005F7A2B">
      <w:pPr>
        <w:pStyle w:val="BodyText"/>
        <w:numPr>
          <w:ilvl w:val="1"/>
          <w:numId w:val="6"/>
        </w:numPr>
        <w:spacing w:after="0"/>
        <w:rPr>
          <w:rFonts w:ascii="Times New Roman" w:hAnsi="Times New Roman"/>
          <w:sz w:val="22"/>
          <w:szCs w:val="22"/>
          <w:lang w:eastAsia="zh-CN"/>
        </w:rPr>
      </w:pPr>
    </w:p>
    <w:p w14:paraId="551C75E9" w14:textId="77777777" w:rsidR="005F7A2B" w:rsidRDefault="005F7A2B">
      <w:pPr>
        <w:pStyle w:val="BodyText"/>
        <w:spacing w:after="0"/>
        <w:rPr>
          <w:rFonts w:ascii="Times New Roman" w:hAnsi="Times New Roman"/>
          <w:sz w:val="22"/>
          <w:szCs w:val="22"/>
          <w:lang w:eastAsia="zh-CN"/>
        </w:rPr>
      </w:pPr>
    </w:p>
    <w:p w14:paraId="3FE43EF7" w14:textId="77777777" w:rsidR="005F7A2B" w:rsidRDefault="005F7A2B">
      <w:pPr>
        <w:pStyle w:val="BodyText"/>
        <w:spacing w:after="0"/>
        <w:rPr>
          <w:rFonts w:ascii="Times New Roman" w:hAnsi="Times New Roman"/>
          <w:sz w:val="22"/>
          <w:szCs w:val="22"/>
          <w:lang w:eastAsia="zh-CN"/>
        </w:rPr>
      </w:pPr>
    </w:p>
    <w:p w14:paraId="325062F9"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51C9804C" w14:textId="77777777">
        <w:tc>
          <w:tcPr>
            <w:tcW w:w="9350" w:type="dxa"/>
          </w:tcPr>
          <w:p w14:paraId="50F1AABF" w14:textId="77777777" w:rsidR="005F7A2B" w:rsidRDefault="00AC1D51">
            <w:pPr>
              <w:pStyle w:val="BodyText"/>
              <w:numPr>
                <w:ilvl w:val="0"/>
                <w:numId w:val="8"/>
              </w:numPr>
              <w:spacing w:after="0" w:line="240" w:lineRule="auto"/>
              <w:rPr>
                <w:rFonts w:ascii="Times New Roman" w:hAnsi="Times New Roman"/>
                <w:szCs w:val="20"/>
                <w:lang w:val="fr-FR" w:eastAsia="zh-CN"/>
              </w:rPr>
            </w:pPr>
            <w:r>
              <w:rPr>
                <w:rFonts w:ascii="Times New Roman" w:hAnsi="Times New Roman"/>
                <w:szCs w:val="20"/>
                <w:lang w:val="fr-FR" w:eastAsia="zh-CN"/>
              </w:rPr>
              <w:t xml:space="preserve">Technique #D-4: PA backoff adaptation </w:t>
            </w:r>
          </w:p>
          <w:p w14:paraId="62303561"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 xml:space="preserve">Technique(s) allowing to modify/reduce the input bias backoff in cases of no or low load in the cell and in neighbor cells. </w:t>
            </w:r>
          </w:p>
          <w:p w14:paraId="6E7CBBD4"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Background:</w:t>
            </w:r>
          </w:p>
          <w:p w14:paraId="423E9BF1"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76F143FD"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 xml:space="preserve">The effect of BS PA backoff adaptation is less at FR 2 due to narrow beams </w:t>
            </w:r>
          </w:p>
          <w:p w14:paraId="20CA4024" w14:textId="77777777" w:rsidR="005F7A2B" w:rsidRDefault="00AC1D51">
            <w:pPr>
              <w:pStyle w:val="ListParagraph"/>
              <w:numPr>
                <w:ilvl w:val="1"/>
                <w:numId w:val="8"/>
              </w:numPr>
              <w:overflowPunct w:val="0"/>
              <w:spacing w:line="240" w:lineRule="auto"/>
              <w:rPr>
                <w:sz w:val="20"/>
                <w:szCs w:val="20"/>
              </w:rPr>
            </w:pPr>
            <w:r>
              <w:rPr>
                <w:sz w:val="20"/>
                <w:szCs w:val="20"/>
              </w:rPr>
              <w:t>Potential impact to other WG</w:t>
            </w:r>
          </w:p>
          <w:p w14:paraId="0A0B690B"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RAN2:</w:t>
            </w:r>
          </w:p>
          <w:p w14:paraId="72C974CE"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3592EA50" w14:textId="77777777" w:rsidR="005F7A2B" w:rsidRDefault="00AC1D51">
            <w:pPr>
              <w:pStyle w:val="BodyText"/>
              <w:numPr>
                <w:ilvl w:val="3"/>
                <w:numId w:val="8"/>
              </w:numPr>
              <w:spacing w:after="0" w:line="240" w:lineRule="auto"/>
              <w:rPr>
                <w:rFonts w:ascii="Times New Roman" w:eastAsiaTheme="minorEastAsia" w:hAnsi="Times New Roman"/>
                <w:szCs w:val="20"/>
                <w:u w:val="single"/>
                <w:lang w:eastAsia="ko-KR"/>
              </w:rPr>
            </w:pPr>
            <w:r>
              <w:rPr>
                <w:rFonts w:ascii="Times New Roman" w:eastAsiaTheme="minorEastAsia" w:hAnsi="Times New Roman"/>
                <w:szCs w:val="20"/>
                <w:lang w:eastAsia="ko-KR"/>
              </w:rPr>
              <w:t>coordination between BSs adapting their PA backoff and neighbor BSs whose UEs might be eventually affected</w:t>
            </w:r>
          </w:p>
          <w:p w14:paraId="6033D30E"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3F34B1AD" w14:textId="77777777" w:rsidR="005F7A2B" w:rsidRDefault="00AC1D51">
            <w:pPr>
              <w:pStyle w:val="ListParagraph"/>
              <w:numPr>
                <w:ilvl w:val="3"/>
                <w:numId w:val="8"/>
              </w:numPr>
              <w:overflowPunct w:val="0"/>
              <w:spacing w:line="240" w:lineRule="auto"/>
              <w:rPr>
                <w:rFonts w:eastAsia="DengXian"/>
                <w:sz w:val="20"/>
                <w:szCs w:val="20"/>
                <w:lang w:eastAsia="zh-CN"/>
              </w:rPr>
            </w:pPr>
            <w:r>
              <w:rPr>
                <w:rFonts w:eastAsia="DengXian"/>
                <w:sz w:val="20"/>
                <w:szCs w:val="20"/>
                <w:lang w:eastAsia="zh-CN"/>
              </w:rPr>
              <w:t>FFS</w:t>
            </w:r>
          </w:p>
          <w:p w14:paraId="639121C5" w14:textId="77777777" w:rsidR="005F7A2B" w:rsidRDefault="005F7A2B">
            <w:pPr>
              <w:spacing w:after="0" w:line="240" w:lineRule="auto"/>
              <w:rPr>
                <w:lang w:val="en-GB" w:eastAsia="zh-CN"/>
              </w:rPr>
            </w:pPr>
          </w:p>
        </w:tc>
      </w:tr>
    </w:tbl>
    <w:p w14:paraId="3A4BB582" w14:textId="77777777" w:rsidR="005F7A2B" w:rsidRDefault="005F7A2B">
      <w:pPr>
        <w:rPr>
          <w:lang w:val="en-GB" w:eastAsia="zh-CN"/>
        </w:rPr>
      </w:pPr>
    </w:p>
    <w:p w14:paraId="057F0429" w14:textId="77777777" w:rsidR="005F7A2B" w:rsidRDefault="00AC1D51">
      <w:pPr>
        <w:pStyle w:val="Heading5"/>
        <w:rPr>
          <w:lang w:eastAsia="zh-CN"/>
        </w:rPr>
      </w:pPr>
      <w:r>
        <w:rPr>
          <w:lang w:eastAsia="zh-CN"/>
        </w:rPr>
        <w:t>Proposal #5.4-1:</w:t>
      </w:r>
    </w:p>
    <w:p w14:paraId="74CF5AC1"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1D9915A" w14:textId="77777777" w:rsidR="005F7A2B" w:rsidRDefault="005F7A2B">
      <w:pPr>
        <w:spacing w:after="120" w:line="240" w:lineRule="auto"/>
        <w:rPr>
          <w:lang w:val="en-GB"/>
        </w:rPr>
      </w:pPr>
    </w:p>
    <w:p w14:paraId="22AA119F" w14:textId="77777777" w:rsidR="005F7A2B" w:rsidRDefault="00AC1D51">
      <w:pPr>
        <w:spacing w:after="120" w:line="240" w:lineRule="auto"/>
      </w:pPr>
      <w:r>
        <w:t>6.4.X</w:t>
      </w:r>
      <w:r>
        <w:tab/>
        <w:t>Technique D-4</w:t>
      </w:r>
    </w:p>
    <w:p w14:paraId="7172D820" w14:textId="77777777" w:rsidR="005F7A2B" w:rsidRDefault="00AC1D51">
      <w:pPr>
        <w:spacing w:after="120" w:line="240" w:lineRule="auto"/>
      </w:pPr>
      <w:r>
        <w:t>6.4.X.1</w:t>
      </w:r>
      <w:r>
        <w:tab/>
        <w:t>Description of technique</w:t>
      </w:r>
    </w:p>
    <w:p w14:paraId="5DDA3BE2" w14:textId="77777777" w:rsidR="005F7A2B" w:rsidRDefault="00AC1D51">
      <w:pPr>
        <w:spacing w:after="120" w:line="240" w:lineRule="auto"/>
        <w:rPr>
          <w:lang w:eastAsia="zh-CN"/>
        </w:rPr>
      </w:pPr>
      <w:r>
        <w:rPr>
          <w:lang w:eastAsia="zh-CN"/>
        </w:rPr>
        <w:lastRenderedPageBreak/>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 The effect of BS PA backoff adaptation is less at FR 2 due to narrow beams.</w:t>
      </w:r>
    </w:p>
    <w:p w14:paraId="18383B79" w14:textId="77777777" w:rsidR="005F7A2B" w:rsidRDefault="00AC1D51">
      <w:pPr>
        <w:spacing w:after="120" w:line="240" w:lineRule="auto"/>
        <w:rPr>
          <w:lang w:eastAsia="zh-CN"/>
        </w:rPr>
      </w:pPr>
      <w:r>
        <w:rPr>
          <w:lang w:eastAsia="zh-CN"/>
        </w:rPr>
        <w:t>Technique D-4 supports modification and/or reduction of the input bias backoff in cases of no or low load in the cell and in neighbor cells.</w:t>
      </w:r>
    </w:p>
    <w:p w14:paraId="404E59CA" w14:textId="77777777" w:rsidR="005F7A2B" w:rsidRDefault="00AC1D51">
      <w:pPr>
        <w:spacing w:after="120" w:line="240" w:lineRule="auto"/>
      </w:pPr>
      <w:r>
        <w:t>6.4.X.2</w:t>
      </w:r>
      <w:r>
        <w:tab/>
        <w:t>Analysis of performance and impacts</w:t>
      </w:r>
    </w:p>
    <w:p w14:paraId="18D76324" w14:textId="77777777" w:rsidR="005F7A2B" w:rsidRDefault="00AC1D51">
      <w:pPr>
        <w:spacing w:after="120" w:line="240" w:lineRule="auto"/>
        <w:rPr>
          <w:i/>
          <w:iCs/>
        </w:rPr>
      </w:pPr>
      <w:r>
        <w:rPr>
          <w:i/>
          <w:iCs/>
        </w:rPr>
        <w:t>[Editor Note: Analysis/Observation of performance evaluations to be discussed in AI 9.7.1]</w:t>
      </w:r>
    </w:p>
    <w:p w14:paraId="1A031DDE"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049D938F" w14:textId="77777777" w:rsidR="005F7A2B" w:rsidRDefault="00AC1D51">
      <w:pPr>
        <w:rPr>
          <w:lang w:eastAsia="zh-CN"/>
        </w:rPr>
      </w:pPr>
      <w:r>
        <w:rPr>
          <w:lang w:val="en-GB" w:eastAsia="zh-CN"/>
        </w:rPr>
        <w:t xml:space="preserve">Some specification impact may include coordination between BSs adapting their PA backoff and neighbor BSs whose UEs might be eventually affected (RAN3), and depending on the change in power loaded to RE, some input from RAN4 on spectral flatness (RE power control dynamic range) and other output power related aspects (RAN4), assessment of impact from various BS PA backoff levels onto unwanted in-band and out-of-band emissions (RAN4). </w:t>
      </w:r>
      <w:r>
        <w:rPr>
          <w:strike/>
          <w:color w:val="C00000"/>
          <w:lang w:val="en-GB" w:eastAsia="zh-CN"/>
        </w:rPr>
        <w:t>Note that some companies expressed opinion that RAN4 input is needed for this technique in order for RAN1 to evaluate and assess the technique.</w:t>
      </w:r>
    </w:p>
    <w:p w14:paraId="2C329A7C" w14:textId="77777777" w:rsidR="005F7A2B" w:rsidRDefault="005F7A2B">
      <w:pPr>
        <w:rPr>
          <w:lang w:val="en-GB" w:eastAsia="zh-CN"/>
        </w:rPr>
      </w:pPr>
    </w:p>
    <w:p w14:paraId="2C5D501A" w14:textId="77777777" w:rsidR="005F7A2B" w:rsidRDefault="00AC1D51">
      <w:pPr>
        <w:pStyle w:val="Heading5"/>
        <w:rPr>
          <w:rFonts w:eastAsia="SimSun"/>
          <w:szCs w:val="18"/>
          <w:lang w:eastAsia="zh-CN"/>
        </w:rPr>
      </w:pPr>
      <w:r>
        <w:rPr>
          <w:rFonts w:eastAsia="SimSun"/>
          <w:szCs w:val="18"/>
          <w:lang w:eastAsia="zh-CN"/>
        </w:rPr>
        <w:t>Company Comments</w:t>
      </w:r>
    </w:p>
    <w:p w14:paraId="12D6D31C" w14:textId="77777777" w:rsidR="005F7A2B" w:rsidRDefault="00AC1D51">
      <w:r>
        <w:t>Please provide comments on Proposal #5.4-1.</w:t>
      </w:r>
    </w:p>
    <w:tbl>
      <w:tblPr>
        <w:tblStyle w:val="TableGrid"/>
        <w:tblW w:w="9353" w:type="dxa"/>
        <w:tblInd w:w="-3" w:type="dxa"/>
        <w:tblLook w:val="04A0" w:firstRow="1" w:lastRow="0" w:firstColumn="1" w:lastColumn="0" w:noHBand="0" w:noVBand="1"/>
      </w:tblPr>
      <w:tblGrid>
        <w:gridCol w:w="1025"/>
        <w:gridCol w:w="8328"/>
      </w:tblGrid>
      <w:tr w:rsidR="005F7A2B" w14:paraId="73AF4A5D" w14:textId="77777777">
        <w:tc>
          <w:tcPr>
            <w:tcW w:w="1025" w:type="dxa"/>
            <w:shd w:val="clear" w:color="auto" w:fill="D9D9D9" w:themeFill="background1" w:themeFillShade="D9"/>
          </w:tcPr>
          <w:p w14:paraId="566D8E9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8327" w:type="dxa"/>
            <w:shd w:val="clear" w:color="auto" w:fill="D9D9D9" w:themeFill="background1" w:themeFillShade="D9"/>
          </w:tcPr>
          <w:p w14:paraId="44044A9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6D4D9DFE" w14:textId="77777777">
        <w:tc>
          <w:tcPr>
            <w:tcW w:w="1025" w:type="dxa"/>
          </w:tcPr>
          <w:p w14:paraId="26C4D01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327" w:type="dxa"/>
          </w:tcPr>
          <w:p w14:paraId="6770CBF7" w14:textId="77777777" w:rsidR="005F7A2B" w:rsidRDefault="00AC1D51">
            <w:pPr>
              <w:pStyle w:val="BodyText"/>
              <w:spacing w:after="0"/>
              <w:rPr>
                <w:rFonts w:ascii="Times New Roman" w:hAnsi="Times New Roman"/>
                <w:szCs w:val="20"/>
                <w:lang w:eastAsia="zh-CN"/>
              </w:rPr>
            </w:pPr>
            <w:r>
              <w:t>Reiterating ourselves, the specification supports for #D-2, #D-3, #D-4 and #D-5 are not justified. We have concerns on the inclusion of these into the TR</w:t>
            </w:r>
          </w:p>
        </w:tc>
      </w:tr>
      <w:tr w:rsidR="005F7A2B" w14:paraId="3E062E2D" w14:textId="77777777">
        <w:tc>
          <w:tcPr>
            <w:tcW w:w="1025" w:type="dxa"/>
          </w:tcPr>
          <w:p w14:paraId="55B2FC4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327" w:type="dxa"/>
          </w:tcPr>
          <w:p w14:paraId="4E842181" w14:textId="77777777" w:rsidR="005F7A2B" w:rsidRDefault="00AC1D51">
            <w:pPr>
              <w:pStyle w:val="BodyText"/>
              <w:spacing w:after="0"/>
            </w:pPr>
            <w:r>
              <w:t>We agree with Samsung and have similar concerns.</w:t>
            </w:r>
          </w:p>
        </w:tc>
      </w:tr>
      <w:tr w:rsidR="005F7A2B" w14:paraId="40A30CCF" w14:textId="77777777">
        <w:tc>
          <w:tcPr>
            <w:tcW w:w="1025" w:type="dxa"/>
          </w:tcPr>
          <w:p w14:paraId="0E2645C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Vodafone</w:t>
            </w:r>
          </w:p>
        </w:tc>
        <w:tc>
          <w:tcPr>
            <w:tcW w:w="8327" w:type="dxa"/>
          </w:tcPr>
          <w:p w14:paraId="6D506797" w14:textId="77777777" w:rsidR="005F7A2B" w:rsidRDefault="00AC1D51">
            <w:pPr>
              <w:pStyle w:val="BodyText"/>
              <w:spacing w:after="0"/>
            </w:pPr>
            <w:r>
              <w:t>We believe the outcome of the TR should be inclusive of all techniques that were evaluated in the SI. Having said this, PA efficiency enhancements techniques #D-2, #D-3, #D-4 and #D-5 should be captured in it</w:t>
            </w:r>
          </w:p>
        </w:tc>
      </w:tr>
      <w:tr w:rsidR="005F7A2B" w14:paraId="2E66BBD0" w14:textId="77777777">
        <w:tc>
          <w:tcPr>
            <w:tcW w:w="1025" w:type="dxa"/>
          </w:tcPr>
          <w:p w14:paraId="4A2F2BE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8327" w:type="dxa"/>
          </w:tcPr>
          <w:p w14:paraId="0EB41A6F" w14:textId="77777777" w:rsidR="005F7A2B" w:rsidRDefault="00AC1D51">
            <w:pPr>
              <w:pStyle w:val="BodyText"/>
              <w:spacing w:after="0"/>
            </w:pPr>
            <w:r>
              <w:t>We agree with Samsung and have similar concerns. Additionally, the techniques #D-2 and #D-4 that without evaluation should not be captured in TR.</w:t>
            </w:r>
          </w:p>
        </w:tc>
      </w:tr>
      <w:tr w:rsidR="005F7A2B" w14:paraId="448C2A29" w14:textId="77777777">
        <w:tc>
          <w:tcPr>
            <w:tcW w:w="1025" w:type="dxa"/>
            <w:shd w:val="clear" w:color="auto" w:fill="C5E0B3" w:themeFill="accent6" w:themeFillTint="66"/>
          </w:tcPr>
          <w:p w14:paraId="363FE9D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327" w:type="dxa"/>
            <w:shd w:val="clear" w:color="auto" w:fill="C5E0B3" w:themeFill="accent6" w:themeFillTint="66"/>
          </w:tcPr>
          <w:p w14:paraId="4CFA9753"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72BC028D" w14:textId="77777777">
        <w:tc>
          <w:tcPr>
            <w:tcW w:w="1025" w:type="dxa"/>
          </w:tcPr>
          <w:p w14:paraId="503A4D0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Verizon</w:t>
            </w:r>
          </w:p>
        </w:tc>
        <w:tc>
          <w:tcPr>
            <w:tcW w:w="8327" w:type="dxa"/>
          </w:tcPr>
          <w:p w14:paraId="67A9A8C2" w14:textId="77777777" w:rsidR="005F7A2B" w:rsidRDefault="00AC1D51">
            <w:pPr>
              <w:pStyle w:val="BodyText"/>
              <w:spacing w:after="0"/>
              <w:rPr>
                <w:color w:val="00B050"/>
                <w:szCs w:val="20"/>
                <w:lang w:eastAsia="zh-CN"/>
              </w:rPr>
            </w:pPr>
            <w:r>
              <w:rPr>
                <w:color w:val="000000" w:themeColor="text1"/>
                <w:szCs w:val="20"/>
                <w:lang w:eastAsia="zh-CN"/>
              </w:rPr>
              <w:t>Agree with Vodafone</w:t>
            </w:r>
          </w:p>
        </w:tc>
      </w:tr>
      <w:tr w:rsidR="005F7A2B" w14:paraId="008230D4" w14:textId="77777777">
        <w:tc>
          <w:tcPr>
            <w:tcW w:w="1025" w:type="dxa"/>
          </w:tcPr>
          <w:p w14:paraId="31BAC08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8327" w:type="dxa"/>
          </w:tcPr>
          <w:p w14:paraId="6478C4B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Adaptation of BS PA backoff that requires BS coordination, new UE measurement configurations and new RRC signaling is the focus. These cases occur when the PA output power is high enough so as the unwanted emissions – due to the PA backoff adaptation – are noticeable in the cell and in neighbor cells.</w:t>
            </w:r>
          </w:p>
          <w:p w14:paraId="081ECFB6" w14:textId="77777777" w:rsidR="005F7A2B" w:rsidRDefault="005F7A2B">
            <w:pPr>
              <w:pStyle w:val="BodyText"/>
              <w:spacing w:after="0"/>
              <w:rPr>
                <w:rFonts w:ascii="Times New Roman" w:hAnsi="Times New Roman"/>
                <w:szCs w:val="20"/>
                <w:lang w:eastAsia="zh-CN"/>
              </w:rPr>
            </w:pPr>
          </w:p>
          <w:p w14:paraId="211333F0" w14:textId="77777777" w:rsidR="005F7A2B" w:rsidRDefault="00AC1D51">
            <w:pPr>
              <w:pStyle w:val="BodyText"/>
              <w:spacing w:after="0"/>
              <w:rPr>
                <w:rFonts w:ascii="Times New Roman" w:hAnsi="Times New Roman"/>
                <w:szCs w:val="20"/>
                <w:lang w:eastAsia="zh-CN"/>
              </w:rPr>
            </w:pPr>
            <w:r>
              <w:rPr>
                <w:noProof/>
                <w:lang w:eastAsia="zh-CN"/>
              </w:rPr>
              <w:lastRenderedPageBreak/>
              <w:drawing>
                <wp:inline distT="0" distB="0" distL="0" distR="0" wp14:anchorId="07AD2A42" wp14:editId="193AE19F">
                  <wp:extent cx="5943600" cy="3343275"/>
                  <wp:effectExtent l="0" t="0" r="0" b="0"/>
                  <wp:docPr id="1"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2"/>
                          <pic:cNvPicPr>
                            <a:picLocks noChangeAspect="1" noChangeArrowheads="1"/>
                          </pic:cNvPicPr>
                        </pic:nvPicPr>
                        <pic:blipFill>
                          <a:blip r:embed="rId12"/>
                          <a:stretch>
                            <a:fillRect/>
                          </a:stretch>
                        </pic:blipFill>
                        <pic:spPr>
                          <a:xfrm>
                            <a:off x="0" y="0"/>
                            <a:ext cx="5943600" cy="3343275"/>
                          </a:xfrm>
                          <a:prstGeom prst="rect">
                            <a:avLst/>
                          </a:prstGeom>
                        </pic:spPr>
                      </pic:pic>
                    </a:graphicData>
                  </a:graphic>
                </wp:inline>
              </w:drawing>
            </w:r>
          </w:p>
          <w:p w14:paraId="78BC483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Suggested wording</w:t>
            </w:r>
          </w:p>
          <w:p w14:paraId="6A2B5180" w14:textId="77777777" w:rsidR="005F7A2B" w:rsidRDefault="00AC1D51">
            <w:pPr>
              <w:spacing w:after="120" w:line="240" w:lineRule="auto"/>
            </w:pPr>
            <w:r>
              <w:rPr>
                <w:color w:val="0070C0"/>
                <w:u w:val="single"/>
              </w:rPr>
              <w:t>Legacy UE and RAN1</w:t>
            </w:r>
            <w:r>
              <w:rPr>
                <w:color w:val="0070C0"/>
              </w:rPr>
              <w:t xml:space="preserve"> </w:t>
            </w:r>
            <w:r>
              <w:t>Specification impacts</w:t>
            </w:r>
          </w:p>
          <w:p w14:paraId="1AE28E84" w14:textId="77777777" w:rsidR="005F7A2B" w:rsidRDefault="00AC1D51">
            <w:pPr>
              <w:pStyle w:val="BodyText"/>
              <w:spacing w:after="0"/>
              <w:rPr>
                <w:color w:val="000000" w:themeColor="text1"/>
                <w:szCs w:val="20"/>
                <w:lang w:eastAsia="zh-CN"/>
              </w:rPr>
            </w:pPr>
            <w:r>
              <w:rPr>
                <w:lang w:val="en-GB" w:eastAsia="zh-CN"/>
              </w:rPr>
              <w:t>S</w:t>
            </w:r>
            <w:r>
              <w:rPr>
                <w:strike/>
                <w:color w:val="7030A0"/>
                <w:lang w:val="en-GB" w:eastAsia="zh-CN"/>
              </w:rPr>
              <w:t>ome s</w:t>
            </w:r>
            <w:r>
              <w:rPr>
                <w:lang w:val="en-GB" w:eastAsia="zh-CN"/>
              </w:rPr>
              <w:t xml:space="preserve">pecification impact </w:t>
            </w:r>
            <w:r>
              <w:rPr>
                <w:strike/>
                <w:color w:val="7030A0"/>
                <w:lang w:val="en-GB" w:eastAsia="zh-CN"/>
              </w:rPr>
              <w:t>may</w:t>
            </w:r>
            <w:r>
              <w:rPr>
                <w:lang w:val="en-GB" w:eastAsia="zh-CN"/>
              </w:rPr>
              <w:t xml:space="preserve"> include</w:t>
            </w:r>
            <w:r>
              <w:rPr>
                <w:color w:val="7030A0"/>
                <w:lang w:val="en-GB" w:eastAsia="zh-CN"/>
              </w:rPr>
              <w:t>s</w:t>
            </w:r>
            <w:r>
              <w:rPr>
                <w:lang w:val="en-GB" w:eastAsia="zh-CN"/>
              </w:rPr>
              <w:t xml:space="preserve"> coordination between BSs adapting their PA backoff and neighbor BSs whose UEs might be eventually affected (RAN3), and depending on the change in power loaded to RE, some input from RAN4 on spectral flatness (RE power control dynamic range) and </w:t>
            </w:r>
            <w:r>
              <w:rPr>
                <w:color w:val="7030A0"/>
                <w:lang w:val="en-GB" w:eastAsia="zh-CN"/>
              </w:rPr>
              <w:t xml:space="preserve">on </w:t>
            </w:r>
            <w:r>
              <w:rPr>
                <w:lang w:val="en-GB" w:eastAsia="zh-CN"/>
              </w:rPr>
              <w:t xml:space="preserve">other output power related aspects (RAN4), </w:t>
            </w:r>
            <w:r>
              <w:rPr>
                <w:color w:val="7030A0"/>
                <w:lang w:val="en-GB" w:eastAsia="zh-CN"/>
              </w:rPr>
              <w:t xml:space="preserve">and on </w:t>
            </w:r>
            <w:r>
              <w:rPr>
                <w:lang w:val="en-GB" w:eastAsia="zh-CN"/>
              </w:rPr>
              <w:t xml:space="preserve">impact from various BS PA backoff levels onto unwanted in-band and out-of-band emissions (RAN4). </w:t>
            </w:r>
            <w:r>
              <w:rPr>
                <w:color w:val="7030A0"/>
                <w:lang w:val="en-GB" w:eastAsia="zh-CN"/>
              </w:rPr>
              <w:t>Some new UE measurement procedures for assessing the impact from the PA backoff adaptation of neighbor BSs (RAN 1)</w:t>
            </w:r>
            <w:r>
              <w:rPr>
                <w:lang w:val="en-GB" w:eastAsia="zh-CN"/>
              </w:rPr>
              <w:t>.</w:t>
            </w:r>
          </w:p>
        </w:tc>
      </w:tr>
      <w:tr w:rsidR="005F7A2B" w14:paraId="61E6D335" w14:textId="77777777">
        <w:tc>
          <w:tcPr>
            <w:tcW w:w="1025" w:type="dxa"/>
          </w:tcPr>
          <w:p w14:paraId="1D97E473"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lastRenderedPageBreak/>
              <w:t>LG Electronics</w:t>
            </w:r>
          </w:p>
        </w:tc>
        <w:tc>
          <w:tcPr>
            <w:tcW w:w="8327" w:type="dxa"/>
          </w:tcPr>
          <w:p w14:paraId="6723C26E"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We don’t support this technique to be captured in the TR unless RAN1 specification impact is identified. Qualcomm’s proposal for RAN1 specification impact is unclear.</w:t>
            </w:r>
          </w:p>
        </w:tc>
      </w:tr>
      <w:tr w:rsidR="005F7A2B" w14:paraId="0131E8DB" w14:textId="77777777">
        <w:tc>
          <w:tcPr>
            <w:tcW w:w="1025" w:type="dxa"/>
          </w:tcPr>
          <w:p w14:paraId="6F41874C"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AT&amp;T</w:t>
            </w:r>
          </w:p>
        </w:tc>
        <w:tc>
          <w:tcPr>
            <w:tcW w:w="8327" w:type="dxa"/>
          </w:tcPr>
          <w:p w14:paraId="3FF04FCB" w14:textId="77777777" w:rsidR="005F7A2B" w:rsidRDefault="00AC1D51">
            <w:pPr>
              <w:pStyle w:val="BodyText"/>
              <w:spacing w:after="0"/>
              <w:rPr>
                <w:rFonts w:ascii="Times New Roman" w:eastAsiaTheme="minorEastAsia" w:hAnsi="Times New Roman"/>
                <w:szCs w:val="20"/>
                <w:lang w:eastAsia="ko-KR"/>
              </w:rPr>
            </w:pPr>
            <w:r>
              <w:rPr>
                <w:rFonts w:eastAsiaTheme="minorEastAsia"/>
                <w:lang w:eastAsia="ko-KR"/>
              </w:rPr>
              <w:t>Same view as Verizon and Vodafone</w:t>
            </w:r>
          </w:p>
        </w:tc>
      </w:tr>
      <w:tr w:rsidR="005F7A2B" w14:paraId="1D648791" w14:textId="77777777">
        <w:tc>
          <w:tcPr>
            <w:tcW w:w="1025" w:type="dxa"/>
          </w:tcPr>
          <w:p w14:paraId="72BEBF52"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8327" w:type="dxa"/>
          </w:tcPr>
          <w:p w14:paraId="1ABE9B9D" w14:textId="77777777" w:rsidR="005F7A2B" w:rsidRDefault="00AC1D51">
            <w:pPr>
              <w:pStyle w:val="BodyText"/>
              <w:spacing w:after="0"/>
              <w:rPr>
                <w:rFonts w:eastAsiaTheme="minorEastAsia"/>
                <w:lang w:eastAsia="ko-KR"/>
              </w:rPr>
            </w:pPr>
            <w:r>
              <w:rPr>
                <w:rFonts w:ascii="Times New Roman" w:hAnsi="Times New Roman"/>
                <w:szCs w:val="20"/>
                <w:lang w:eastAsia="zh-CN"/>
              </w:rPr>
              <w:t>Support the proposal</w:t>
            </w:r>
          </w:p>
        </w:tc>
      </w:tr>
      <w:tr w:rsidR="005F7A2B" w14:paraId="19CB1DE4" w14:textId="77777777">
        <w:tc>
          <w:tcPr>
            <w:tcW w:w="1025" w:type="dxa"/>
            <w:shd w:val="clear" w:color="auto" w:fill="E2EFD9" w:themeFill="accent6" w:themeFillTint="33"/>
          </w:tcPr>
          <w:p w14:paraId="34B17BA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327" w:type="dxa"/>
            <w:shd w:val="clear" w:color="auto" w:fill="E2EFD9" w:themeFill="accent6" w:themeFillTint="33"/>
          </w:tcPr>
          <w:p w14:paraId="17E07A9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 has clean up the background information to match how background information for other techniques are written.</w:t>
            </w:r>
          </w:p>
        </w:tc>
      </w:tr>
    </w:tbl>
    <w:p w14:paraId="2046680E" w14:textId="77777777" w:rsidR="005F7A2B" w:rsidRDefault="005F7A2B">
      <w:pPr>
        <w:pStyle w:val="BodyText"/>
        <w:spacing w:after="0"/>
        <w:rPr>
          <w:rFonts w:ascii="Times New Roman" w:hAnsi="Times New Roman"/>
          <w:sz w:val="22"/>
          <w:szCs w:val="22"/>
          <w:lang w:eastAsia="zh-CN"/>
        </w:rPr>
      </w:pPr>
    </w:p>
    <w:p w14:paraId="4812ABB7" w14:textId="77777777" w:rsidR="005F7A2B" w:rsidRDefault="005F7A2B">
      <w:pPr>
        <w:pStyle w:val="BodyText"/>
        <w:spacing w:after="0"/>
        <w:rPr>
          <w:rFonts w:ascii="Times New Roman" w:hAnsi="Times New Roman"/>
          <w:sz w:val="22"/>
          <w:szCs w:val="22"/>
          <w:lang w:eastAsia="zh-CN"/>
        </w:rPr>
      </w:pPr>
    </w:p>
    <w:p w14:paraId="0F526207" w14:textId="77777777" w:rsidR="005F7A2B" w:rsidRDefault="00AC1D51">
      <w:pPr>
        <w:pStyle w:val="Heading5"/>
        <w:rPr>
          <w:rFonts w:eastAsia="SimSun"/>
          <w:szCs w:val="18"/>
          <w:lang w:eastAsia="zh-CN"/>
        </w:rPr>
      </w:pPr>
      <w:r>
        <w:rPr>
          <w:rFonts w:eastAsia="SimSun"/>
          <w:szCs w:val="18"/>
          <w:lang w:eastAsia="zh-CN"/>
        </w:rPr>
        <w:t>Summary of 1st Round Discussions</w:t>
      </w:r>
    </w:p>
    <w:p w14:paraId="66875226"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#5.4-1 are proposed in Proposal #5.4-1A.</w:t>
      </w:r>
    </w:p>
    <w:p w14:paraId="70677111" w14:textId="77777777" w:rsidR="005F7A2B" w:rsidRDefault="005F7A2B">
      <w:pPr>
        <w:pStyle w:val="BodyText"/>
        <w:spacing w:after="0" w:line="240" w:lineRule="auto"/>
        <w:rPr>
          <w:rFonts w:ascii="Times New Roman" w:hAnsi="Times New Roman"/>
          <w:szCs w:val="20"/>
          <w:lang w:eastAsia="zh-CN"/>
        </w:rPr>
      </w:pPr>
    </w:p>
    <w:p w14:paraId="4B697D48" w14:textId="77777777" w:rsidR="005F7A2B" w:rsidRDefault="00AC1D51">
      <w:pPr>
        <w:rPr>
          <w:rFonts w:ascii="Arial" w:hAnsi="Arial" w:cs="Arial"/>
          <w:b/>
          <w:bCs/>
          <w:sz w:val="22"/>
          <w:szCs w:val="22"/>
        </w:rPr>
      </w:pPr>
      <w:r>
        <w:rPr>
          <w:rFonts w:ascii="Arial" w:hAnsi="Arial" w:cs="Arial"/>
          <w:b/>
          <w:bCs/>
          <w:sz w:val="22"/>
          <w:szCs w:val="22"/>
        </w:rPr>
        <w:t>Proposal #5.4-1A:</w:t>
      </w:r>
    </w:p>
    <w:p w14:paraId="28F80069"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D347A09" w14:textId="77777777" w:rsidR="005F7A2B" w:rsidRDefault="005F7A2B">
      <w:pPr>
        <w:spacing w:after="120" w:line="240" w:lineRule="auto"/>
        <w:rPr>
          <w:lang w:val="en-GB"/>
        </w:rPr>
      </w:pPr>
    </w:p>
    <w:p w14:paraId="713A8674" w14:textId="77777777" w:rsidR="005F7A2B" w:rsidRDefault="00AC1D51">
      <w:pPr>
        <w:spacing w:after="120" w:line="240" w:lineRule="auto"/>
      </w:pPr>
      <w:r>
        <w:lastRenderedPageBreak/>
        <w:t>6.4.X</w:t>
      </w:r>
      <w:r>
        <w:tab/>
        <w:t>Technique D-4</w:t>
      </w:r>
    </w:p>
    <w:p w14:paraId="6D451283" w14:textId="77777777" w:rsidR="005F7A2B" w:rsidRDefault="00AC1D51">
      <w:pPr>
        <w:spacing w:after="120" w:line="240" w:lineRule="auto"/>
      </w:pPr>
      <w:r>
        <w:t>6.4.X.1</w:t>
      </w:r>
      <w:r>
        <w:tab/>
        <w:t>Description of technique</w:t>
      </w:r>
    </w:p>
    <w:p w14:paraId="0DE42DE5" w14:textId="77777777" w:rsidR="005F7A2B" w:rsidRDefault="00AC1D51">
      <w:pPr>
        <w:spacing w:after="120" w:line="240" w:lineRule="auto"/>
        <w:rPr>
          <w:lang w:eastAsia="zh-CN"/>
        </w:rPr>
      </w:pPr>
      <w:del w:id="2251" w:author="Lee, Daewon" w:date="2022-11-16T03:10:00Z">
        <w:r>
          <w:rPr>
            <w:lang w:eastAsia="zh-CN"/>
          </w:rPr>
          <w:delText xml:space="preserve">In current networks, when the DL traffic is zero, the network goes to sleep. </w:delText>
        </w:r>
      </w:del>
      <w:r>
        <w:rPr>
          <w:lang w:eastAsia="zh-CN"/>
        </w:rPr>
        <w:t xml:space="preserve">In case of </w:t>
      </w:r>
      <w:del w:id="2252" w:author="Lee, Daewon" w:date="2022-11-16T03:11:00Z">
        <w:r>
          <w:rPr>
            <w:lang w:eastAsia="zh-CN"/>
          </w:rPr>
          <w:delText xml:space="preserve">very low or </w:delText>
        </w:r>
      </w:del>
      <w:r>
        <w:rPr>
          <w:lang w:eastAsia="zh-CN"/>
        </w:rPr>
        <w:t xml:space="preserve">low load, the PA can adapt/reduce its backoff reducing thus the PA power consumption. </w:t>
      </w:r>
      <w:ins w:id="2253" w:author="Lee, Daewon" w:date="2022-11-16T03:15:00Z">
        <w:r>
          <w:rPr>
            <w:lang w:eastAsia="zh-CN"/>
          </w:rPr>
          <w:t xml:space="preserve">PA backoff impacts </w:t>
        </w:r>
      </w:ins>
      <w:del w:id="2254" w:author="Lee, Daewon" w:date="2022-11-16T03:15:00Z">
        <w:r>
          <w:rPr>
            <w:lang w:eastAsia="zh-CN"/>
          </w:rPr>
          <w:delText xml:space="preserve">It is widely known that adapting/reducing the PA backoff results in </w:delText>
        </w:r>
      </w:del>
      <w:r>
        <w:rPr>
          <w:lang w:eastAsia="zh-CN"/>
        </w:rPr>
        <w:t xml:space="preserve">unwanted in-band and out-of-band emissions. </w:t>
      </w:r>
      <w:del w:id="2255" w:author="Lee, Daewon" w:date="2022-11-16T03:15:00Z">
        <w:r>
          <w:rPr>
            <w:lang w:eastAsia="zh-CN"/>
          </w:rPr>
          <w:delText xml:space="preserve">Therefore, neighbor cells with UEs which could have been affected from an eventual PA backoff of a given neighbor </w:delText>
        </w:r>
      </w:del>
      <w:del w:id="2256" w:author="Lee, Daewon" w:date="2022-11-16T03:12:00Z">
        <w:r>
          <w:rPr>
            <w:lang w:eastAsia="zh-CN"/>
          </w:rPr>
          <w:delText xml:space="preserve">BS </w:delText>
        </w:r>
      </w:del>
      <w:del w:id="2257" w:author="Lee, Daewon" w:date="2022-11-16T03:15:00Z">
        <w:r>
          <w:rPr>
            <w:lang w:eastAsia="zh-CN"/>
          </w:rPr>
          <w:delText xml:space="preserve">PA are going to sleep mode, during the duration of BS PA backoff adaptation. </w:delText>
        </w:r>
      </w:del>
      <w:del w:id="2258" w:author="Lee, Daewon" w:date="2022-11-16T03:14:00Z">
        <w:r>
          <w:rPr>
            <w:lang w:eastAsia="zh-CN"/>
          </w:rPr>
          <w:delText xml:space="preserve">Hence, </w:delText>
        </w:r>
      </w:del>
      <w:del w:id="2259" w:author="Lee, Daewon" w:date="2022-11-16T03:12:00Z">
        <w:r>
          <w:rPr>
            <w:lang w:eastAsia="zh-CN"/>
          </w:rPr>
          <w:delText xml:space="preserve">BS </w:delText>
        </w:r>
      </w:del>
      <w:del w:id="2260" w:author="Lee, Daewon" w:date="2022-11-16T03:14:00Z">
        <w:r>
          <w:rPr>
            <w:lang w:eastAsia="zh-CN"/>
          </w:rPr>
          <w:delText xml:space="preserve">PA backoff adaptation for few msecs, in the order of micro or light sleep, or deep sleep, are suggested. </w:delText>
        </w:r>
      </w:del>
      <w:del w:id="2261" w:author="Lee, Daewon" w:date="2022-11-16T03:15:00Z">
        <w:r>
          <w:rPr>
            <w:lang w:eastAsia="zh-CN"/>
          </w:rPr>
          <w:delText>In this way, UEs in neighbor cells are protected from any eventual in-band and out-of-band unwanted emissions.</w:delText>
        </w:r>
      </w:del>
      <w:r>
        <w:rPr>
          <w:lang w:eastAsia="zh-CN"/>
        </w:rPr>
        <w:t xml:space="preserve"> </w:t>
      </w:r>
      <w:del w:id="2262" w:author="Lee, Daewon" w:date="2022-11-16T03:16:00Z">
        <w:r>
          <w:rPr>
            <w:lang w:eastAsia="zh-CN"/>
          </w:rPr>
          <w:delText>The effect of BS PA backoff adaptation is less at FR 2 due to narrow beams.</w:delText>
        </w:r>
      </w:del>
    </w:p>
    <w:p w14:paraId="05C158E0" w14:textId="77777777" w:rsidR="005F7A2B" w:rsidRDefault="00AC1D51">
      <w:pPr>
        <w:spacing w:after="120" w:line="240" w:lineRule="auto"/>
        <w:rPr>
          <w:lang w:eastAsia="zh-CN"/>
        </w:rPr>
      </w:pPr>
      <w:r>
        <w:rPr>
          <w:lang w:eastAsia="zh-CN"/>
        </w:rPr>
        <w:t xml:space="preserve">Technique D-4 supports modification and/or reduction of the </w:t>
      </w:r>
      <w:ins w:id="2263" w:author="Lee, Daewon" w:date="2022-11-16T03:16:00Z">
        <w:r>
          <w:rPr>
            <w:lang w:eastAsia="zh-CN"/>
          </w:rPr>
          <w:t xml:space="preserve">power amplifier (PA) </w:t>
        </w:r>
      </w:ins>
      <w:r>
        <w:rPr>
          <w:lang w:eastAsia="zh-CN"/>
        </w:rPr>
        <w:t>input bias backoff in cases of no or low load</w:t>
      </w:r>
      <w:del w:id="2264" w:author="Lee, Daewon" w:date="2022-11-16T03:16:00Z">
        <w:r>
          <w:rPr>
            <w:lang w:eastAsia="zh-CN"/>
          </w:rPr>
          <w:delText xml:space="preserve"> in the cell and in neighbor cells</w:delText>
        </w:r>
      </w:del>
      <w:r>
        <w:rPr>
          <w:lang w:eastAsia="zh-CN"/>
        </w:rPr>
        <w:t>.</w:t>
      </w:r>
      <w:ins w:id="2265" w:author="Lee, Daewon" w:date="2022-11-16T03:13:00Z">
        <w:r>
          <w:rPr>
            <w:lang w:eastAsia="zh-CN"/>
          </w:rPr>
          <w:t xml:space="preserve"> This technique aims to enable PA backoff adaptation </w:t>
        </w:r>
      </w:ins>
      <w:ins w:id="2266" w:author="Lee, Daewon" w:date="2022-11-16T03:14:00Z">
        <w:r>
          <w:rPr>
            <w:lang w:eastAsia="zh-CN"/>
          </w:rPr>
          <w:t>for few msec, or usec</w:t>
        </w:r>
      </w:ins>
      <w:ins w:id="2267" w:author="Lee, Daewon" w:date="2022-11-16T03:17:00Z">
        <w:r>
          <w:rPr>
            <w:lang w:eastAsia="zh-CN"/>
          </w:rPr>
          <w:t>, and coordinate PA backoff adaptation among neighboring cells.</w:t>
        </w:r>
      </w:ins>
    </w:p>
    <w:p w14:paraId="657B4311" w14:textId="77777777" w:rsidR="005F7A2B" w:rsidRDefault="00AC1D51">
      <w:pPr>
        <w:spacing w:after="120" w:line="240" w:lineRule="auto"/>
      </w:pPr>
      <w:r>
        <w:t>6.4.X.2</w:t>
      </w:r>
      <w:r>
        <w:tab/>
        <w:t>Analysis of performance and impacts</w:t>
      </w:r>
    </w:p>
    <w:p w14:paraId="44C8DE22" w14:textId="77777777" w:rsidR="005F7A2B" w:rsidRDefault="00AC1D51">
      <w:pPr>
        <w:spacing w:after="120" w:line="240" w:lineRule="auto"/>
        <w:rPr>
          <w:i/>
          <w:iCs/>
        </w:rPr>
      </w:pPr>
      <w:r>
        <w:rPr>
          <w:i/>
          <w:iCs/>
        </w:rPr>
        <w:t>[Editor Note: Analysis/Observation of performance evaluations to be discussed in AI 9.7.1]</w:t>
      </w:r>
    </w:p>
    <w:p w14:paraId="68FE9AF6" w14:textId="77777777" w:rsidR="005F7A2B" w:rsidRDefault="00AC1D51">
      <w:pPr>
        <w:spacing w:after="120" w:line="240" w:lineRule="auto"/>
      </w:pPr>
      <w:r>
        <w:t>6.4.X.3</w:t>
      </w:r>
      <w:r>
        <w:tab/>
        <w:t>Legacy UE and RAN1 Specification impacts</w:t>
      </w:r>
    </w:p>
    <w:p w14:paraId="0A8BBCB1" w14:textId="77777777" w:rsidR="005F7A2B" w:rsidRDefault="00AC1D51">
      <w:pPr>
        <w:rPr>
          <w:del w:id="2268" w:author="Lee, Daewon" w:date="2022-11-16T03:07:00Z"/>
          <w:lang w:eastAsia="zh-CN"/>
        </w:rPr>
      </w:pPr>
      <w:del w:id="2269" w:author="Lee, Daewon" w:date="2022-11-16T03:07:00Z">
        <w:r>
          <w:rPr>
            <w:lang w:val="en-GB" w:eastAsia="zh-CN"/>
          </w:rPr>
          <w:delText xml:space="preserve">Some specification impact may include coordination between BSs adapting their PA backoff and neighbor BSs whose UEs might be eventually affected (RAN3), and depending on the change in power loaded to RE, some input from RAN4 on spectral flatness (RE power control dynamic range) and other output power related aspects (RAN4), assessment of impact from various BS PA backoff levels onto unwanted in-band and out-of-band emissions (RAN4). </w:delText>
        </w:r>
      </w:del>
    </w:p>
    <w:p w14:paraId="2DD2864D" w14:textId="77777777" w:rsidR="005F7A2B" w:rsidRDefault="00AC1D51">
      <w:pPr>
        <w:spacing w:after="120" w:line="240" w:lineRule="auto"/>
        <w:rPr>
          <w:ins w:id="2270" w:author="Lee, Daewon" w:date="2022-11-16T03:07:00Z"/>
          <w:rFonts w:eastAsiaTheme="minorEastAsia"/>
          <w:lang w:eastAsia="ko-KR"/>
        </w:rPr>
      </w:pPr>
      <w:ins w:id="2271" w:author="Lee, Daewon" w:date="2022-11-16T03:07:00Z">
        <w:r>
          <w:rPr>
            <w:rFonts w:eastAsiaTheme="minorEastAsia"/>
            <w:lang w:eastAsia="ko-KR"/>
          </w:rPr>
          <w:t>Specification impact of the technique may include:</w:t>
        </w:r>
      </w:ins>
    </w:p>
    <w:p w14:paraId="00771410" w14:textId="77777777" w:rsidR="005F7A2B" w:rsidRDefault="00AC1D51">
      <w:pPr>
        <w:pStyle w:val="BodyText"/>
        <w:spacing w:after="0" w:line="240" w:lineRule="auto"/>
        <w:ind w:left="540" w:hanging="180"/>
        <w:rPr>
          <w:del w:id="2272" w:author="Lee, Daewon" w:date="2022-11-16T03:18:00Z"/>
          <w:rFonts w:ascii="Times New Roman" w:hAnsi="Times New Roman"/>
          <w:szCs w:val="20"/>
          <w:lang w:eastAsia="zh-CN"/>
        </w:rPr>
      </w:pPr>
      <w:ins w:id="2273" w:author="Lee, Daewon" w:date="2022-11-16T03:07:00Z">
        <w:r>
          <w:rPr>
            <w:rFonts w:ascii="Times New Roman" w:hAnsi="Times New Roman"/>
            <w:szCs w:val="20"/>
            <w:lang w:eastAsia="zh-CN"/>
          </w:rPr>
          <w:t xml:space="preserve">- </w:t>
        </w:r>
      </w:ins>
      <w:ins w:id="2274" w:author="Lee, Daewon" w:date="2022-11-16T03:08:00Z">
        <w:r>
          <w:rPr>
            <w:rFonts w:ascii="Times New Roman" w:hAnsi="Times New Roman"/>
            <w:szCs w:val="20"/>
            <w:lang w:eastAsia="zh-CN"/>
          </w:rPr>
          <w:t>enhancements to UE measurements for assessing the impact from the PA backoff adaptation of neighbor cells</w:t>
        </w:r>
      </w:ins>
    </w:p>
    <w:p w14:paraId="7349665A" w14:textId="77777777" w:rsidR="005F7A2B" w:rsidRDefault="005F7A2B">
      <w:pPr>
        <w:pStyle w:val="BodyText"/>
        <w:spacing w:after="0" w:line="240" w:lineRule="auto"/>
        <w:rPr>
          <w:ins w:id="2275" w:author="Lee, Daewon" w:date="2022-11-16T03:18:00Z"/>
          <w:rFonts w:ascii="Times New Roman" w:hAnsi="Times New Roman"/>
          <w:szCs w:val="20"/>
          <w:lang w:eastAsia="zh-CN"/>
        </w:rPr>
      </w:pPr>
    </w:p>
    <w:p w14:paraId="61E881E8" w14:textId="77777777" w:rsidR="005F7A2B" w:rsidRDefault="005F7A2B">
      <w:pPr>
        <w:pStyle w:val="BodyText"/>
        <w:spacing w:after="0" w:line="240" w:lineRule="auto"/>
        <w:ind w:left="540" w:hanging="180"/>
        <w:rPr>
          <w:rFonts w:ascii="Times New Roman" w:hAnsi="Times New Roman"/>
          <w:szCs w:val="20"/>
          <w:lang w:eastAsia="zh-CN"/>
        </w:rPr>
      </w:pPr>
    </w:p>
    <w:p w14:paraId="2FCC865C" w14:textId="77777777" w:rsidR="005F7A2B" w:rsidRDefault="005F7A2B">
      <w:pPr>
        <w:pStyle w:val="BodyText"/>
        <w:spacing w:after="0" w:line="240" w:lineRule="auto"/>
        <w:rPr>
          <w:rFonts w:ascii="Times New Roman" w:hAnsi="Times New Roman"/>
          <w:szCs w:val="20"/>
          <w:lang w:eastAsia="zh-CN"/>
        </w:rPr>
      </w:pPr>
    </w:p>
    <w:p w14:paraId="544B5289" w14:textId="77777777" w:rsidR="005F7A2B" w:rsidRDefault="005F7A2B">
      <w:pPr>
        <w:pStyle w:val="BodyText"/>
        <w:spacing w:after="0" w:line="240" w:lineRule="auto"/>
        <w:rPr>
          <w:rFonts w:ascii="Times New Roman" w:hAnsi="Times New Roman"/>
          <w:sz w:val="22"/>
          <w:szCs w:val="22"/>
          <w:lang w:eastAsia="zh-CN"/>
        </w:rPr>
      </w:pPr>
    </w:p>
    <w:p w14:paraId="68AA26D0"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629FD99E" w14:textId="77777777" w:rsidR="005F7A2B" w:rsidRDefault="00AC1D51">
      <w:r>
        <w:t>Please provide comments on Proposal #5.4-1A.</w:t>
      </w:r>
    </w:p>
    <w:p w14:paraId="296C7D5C"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61642A6A" w14:textId="77777777">
        <w:tc>
          <w:tcPr>
            <w:tcW w:w="1704" w:type="dxa"/>
            <w:shd w:val="clear" w:color="auto" w:fill="D9D9D9" w:themeFill="background1" w:themeFillShade="D9"/>
          </w:tcPr>
          <w:p w14:paraId="4211E8A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4417D57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BDE5E79" w14:textId="77777777">
        <w:tc>
          <w:tcPr>
            <w:tcW w:w="1704" w:type="dxa"/>
          </w:tcPr>
          <w:p w14:paraId="5ABC0098"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796FAA1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If our understanding is correct, the corresponding RAN1 impact comes from the change of measurement signals/channels (e.g., CSI-RS for mobility or SSB) from neighbor cells. If this is the case, we think this technique is the subset of Technique#D-1.</w:t>
            </w:r>
          </w:p>
        </w:tc>
      </w:tr>
      <w:tr w:rsidR="005F7A2B" w14:paraId="62616D21" w14:textId="77777777">
        <w:tc>
          <w:tcPr>
            <w:tcW w:w="1704" w:type="dxa"/>
          </w:tcPr>
          <w:p w14:paraId="2CDB217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QCOM2</w:t>
            </w:r>
          </w:p>
        </w:tc>
        <w:tc>
          <w:tcPr>
            <w:tcW w:w="7645" w:type="dxa"/>
          </w:tcPr>
          <w:p w14:paraId="6DA0E14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the proposal.</w:t>
            </w:r>
          </w:p>
          <w:p w14:paraId="4FF00A7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As a reply to LGE: RAN 1 impact</w:t>
            </w:r>
          </w:p>
          <w:p w14:paraId="46CF03D9" w14:textId="77777777" w:rsidR="005F7A2B" w:rsidRDefault="00AC1D51">
            <w:pPr>
              <w:pStyle w:val="BodyText"/>
              <w:numPr>
                <w:ilvl w:val="0"/>
                <w:numId w:val="9"/>
              </w:numPr>
              <w:spacing w:after="0"/>
              <w:rPr>
                <w:rFonts w:ascii="Times New Roman" w:hAnsi="Times New Roman"/>
                <w:szCs w:val="20"/>
                <w:lang w:eastAsia="zh-CN"/>
              </w:rPr>
            </w:pPr>
            <w:r>
              <w:rPr>
                <w:rFonts w:ascii="Times New Roman" w:hAnsi="Times New Roman"/>
                <w:szCs w:val="20"/>
                <w:lang w:eastAsia="zh-CN"/>
              </w:rPr>
              <w:t>RAN 1 needs to specify the overall algorithm/mechanism that triggers the whole procedure, i.e. when a given BS decides to trigger PA backoff adaptation, which neighbor BSs need to be contacted, what type of information needs to be exchanged between neighbor BSs, what information is signaled in the cell and in neighbor cells.</w:t>
            </w:r>
          </w:p>
          <w:p w14:paraId="0ED37CA5"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RAN 1 needs to specify the CSI-RS measurement framework that helps UEs that are affected by the PA backoff adaptation of a neighbor BS in an efficient way. With the current CSI-RS measurement framework, it is very difficult for the UEs to certainly say that an increase in the measured interference is indeed due to the PA backoff adaptation of a neighbor BS</w:t>
            </w:r>
          </w:p>
        </w:tc>
      </w:tr>
      <w:tr w:rsidR="005F7A2B" w14:paraId="633DD16F" w14:textId="77777777">
        <w:tc>
          <w:tcPr>
            <w:tcW w:w="1704" w:type="dxa"/>
          </w:tcPr>
          <w:p w14:paraId="4EA464C0"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InterDigital</w:t>
            </w:r>
          </w:p>
        </w:tc>
        <w:tc>
          <w:tcPr>
            <w:tcW w:w="7645" w:type="dxa"/>
          </w:tcPr>
          <w:p w14:paraId="13BA0AD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revised proposal</w:t>
            </w:r>
          </w:p>
        </w:tc>
      </w:tr>
    </w:tbl>
    <w:p w14:paraId="55988389" w14:textId="77777777" w:rsidR="005F7A2B" w:rsidRDefault="005F7A2B">
      <w:pPr>
        <w:pStyle w:val="BodyText"/>
        <w:spacing w:after="0" w:line="240" w:lineRule="auto"/>
        <w:rPr>
          <w:rFonts w:ascii="Times New Roman" w:hAnsi="Times New Roman"/>
          <w:sz w:val="22"/>
          <w:szCs w:val="22"/>
          <w:lang w:eastAsia="zh-CN"/>
        </w:rPr>
      </w:pPr>
    </w:p>
    <w:p w14:paraId="56FB1468" w14:textId="77777777" w:rsidR="005F7A2B" w:rsidRDefault="005F7A2B">
      <w:pPr>
        <w:pStyle w:val="BodyText"/>
        <w:spacing w:after="0"/>
        <w:rPr>
          <w:rFonts w:ascii="Times New Roman" w:hAnsi="Times New Roman"/>
          <w:sz w:val="22"/>
          <w:szCs w:val="22"/>
          <w:lang w:eastAsia="zh-CN"/>
        </w:rPr>
      </w:pPr>
    </w:p>
    <w:p w14:paraId="794ABA5C" w14:textId="77777777" w:rsidR="005F7A2B" w:rsidRDefault="005F7A2B">
      <w:pPr>
        <w:pStyle w:val="BodyText"/>
        <w:spacing w:after="0" w:line="240" w:lineRule="auto"/>
        <w:rPr>
          <w:rFonts w:ascii="Times New Roman" w:hAnsi="Times New Roman"/>
          <w:sz w:val="22"/>
          <w:szCs w:val="22"/>
          <w:lang w:eastAsia="zh-CN"/>
        </w:rPr>
      </w:pPr>
    </w:p>
    <w:p w14:paraId="42DC60CB" w14:textId="77777777" w:rsidR="005F7A2B" w:rsidRDefault="00AC1D51">
      <w:pPr>
        <w:pStyle w:val="Heading5"/>
        <w:rPr>
          <w:rFonts w:eastAsia="SimSun"/>
          <w:szCs w:val="18"/>
          <w:lang w:eastAsia="zh-CN"/>
        </w:rPr>
      </w:pPr>
      <w:r>
        <w:rPr>
          <w:rFonts w:eastAsia="SimSun"/>
          <w:szCs w:val="18"/>
          <w:lang w:eastAsia="zh-CN"/>
        </w:rPr>
        <w:t>Summary of 2nd Round Discussions</w:t>
      </w:r>
    </w:p>
    <w:p w14:paraId="1B7A31E0" w14:textId="77777777" w:rsidR="005F7A2B" w:rsidRDefault="00AC1D51">
      <w:pPr>
        <w:pStyle w:val="BodyText"/>
        <w:spacing w:after="0" w:line="240" w:lineRule="auto"/>
        <w:rPr>
          <w:ins w:id="2276" w:author="Lee, Daewon" w:date="2022-11-17T17:34:00Z"/>
          <w:rFonts w:ascii="Times New Roman" w:hAnsi="Times New Roman"/>
          <w:szCs w:val="20"/>
          <w:lang w:eastAsia="zh-CN"/>
        </w:rPr>
      </w:pPr>
      <w:del w:id="2277" w:author="Lee, Daewon" w:date="2022-11-17T17:34:00Z">
        <w:r>
          <w:rPr>
            <w:rFonts w:ascii="Times New Roman" w:hAnsi="Times New Roman"/>
            <w:szCs w:val="20"/>
            <w:lang w:eastAsia="zh-CN"/>
          </w:rPr>
          <w:delText>No updates to Proposal #5.4-1A were suggested. Moderator assume Proposal #5.4-1A is stable.</w:delText>
        </w:r>
      </w:del>
    </w:p>
    <w:p w14:paraId="39D827F5" w14:textId="77777777" w:rsidR="005F7A2B" w:rsidRDefault="00AC1D51">
      <w:pPr>
        <w:pStyle w:val="BodyText"/>
        <w:spacing w:after="0" w:line="240" w:lineRule="auto"/>
        <w:rPr>
          <w:rFonts w:ascii="Times New Roman" w:hAnsi="Times New Roman"/>
          <w:szCs w:val="20"/>
          <w:lang w:eastAsia="zh-CN"/>
        </w:rPr>
      </w:pPr>
      <w:ins w:id="2278" w:author="Lee, Daewon" w:date="2022-11-17T17:34:00Z">
        <w:r>
          <w:rPr>
            <w:rFonts w:ascii="Times New Roman" w:hAnsi="Times New Roman"/>
            <w:szCs w:val="20"/>
            <w:lang w:eastAsia="zh-CN"/>
          </w:rPr>
          <w:t>Updates to Proposal #5.4-1A was updated to Proposal #5.4-1B.</w:t>
        </w:r>
      </w:ins>
    </w:p>
    <w:p w14:paraId="3481A3B8" w14:textId="77777777" w:rsidR="005F7A2B" w:rsidRDefault="005F7A2B">
      <w:pPr>
        <w:pStyle w:val="BodyText"/>
        <w:spacing w:after="0" w:line="240" w:lineRule="auto"/>
        <w:rPr>
          <w:rFonts w:ascii="Times New Roman" w:hAnsi="Times New Roman"/>
          <w:sz w:val="22"/>
          <w:szCs w:val="22"/>
          <w:lang w:eastAsia="zh-CN"/>
        </w:rPr>
      </w:pPr>
    </w:p>
    <w:p w14:paraId="6C7288C8" w14:textId="77777777" w:rsidR="005F7A2B" w:rsidRDefault="00AC1D51">
      <w:pPr>
        <w:pStyle w:val="Heading5"/>
        <w:rPr>
          <w:lang w:eastAsia="zh-CN"/>
        </w:rPr>
      </w:pPr>
      <w:r>
        <w:rPr>
          <w:lang w:eastAsia="zh-CN"/>
        </w:rPr>
        <w:t>Proposal #5.4-1B:</w:t>
      </w:r>
    </w:p>
    <w:p w14:paraId="00F650AE"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481C59B" w14:textId="77777777" w:rsidR="005F7A2B" w:rsidRDefault="005F7A2B">
      <w:pPr>
        <w:spacing w:after="120" w:line="240" w:lineRule="auto"/>
        <w:rPr>
          <w:lang w:val="en-GB"/>
        </w:rPr>
      </w:pPr>
    </w:p>
    <w:p w14:paraId="01868D1A" w14:textId="77777777" w:rsidR="005F7A2B" w:rsidRDefault="00AC1D51">
      <w:pPr>
        <w:spacing w:after="120" w:line="240" w:lineRule="auto"/>
      </w:pPr>
      <w:r>
        <w:t>6.4.X</w:t>
      </w:r>
      <w:r>
        <w:tab/>
        <w:t>Technique D-4</w:t>
      </w:r>
    </w:p>
    <w:p w14:paraId="21DFC97D" w14:textId="77777777" w:rsidR="005F7A2B" w:rsidRDefault="00AC1D51">
      <w:pPr>
        <w:spacing w:after="120" w:line="240" w:lineRule="auto"/>
      </w:pPr>
      <w:r>
        <w:t>6.4.X.1</w:t>
      </w:r>
      <w:r>
        <w:tab/>
        <w:t>Description of technique</w:t>
      </w:r>
    </w:p>
    <w:p w14:paraId="21418CF8" w14:textId="77777777" w:rsidR="005F7A2B" w:rsidRDefault="00AC1D51">
      <w:pPr>
        <w:spacing w:after="120" w:line="240" w:lineRule="auto"/>
        <w:rPr>
          <w:lang w:eastAsia="zh-CN"/>
        </w:rPr>
      </w:pPr>
      <w:r>
        <w:rPr>
          <w:lang w:eastAsia="zh-CN"/>
        </w:rPr>
        <w:t xml:space="preserve">In case of low load, the PA can adapt/reduce its backoff reducing thus the PA power consumption. PA backoff impacts unwanted in-band and out-of-band emissions.  </w:t>
      </w:r>
    </w:p>
    <w:p w14:paraId="6AC9B75B" w14:textId="77777777" w:rsidR="005F7A2B" w:rsidRDefault="00AC1D51">
      <w:pPr>
        <w:spacing w:after="120" w:line="240" w:lineRule="auto"/>
        <w:rPr>
          <w:lang w:eastAsia="zh-CN"/>
        </w:rPr>
      </w:pPr>
      <w:r>
        <w:rPr>
          <w:lang w:eastAsia="zh-CN"/>
        </w:rPr>
        <w:t>Technique D-4 supports modification and/or reduction of the power amplifier (PA) input bias backoff in cases of no or low load. This technique aims to enable PA backoff adaptation for few msec, or usec, and coordinate PA backoff adaptation among neighboring cells.</w:t>
      </w:r>
    </w:p>
    <w:p w14:paraId="578C1B86" w14:textId="77777777" w:rsidR="005F7A2B" w:rsidRDefault="00AC1D51">
      <w:pPr>
        <w:spacing w:after="120" w:line="240" w:lineRule="auto"/>
      </w:pPr>
      <w:r>
        <w:t>6.4.X.2</w:t>
      </w:r>
      <w:r>
        <w:tab/>
        <w:t>Analysis of performance and impacts</w:t>
      </w:r>
    </w:p>
    <w:p w14:paraId="3508D6D8" w14:textId="77777777" w:rsidR="005F7A2B" w:rsidRDefault="00AC1D51">
      <w:pPr>
        <w:spacing w:after="120" w:line="240" w:lineRule="auto"/>
      </w:pPr>
      <w:ins w:id="2279" w:author="Lee, Daewon2" w:date="2022-11-17T16:39:00Z">
        <w:r>
          <w:t>No evaluations of this technique are available.</w:t>
        </w:r>
      </w:ins>
    </w:p>
    <w:p w14:paraId="2F26FD47" w14:textId="77777777" w:rsidR="005F7A2B" w:rsidRDefault="00AC1D51">
      <w:pPr>
        <w:spacing w:after="120" w:line="240" w:lineRule="auto"/>
        <w:rPr>
          <w:del w:id="2280" w:author="Lee, Daewon2" w:date="2022-11-17T16:39:00Z"/>
          <w:i/>
          <w:iCs/>
        </w:rPr>
      </w:pPr>
      <w:del w:id="2281" w:author="Lee, Daewon2" w:date="2022-11-17T16:39:00Z">
        <w:r>
          <w:rPr>
            <w:i/>
            <w:iCs/>
          </w:rPr>
          <w:delText>[Editor Note: Analysis/Observation of performance evaluations to be discussed in AI 9.7.1]</w:delText>
        </w:r>
      </w:del>
    </w:p>
    <w:p w14:paraId="05CF5A59" w14:textId="77777777" w:rsidR="005F7A2B" w:rsidRDefault="00AC1D51">
      <w:pPr>
        <w:spacing w:after="120" w:line="240" w:lineRule="auto"/>
      </w:pPr>
      <w:r>
        <w:t>6.4.X.3</w:t>
      </w:r>
      <w:r>
        <w:tab/>
        <w:t>Legacy UE and RAN1 Specification impacts</w:t>
      </w:r>
    </w:p>
    <w:p w14:paraId="7EC9BBBB"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1C33E601" w14:textId="77777777" w:rsidR="005F7A2B" w:rsidRDefault="00AC1D51">
      <w:pPr>
        <w:pStyle w:val="BodyText"/>
        <w:numPr>
          <w:ilvl w:val="0"/>
          <w:numId w:val="9"/>
        </w:numPr>
        <w:spacing w:after="0" w:line="240" w:lineRule="auto"/>
        <w:rPr>
          <w:rFonts w:ascii="Times New Roman" w:hAnsi="Times New Roman"/>
          <w:szCs w:val="20"/>
          <w:lang w:eastAsia="zh-CN"/>
        </w:rPr>
      </w:pPr>
      <w:r>
        <w:rPr>
          <w:rFonts w:ascii="Times New Roman" w:hAnsi="Times New Roman"/>
          <w:szCs w:val="20"/>
          <w:lang w:eastAsia="zh-CN"/>
        </w:rPr>
        <w:t>enhancements to UE measurements for assessing the impact from the PA backoff adaptation of neighbor cells</w:t>
      </w:r>
    </w:p>
    <w:p w14:paraId="0E0B6B97" w14:textId="62532277" w:rsidR="005F7A2B" w:rsidRDefault="005F7A2B">
      <w:pPr>
        <w:pStyle w:val="BodyText"/>
        <w:spacing w:after="0" w:line="240" w:lineRule="auto"/>
        <w:rPr>
          <w:rFonts w:ascii="Times New Roman" w:hAnsi="Times New Roman"/>
          <w:sz w:val="22"/>
          <w:szCs w:val="22"/>
          <w:lang w:eastAsia="zh-CN"/>
        </w:rPr>
      </w:pPr>
    </w:p>
    <w:p w14:paraId="4C9C2669" w14:textId="4E8FA07F" w:rsidR="006F016F" w:rsidRDefault="006F016F" w:rsidP="006F016F">
      <w:pPr>
        <w:pStyle w:val="Heading5"/>
        <w:rPr>
          <w:lang w:eastAsia="zh-CN"/>
        </w:rPr>
      </w:pPr>
      <w:r>
        <w:rPr>
          <w:lang w:eastAsia="zh-CN"/>
        </w:rPr>
        <w:t>Proposal #5.4-1C:</w:t>
      </w:r>
    </w:p>
    <w:p w14:paraId="1D7A5A9F"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9F33C62" w14:textId="77777777" w:rsidR="006F016F" w:rsidRDefault="006F016F" w:rsidP="006F016F">
      <w:pPr>
        <w:spacing w:after="120" w:line="240" w:lineRule="auto"/>
        <w:rPr>
          <w:lang w:val="en-GB"/>
        </w:rPr>
      </w:pPr>
    </w:p>
    <w:p w14:paraId="03606568" w14:textId="77777777" w:rsidR="006F016F" w:rsidRDefault="006F016F" w:rsidP="006F016F">
      <w:pPr>
        <w:spacing w:after="120" w:line="240" w:lineRule="auto"/>
      </w:pPr>
      <w:r>
        <w:t>6.4.X</w:t>
      </w:r>
      <w:r>
        <w:tab/>
        <w:t>Technique D-4</w:t>
      </w:r>
    </w:p>
    <w:p w14:paraId="241EE62E" w14:textId="77777777" w:rsidR="006F016F" w:rsidRDefault="006F016F" w:rsidP="006F016F">
      <w:pPr>
        <w:spacing w:after="120" w:line="240" w:lineRule="auto"/>
      </w:pPr>
      <w:r>
        <w:t>6.4.X.1</w:t>
      </w:r>
      <w:r>
        <w:tab/>
        <w:t>Description of technique</w:t>
      </w:r>
    </w:p>
    <w:p w14:paraId="50712A4F" w14:textId="1DCD2D0A" w:rsidR="006F016F" w:rsidRDefault="006F016F" w:rsidP="006F016F">
      <w:pPr>
        <w:spacing w:after="120" w:line="240" w:lineRule="auto"/>
        <w:rPr>
          <w:lang w:eastAsia="zh-CN"/>
        </w:rPr>
      </w:pPr>
      <w:r>
        <w:rPr>
          <w:lang w:eastAsia="zh-CN"/>
        </w:rPr>
        <w:t xml:space="preserve">In case of low load, the PA can adapt/reduce its backoff reducing thus the PA power consumption. PA backoff impacts unwanted in-band and out-of-band emissions. </w:t>
      </w:r>
      <w:ins w:id="2282" w:author="Lee, Daewon" w:date="2022-11-18T06:26:00Z">
        <w:r w:rsidR="00E8051E" w:rsidRPr="00E8051E">
          <w:rPr>
            <w:lang w:eastAsia="zh-CN"/>
          </w:rPr>
          <w:t>gNB may be able to implement PA backoff adaptation in a spec</w:t>
        </w:r>
      </w:ins>
      <w:ins w:id="2283" w:author="Lee, Daewon" w:date="2022-11-18T06:27:00Z">
        <w:r w:rsidR="003568BF">
          <w:rPr>
            <w:lang w:eastAsia="zh-CN"/>
          </w:rPr>
          <w:t>ification</w:t>
        </w:r>
      </w:ins>
      <w:ins w:id="2284" w:author="Lee, Daewon" w:date="2022-11-18T06:26:00Z">
        <w:r w:rsidR="00E8051E" w:rsidRPr="00E8051E">
          <w:rPr>
            <w:lang w:eastAsia="zh-CN"/>
          </w:rPr>
          <w:t xml:space="preserve"> transparent manner.</w:t>
        </w:r>
      </w:ins>
    </w:p>
    <w:p w14:paraId="2070EA00" w14:textId="4267F587" w:rsidR="006F016F" w:rsidRDefault="006F016F" w:rsidP="006F016F">
      <w:pPr>
        <w:spacing w:after="120" w:line="240" w:lineRule="auto"/>
        <w:rPr>
          <w:lang w:eastAsia="zh-CN"/>
        </w:rPr>
      </w:pPr>
      <w:r>
        <w:rPr>
          <w:lang w:eastAsia="zh-CN"/>
        </w:rPr>
        <w:t xml:space="preserve">Technique D-4 supports modification and/or reduction of the power amplifier (PA) </w:t>
      </w:r>
      <w:del w:id="2285" w:author="Lee, Daewon" w:date="2022-11-18T06:26:00Z">
        <w:r w:rsidDel="003568BF">
          <w:rPr>
            <w:lang w:eastAsia="zh-CN"/>
          </w:rPr>
          <w:delText xml:space="preserve">input bias </w:delText>
        </w:r>
      </w:del>
      <w:r>
        <w:rPr>
          <w:lang w:eastAsia="zh-CN"/>
        </w:rPr>
        <w:t xml:space="preserve">backoff in cases of no or low load. This technique </w:t>
      </w:r>
      <w:del w:id="2286" w:author="Lee, Daewon" w:date="2022-11-18T06:26:00Z">
        <w:r w:rsidDel="003568BF">
          <w:rPr>
            <w:lang w:eastAsia="zh-CN"/>
          </w:rPr>
          <w:delText xml:space="preserve">aims to </w:delText>
        </w:r>
      </w:del>
      <w:r>
        <w:rPr>
          <w:lang w:eastAsia="zh-CN"/>
        </w:rPr>
        <w:t>enable</w:t>
      </w:r>
      <w:ins w:id="2287" w:author="Lee, Daewon" w:date="2022-11-18T06:26:00Z">
        <w:r w:rsidR="003568BF">
          <w:rPr>
            <w:lang w:eastAsia="zh-CN"/>
          </w:rPr>
          <w:t>s</w:t>
        </w:r>
      </w:ins>
      <w:r>
        <w:rPr>
          <w:lang w:eastAsia="zh-CN"/>
        </w:rPr>
        <w:t xml:space="preserve"> PA backoff adaptation for few msec</w:t>
      </w:r>
      <w:del w:id="2288" w:author="Lee, Daewon" w:date="2022-11-18T06:27:00Z">
        <w:r w:rsidDel="003568BF">
          <w:rPr>
            <w:lang w:eastAsia="zh-CN"/>
          </w:rPr>
          <w:delText>, or usec,</w:delText>
        </w:r>
      </w:del>
      <w:r>
        <w:rPr>
          <w:lang w:eastAsia="zh-CN"/>
        </w:rPr>
        <w:t xml:space="preserve"> and coordinate PA backoff adaptation among neighboring cells.</w:t>
      </w:r>
    </w:p>
    <w:p w14:paraId="26CDB88D" w14:textId="77777777" w:rsidR="006F016F" w:rsidRDefault="006F016F" w:rsidP="006F016F">
      <w:pPr>
        <w:spacing w:after="120" w:line="240" w:lineRule="auto"/>
      </w:pPr>
      <w:r>
        <w:t>6.4.X.2</w:t>
      </w:r>
      <w:r>
        <w:tab/>
        <w:t>Analysis of performance and impacts</w:t>
      </w:r>
    </w:p>
    <w:p w14:paraId="3D2DB5B1" w14:textId="77777777" w:rsidR="006F016F" w:rsidRDefault="006F016F" w:rsidP="006F016F">
      <w:pPr>
        <w:spacing w:after="120" w:line="240" w:lineRule="auto"/>
      </w:pPr>
      <w:r>
        <w:t>No evaluations of this technique are available.</w:t>
      </w:r>
    </w:p>
    <w:p w14:paraId="20BFEF4C" w14:textId="77777777" w:rsidR="006F016F" w:rsidRDefault="006F016F" w:rsidP="006F016F">
      <w:pPr>
        <w:spacing w:after="120" w:line="240" w:lineRule="auto"/>
      </w:pPr>
      <w:r>
        <w:t>6.4.X.3</w:t>
      </w:r>
      <w:r>
        <w:tab/>
        <w:t>Legacy UE and RAN1 Specification impacts</w:t>
      </w:r>
    </w:p>
    <w:p w14:paraId="072D15D7" w14:textId="77777777" w:rsidR="00EB4472" w:rsidRDefault="00EB4472" w:rsidP="006F016F">
      <w:pPr>
        <w:spacing w:after="120" w:line="240" w:lineRule="auto"/>
        <w:rPr>
          <w:ins w:id="2289" w:author="Lee, Daewon" w:date="2022-11-18T05:21:00Z"/>
        </w:rPr>
      </w:pPr>
      <w:ins w:id="2290" w:author="Lee, Daewon" w:date="2022-11-18T05:21:00Z">
        <w:r>
          <w:lastRenderedPageBreak/>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7E4C0B6D" w14:textId="2CD1C987"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465F461D" w14:textId="77777777" w:rsidR="006F016F" w:rsidRDefault="006F016F" w:rsidP="006F016F">
      <w:pPr>
        <w:pStyle w:val="BodyText"/>
        <w:numPr>
          <w:ilvl w:val="0"/>
          <w:numId w:val="9"/>
        </w:numPr>
        <w:spacing w:after="0" w:line="240" w:lineRule="auto"/>
        <w:rPr>
          <w:rFonts w:ascii="Times New Roman" w:hAnsi="Times New Roman"/>
          <w:szCs w:val="20"/>
          <w:lang w:eastAsia="zh-CN"/>
        </w:rPr>
      </w:pPr>
      <w:r>
        <w:rPr>
          <w:rFonts w:ascii="Times New Roman" w:hAnsi="Times New Roman"/>
          <w:szCs w:val="20"/>
          <w:lang w:eastAsia="zh-CN"/>
        </w:rPr>
        <w:t>enhancements to UE measurements for assessing the impact from the PA backoff adaptation of neighbor cells</w:t>
      </w:r>
    </w:p>
    <w:p w14:paraId="5011A791" w14:textId="77777777" w:rsidR="006F016F" w:rsidRDefault="006F016F" w:rsidP="006F016F">
      <w:pPr>
        <w:pStyle w:val="BodyText"/>
        <w:spacing w:after="0" w:line="240" w:lineRule="auto"/>
        <w:rPr>
          <w:rFonts w:ascii="Times New Roman" w:hAnsi="Times New Roman"/>
          <w:sz w:val="22"/>
          <w:szCs w:val="22"/>
          <w:lang w:eastAsia="zh-CN"/>
        </w:rPr>
      </w:pPr>
    </w:p>
    <w:p w14:paraId="2A5E0E04" w14:textId="754C80AC" w:rsidR="006F016F" w:rsidRDefault="006F016F">
      <w:pPr>
        <w:pStyle w:val="BodyText"/>
        <w:spacing w:after="0" w:line="240" w:lineRule="auto"/>
        <w:rPr>
          <w:rFonts w:ascii="Times New Roman" w:hAnsi="Times New Roman"/>
          <w:sz w:val="22"/>
          <w:szCs w:val="22"/>
          <w:lang w:eastAsia="zh-CN"/>
        </w:rPr>
      </w:pPr>
    </w:p>
    <w:p w14:paraId="12F142CB" w14:textId="77777777" w:rsidR="006F016F" w:rsidRDefault="006F016F">
      <w:pPr>
        <w:pStyle w:val="BodyText"/>
        <w:spacing w:after="0" w:line="240" w:lineRule="auto"/>
        <w:rPr>
          <w:rFonts w:ascii="Times New Roman" w:hAnsi="Times New Roman"/>
          <w:sz w:val="22"/>
          <w:szCs w:val="22"/>
          <w:lang w:eastAsia="zh-CN"/>
        </w:rPr>
      </w:pPr>
    </w:p>
    <w:p w14:paraId="672B2E4F"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7E9C7E36" w14:textId="77777777" w:rsidR="005F7A2B" w:rsidRDefault="00AC1D51">
      <w:r>
        <w:t>Please provide comments on Proposal #5.4-1B.</w:t>
      </w:r>
    </w:p>
    <w:p w14:paraId="54A2E4F0"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7C9C37BE" w14:textId="77777777" w:rsidTr="009036EF">
        <w:tc>
          <w:tcPr>
            <w:tcW w:w="1704" w:type="dxa"/>
            <w:shd w:val="clear" w:color="auto" w:fill="FBE4D5" w:themeFill="accent2" w:themeFillTint="33"/>
          </w:tcPr>
          <w:p w14:paraId="0835A6D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0D4DCC1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9036EF" w14:paraId="2FE5DD5A" w14:textId="77777777" w:rsidTr="00DC07E7">
        <w:tc>
          <w:tcPr>
            <w:tcW w:w="1704" w:type="dxa"/>
          </w:tcPr>
          <w:p w14:paraId="178221A1"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QCOM3</w:t>
            </w:r>
          </w:p>
        </w:tc>
        <w:tc>
          <w:tcPr>
            <w:tcW w:w="7646" w:type="dxa"/>
          </w:tcPr>
          <w:p w14:paraId="7650ED36"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Updated wording</w:t>
            </w:r>
          </w:p>
          <w:p w14:paraId="19A914A6"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____________________________________________________________________</w:t>
            </w:r>
          </w:p>
          <w:p w14:paraId="0689EAAB" w14:textId="77777777" w:rsidR="009036EF" w:rsidRDefault="009036EF" w:rsidP="00DC07E7">
            <w:pPr>
              <w:spacing w:after="120" w:line="240" w:lineRule="auto"/>
              <w:rPr>
                <w:lang w:eastAsia="zh-CN"/>
              </w:rPr>
            </w:pPr>
            <w:r>
              <w:rPr>
                <w:lang w:eastAsia="zh-CN"/>
              </w:rPr>
              <w:t xml:space="preserve">In case of low load, the PA can adapt/reduce its backoff reducing thus the PA power consumption. PA backoff impacts unwanted in-band and out-of-band emissions.  </w:t>
            </w:r>
          </w:p>
          <w:p w14:paraId="73FC44BC" w14:textId="77777777" w:rsidR="009036EF" w:rsidRDefault="009036EF" w:rsidP="00DC07E7">
            <w:pPr>
              <w:pStyle w:val="BodyText"/>
              <w:spacing w:after="0"/>
              <w:rPr>
                <w:rFonts w:ascii="Times New Roman" w:hAnsi="Times New Roman"/>
                <w:szCs w:val="20"/>
                <w:lang w:eastAsia="zh-CN"/>
              </w:rPr>
            </w:pPr>
            <w:r>
              <w:rPr>
                <w:lang w:eastAsia="zh-CN"/>
              </w:rPr>
              <w:t xml:space="preserve">Technique D-4 supports modification and/or reduction of the power amplifier (PA) </w:t>
            </w:r>
            <w:r w:rsidRPr="00754184">
              <w:rPr>
                <w:strike/>
                <w:color w:val="7030A0"/>
                <w:lang w:eastAsia="zh-CN"/>
              </w:rPr>
              <w:t>input bias</w:t>
            </w:r>
            <w:r>
              <w:rPr>
                <w:lang w:eastAsia="zh-CN"/>
              </w:rPr>
              <w:t xml:space="preserve"> backoff in cases of no or low load</w:t>
            </w:r>
            <w:r w:rsidRPr="00B52810">
              <w:rPr>
                <w:strike/>
                <w:color w:val="7030A0"/>
                <w:lang w:eastAsia="zh-CN"/>
              </w:rPr>
              <w:t xml:space="preserve"> in the network</w:t>
            </w:r>
            <w:r>
              <w:rPr>
                <w:lang w:eastAsia="zh-CN"/>
              </w:rPr>
              <w:t xml:space="preserve">. This technique </w:t>
            </w:r>
            <w:r w:rsidRPr="00B52810">
              <w:rPr>
                <w:strike/>
                <w:color w:val="7030A0"/>
                <w:lang w:eastAsia="zh-CN"/>
              </w:rPr>
              <w:t xml:space="preserve">aims to </w:t>
            </w:r>
            <w:r>
              <w:rPr>
                <w:lang w:eastAsia="zh-CN"/>
              </w:rPr>
              <w:t>enable</w:t>
            </w:r>
            <w:r w:rsidRPr="00B52810">
              <w:rPr>
                <w:color w:val="7030A0"/>
                <w:lang w:eastAsia="zh-CN"/>
              </w:rPr>
              <w:t>s</w:t>
            </w:r>
            <w:r>
              <w:rPr>
                <w:lang w:eastAsia="zh-CN"/>
              </w:rPr>
              <w:t xml:space="preserve"> PA backoff adaptation</w:t>
            </w:r>
            <w:r w:rsidRPr="0083596D">
              <w:rPr>
                <w:strike/>
                <w:color w:val="7030A0"/>
                <w:lang w:eastAsia="zh-CN"/>
              </w:rPr>
              <w:t xml:space="preserve"> for short time windows, in the order of</w:t>
            </w:r>
            <w:r w:rsidRPr="0083596D">
              <w:rPr>
                <w:color w:val="7030A0"/>
                <w:lang w:eastAsia="zh-CN"/>
              </w:rPr>
              <w:t xml:space="preserve"> </w:t>
            </w:r>
            <w:r>
              <w:rPr>
                <w:lang w:eastAsia="zh-CN"/>
              </w:rPr>
              <w:t>few msec</w:t>
            </w:r>
            <w:r w:rsidRPr="0083596D">
              <w:rPr>
                <w:strike/>
                <w:color w:val="7030A0"/>
                <w:lang w:eastAsia="zh-CN"/>
              </w:rPr>
              <w:t>, or usec,</w:t>
            </w:r>
            <w:r w:rsidRPr="0083596D">
              <w:rPr>
                <w:color w:val="7030A0"/>
                <w:lang w:eastAsia="zh-CN"/>
              </w:rPr>
              <w:t xml:space="preserve"> </w:t>
            </w:r>
            <w:r>
              <w:rPr>
                <w:lang w:eastAsia="zh-CN"/>
              </w:rPr>
              <w:t>and coordinate PA backoff adaptation among neighboring cells.</w:t>
            </w:r>
          </w:p>
        </w:tc>
      </w:tr>
      <w:tr w:rsidR="005F7A2B" w14:paraId="178F263E" w14:textId="77777777" w:rsidTr="009036EF">
        <w:tc>
          <w:tcPr>
            <w:tcW w:w="1704" w:type="dxa"/>
          </w:tcPr>
          <w:p w14:paraId="1013719B" w14:textId="6736A80F" w:rsidR="005F7A2B" w:rsidRDefault="00FD196E">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7646" w:type="dxa"/>
          </w:tcPr>
          <w:p w14:paraId="01E3C263" w14:textId="77777777" w:rsidR="00FD196E" w:rsidRDefault="00FD196E" w:rsidP="00FD196E">
            <w:pPr>
              <w:rPr>
                <w:lang w:eastAsia="ko-KR"/>
              </w:rPr>
            </w:pPr>
            <w:r>
              <w:t xml:space="preserve">D-4 : Add following text. </w:t>
            </w:r>
          </w:p>
          <w:p w14:paraId="19A50C49" w14:textId="77777777" w:rsidR="00FD196E" w:rsidRDefault="00FD196E" w:rsidP="00FD196E">
            <w:pPr>
              <w:ind w:firstLine="720"/>
              <w:rPr>
                <w:i/>
                <w:iCs/>
                <w:color w:val="FF0000"/>
              </w:rPr>
            </w:pPr>
            <w:r>
              <w:rPr>
                <w:i/>
                <w:iCs/>
                <w:color w:val="FF0000"/>
                <w:lang w:eastAsia="zh-CN"/>
              </w:rPr>
              <w:t>gNB may be able to implement PA backoff adaptation in a spec transparent manner.</w:t>
            </w:r>
          </w:p>
          <w:p w14:paraId="54FA0B45" w14:textId="77777777" w:rsidR="005F7A2B" w:rsidRDefault="005F7A2B">
            <w:pPr>
              <w:pStyle w:val="BodyText"/>
              <w:spacing w:after="0"/>
              <w:rPr>
                <w:rFonts w:ascii="Times New Roman" w:hAnsi="Times New Roman"/>
                <w:szCs w:val="20"/>
                <w:lang w:eastAsia="zh-CN"/>
              </w:rPr>
            </w:pPr>
          </w:p>
        </w:tc>
      </w:tr>
      <w:tr w:rsidR="00E8051E" w14:paraId="02100DE0" w14:textId="77777777" w:rsidTr="00E8051E">
        <w:tc>
          <w:tcPr>
            <w:tcW w:w="1704" w:type="dxa"/>
            <w:shd w:val="clear" w:color="auto" w:fill="E2EFD9" w:themeFill="accent6" w:themeFillTint="33"/>
          </w:tcPr>
          <w:p w14:paraId="2A459DB0" w14:textId="77372874" w:rsidR="00E8051E" w:rsidRDefault="00E8051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6" w:type="dxa"/>
            <w:shd w:val="clear" w:color="auto" w:fill="E2EFD9" w:themeFill="accent6" w:themeFillTint="33"/>
          </w:tcPr>
          <w:p w14:paraId="596595A6" w14:textId="77777777" w:rsidR="00E8051E" w:rsidRDefault="003568BF" w:rsidP="00FD196E">
            <w:r>
              <w:t>@Qualcomm: updated with minor edits.</w:t>
            </w:r>
          </w:p>
          <w:p w14:paraId="4BBF398F" w14:textId="34BC053C" w:rsidR="003568BF" w:rsidRDefault="003568BF" w:rsidP="00FD196E">
            <w:r>
              <w:t>@Ericsson: added to background section.</w:t>
            </w:r>
          </w:p>
        </w:tc>
      </w:tr>
      <w:tr w:rsidR="00E8051E" w14:paraId="589DE71D" w14:textId="77777777" w:rsidTr="009036EF">
        <w:tc>
          <w:tcPr>
            <w:tcW w:w="1704" w:type="dxa"/>
          </w:tcPr>
          <w:p w14:paraId="207080C8" w14:textId="77777777" w:rsidR="00E8051E" w:rsidRDefault="00E8051E">
            <w:pPr>
              <w:pStyle w:val="BodyText"/>
              <w:spacing w:after="0"/>
              <w:rPr>
                <w:rFonts w:ascii="Times New Roman" w:hAnsi="Times New Roman"/>
                <w:szCs w:val="20"/>
                <w:lang w:eastAsia="zh-CN"/>
              </w:rPr>
            </w:pPr>
          </w:p>
        </w:tc>
        <w:tc>
          <w:tcPr>
            <w:tcW w:w="7646" w:type="dxa"/>
          </w:tcPr>
          <w:p w14:paraId="17093E0B" w14:textId="77777777" w:rsidR="00E8051E" w:rsidRDefault="00E8051E" w:rsidP="00FD196E"/>
        </w:tc>
      </w:tr>
    </w:tbl>
    <w:p w14:paraId="69BAD9A2" w14:textId="77777777" w:rsidR="005F7A2B" w:rsidRDefault="005F7A2B">
      <w:pPr>
        <w:pStyle w:val="BodyText"/>
        <w:spacing w:after="0" w:line="240" w:lineRule="auto"/>
        <w:rPr>
          <w:rFonts w:ascii="Times New Roman" w:hAnsi="Times New Roman"/>
          <w:sz w:val="22"/>
          <w:szCs w:val="22"/>
          <w:lang w:eastAsia="zh-CN"/>
        </w:rPr>
      </w:pPr>
    </w:p>
    <w:p w14:paraId="403C1623" w14:textId="77777777" w:rsidR="005F7A2B" w:rsidRDefault="005F7A2B">
      <w:pPr>
        <w:pStyle w:val="BodyText"/>
        <w:spacing w:after="0" w:line="240" w:lineRule="auto"/>
        <w:rPr>
          <w:rFonts w:ascii="Times New Roman" w:hAnsi="Times New Roman"/>
          <w:sz w:val="22"/>
          <w:szCs w:val="22"/>
          <w:lang w:eastAsia="zh-CN"/>
        </w:rPr>
      </w:pPr>
    </w:p>
    <w:p w14:paraId="5C2A00F9" w14:textId="77777777" w:rsidR="005F7A2B" w:rsidRDefault="005F7A2B">
      <w:pPr>
        <w:pStyle w:val="BodyText"/>
        <w:spacing w:after="0"/>
        <w:rPr>
          <w:rFonts w:ascii="Times New Roman" w:hAnsi="Times New Roman"/>
          <w:sz w:val="22"/>
          <w:szCs w:val="22"/>
          <w:lang w:eastAsia="zh-CN"/>
        </w:rPr>
      </w:pPr>
    </w:p>
    <w:p w14:paraId="52743C81" w14:textId="77777777" w:rsidR="005F7A2B" w:rsidRDefault="00AC1D51">
      <w:pPr>
        <w:pStyle w:val="Heading3"/>
        <w:rPr>
          <w:rFonts w:eastAsia="SimSun"/>
          <w:lang w:eastAsia="zh-CN"/>
        </w:rPr>
      </w:pPr>
      <w:r>
        <w:rPr>
          <w:rFonts w:eastAsia="SimSun"/>
          <w:lang w:eastAsia="zh-CN"/>
        </w:rPr>
        <w:t>2.5.5 Technique #D-5</w:t>
      </w:r>
    </w:p>
    <w:p w14:paraId="5041F7DB"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 Huawei, HiSilicon</w:t>
      </w:r>
    </w:p>
    <w:p w14:paraId="0DCE61FB"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14: UE assisted power enhancement mechanisms, e.g. OTA DPD and DPoD, cause significant UE hardware impact. Including PA backoff adaptation, those schemes may require RAN4 expertise for further study.</w:t>
      </w:r>
    </w:p>
    <w:p w14:paraId="4191905B"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085BD96A"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23: The gain from DPoD is limited but with significantly high UE complexity and large spec impact.</w:t>
      </w:r>
    </w:p>
    <w:p w14:paraId="46B06FA1"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[4] Fujitsu</w:t>
      </w:r>
    </w:p>
    <w:p w14:paraId="79B74F33"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6. For tone reservation and post-distortion techniques, the tradeoff between energy saving gain and additional complexity at the gNB side or at the UE side requires further study.</w:t>
      </w:r>
    </w:p>
    <w:p w14:paraId="08663DF5"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55639F2B"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Observation-4: The role of UE feedback and possible RAN1 relevance for the adaptation of digital pre-distortion by the gNB, use of digital post-distortion by the UE and adaptation of transceiver filtering operation requires further clarification.</w:t>
      </w:r>
    </w:p>
    <w:p w14:paraId="69DE132E"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[18] Interdigital</w:t>
      </w:r>
    </w:p>
    <w:p w14:paraId="0792AE65" w14:textId="77777777" w:rsidR="005F7A2B" w:rsidRDefault="00AC1D51">
      <w:pPr>
        <w:pStyle w:val="BodyText"/>
        <w:numPr>
          <w:ilvl w:val="1"/>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Technique #D-5: UE post-distortion</w:t>
      </w:r>
    </w:p>
    <w:p w14:paraId="213914A3"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UE performing received signal post-distortion processing (e.g. non-linear equalization stage that will “invert” the non-linearity) to combat non-linear impairments from the transmitter.</w:t>
      </w:r>
    </w:p>
    <w:p w14:paraId="25D970AE"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Transmission of reference signals or information to aid the UE to perform post-distortion processing.</w:t>
      </w:r>
    </w:p>
    <w:p w14:paraId="21C49748"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Background:s</w:t>
      </w:r>
    </w:p>
    <w:p w14:paraId="0DEC775B"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impact to other WG</w:t>
      </w:r>
    </w:p>
    <w:p w14:paraId="43AB9B80"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2979553E"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2EC7F9E6"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48CAC63E" w14:textId="77777777" w:rsidR="005F7A2B" w:rsidRDefault="00AC1D51">
      <w:pPr>
        <w:pStyle w:val="ListParagraph"/>
        <w:numPr>
          <w:ilvl w:val="4"/>
          <w:numId w:val="6"/>
        </w:numPr>
        <w:overflowPunct w:val="0"/>
        <w:spacing w:line="240" w:lineRule="auto"/>
        <w:rPr>
          <w:rFonts w:eastAsia="DengXian"/>
          <w:lang w:eastAsia="zh-CN"/>
        </w:rPr>
      </w:pPr>
      <w:r>
        <w:t>FFS</w:t>
      </w:r>
    </w:p>
    <w:p w14:paraId="262422A0"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specification impacts are:</w:t>
      </w:r>
    </w:p>
    <w:p w14:paraId="53510F64"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Signaling/configuration for supporting UE digital post-distortion (e.g., UEs capability, list of power amplifier models)</w:t>
      </w:r>
    </w:p>
    <w:p w14:paraId="67C8632A"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Introduction of activation of UE post distortion and notification of selected power amplifier model, and possibly training reference signals.</w:t>
      </w:r>
    </w:p>
    <w:p w14:paraId="0D913B6C"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Signaling for indicating to the UE of whether it needs to apply non-linear equalization for a transmission</w:t>
      </w:r>
    </w:p>
    <w:p w14:paraId="17A146B3"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Additional considerations/aspects (including any impact to legacy UEs, if any):</w:t>
      </w:r>
    </w:p>
    <w:p w14:paraId="2121F7CD"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It is up to gNB to split any transmissions to legacy and enhanced UEs in accordance with the transmitted signal quality</w:t>
      </w:r>
    </w:p>
    <w:p w14:paraId="2F2C44D9"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[20] AT&amp;T</w:t>
      </w:r>
    </w:p>
    <w:p w14:paraId="5059F659"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Rel. 18 network energy saving techniques leverage non-linearities by means of a joint cooperative design of transmitter and receiver signal shaping</w:t>
      </w:r>
    </w:p>
    <w:p w14:paraId="264C930B"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62B1D740"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28: The specification support of #D-2, #D-3, #D-4 and #D-5 should be justified in comparison with implementation based solutions.</w:t>
      </w:r>
    </w:p>
    <w:p w14:paraId="5B9B8C50"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7962BFA3"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8: DPoD increases the EVM at the transmitter by between 3dB and 8dB based on the PA transmission power and received SNR, increasing bits/Joule (one of the KPIs reducing network power consumption as explained at the beginning of this section).</w:t>
      </w:r>
    </w:p>
    <w:p w14:paraId="5C5EC39A"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9: DPoD increases the throughput between 10% and 25% in most received SNRs (using higher MCSs). This throughput increase is reflected in higher bits/Joule (one of the KPIs reducing network power consumption).</w:t>
      </w:r>
    </w:p>
    <w:p w14:paraId="3A82E0A9" w14:textId="77777777" w:rsidR="005F7A2B" w:rsidRDefault="00AC1D51">
      <w:pPr>
        <w:numPr>
          <w:ilvl w:val="1"/>
          <w:numId w:val="6"/>
        </w:numPr>
        <w:suppressAutoHyphens w:val="0"/>
        <w:spacing w:after="0"/>
        <w:rPr>
          <w:b/>
          <w:bCs/>
        </w:rPr>
      </w:pPr>
      <w:r>
        <w:rPr>
          <w:b/>
          <w:bCs/>
        </w:rPr>
        <w:t>Technique #D-5: UE post-distortion</w:t>
      </w:r>
    </w:p>
    <w:p w14:paraId="49F17495"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UE performing received signal post-distortion processing (e.g. non-linear equalization stage that will “invert” the non-linearity) to combat non-linear impairments from the transmitter.</w:t>
      </w:r>
    </w:p>
    <w:p w14:paraId="4F125304"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Transmission of reference signals or information to aid the UE to perform post-distortion processing.</w:t>
      </w:r>
    </w:p>
    <w:p w14:paraId="0D07A6F5"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Background:</w:t>
      </w:r>
    </w:p>
    <w:p w14:paraId="799CCB0F"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impact to other WG</w:t>
      </w:r>
    </w:p>
    <w:p w14:paraId="0F26F849"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650FC97B"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lastRenderedPageBreak/>
        <w:t>RAN3:</w:t>
      </w:r>
    </w:p>
    <w:p w14:paraId="29B16008"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14BDDF69" w14:textId="77777777" w:rsidR="005F7A2B" w:rsidRDefault="00AC1D51">
      <w:pPr>
        <w:pStyle w:val="BodyText"/>
        <w:numPr>
          <w:ilvl w:val="4"/>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UE requirements from support of post-distortion may be needed</w:t>
      </w:r>
    </w:p>
    <w:p w14:paraId="53308414" w14:textId="77777777" w:rsidR="005F7A2B" w:rsidRDefault="00AC1D51">
      <w:pPr>
        <w:pStyle w:val="BodyText"/>
        <w:numPr>
          <w:ilvl w:val="2"/>
          <w:numId w:val="6"/>
        </w:numPr>
        <w:spacing w:after="0"/>
        <w:rPr>
          <w:rFonts w:ascii="Times New Roman" w:hAnsi="Times New Roman"/>
          <w:sz w:val="22"/>
          <w:szCs w:val="22"/>
          <w:lang w:eastAsia="zh-CN"/>
        </w:rPr>
      </w:pPr>
      <w:r>
        <w:t>Note: Some companies expressed opinion that RAN4 input is needed for this technique in order for RAN1 to evaluate and assess the technique.</w:t>
      </w:r>
    </w:p>
    <w:p w14:paraId="0747D14E" w14:textId="77777777" w:rsidR="005F7A2B" w:rsidRDefault="005F7A2B">
      <w:pPr>
        <w:pStyle w:val="BodyText"/>
        <w:spacing w:after="0"/>
        <w:rPr>
          <w:rFonts w:ascii="Times New Roman" w:hAnsi="Times New Roman"/>
          <w:sz w:val="22"/>
          <w:szCs w:val="22"/>
          <w:lang w:eastAsia="zh-CN"/>
        </w:rPr>
      </w:pPr>
    </w:p>
    <w:p w14:paraId="69354F3C"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7D41B28B" w14:textId="77777777">
        <w:tc>
          <w:tcPr>
            <w:tcW w:w="9350" w:type="dxa"/>
          </w:tcPr>
          <w:p w14:paraId="3D2DAFF3" w14:textId="77777777" w:rsidR="005F7A2B" w:rsidRDefault="00AC1D51">
            <w:pPr>
              <w:pStyle w:val="BodyText"/>
              <w:numPr>
                <w:ilvl w:val="0"/>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Technique #D-5: UE post-distortion</w:t>
            </w:r>
          </w:p>
          <w:p w14:paraId="1CC3E07C"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performing received signal post-distortion processing (e.g. non-linear equalization stage that will “invert” the non-linearity) to combat non-linear impairments from the transmitter.</w:t>
            </w:r>
          </w:p>
          <w:p w14:paraId="2187BB68"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Transmission of reference signals or information to aid the UE to perform post-distortion processing.</w:t>
            </w:r>
          </w:p>
          <w:p w14:paraId="6F2D4DC2"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380D0888"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670D2963"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7EF9AEF3"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4BB9A75F"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2C56D489" w14:textId="77777777" w:rsidR="005F7A2B" w:rsidRDefault="00AC1D51">
            <w:pPr>
              <w:pStyle w:val="ListParagraph"/>
              <w:numPr>
                <w:ilvl w:val="3"/>
                <w:numId w:val="8"/>
              </w:numPr>
              <w:overflowPunct w:val="0"/>
              <w:spacing w:line="240" w:lineRule="auto"/>
              <w:rPr>
                <w:rFonts w:eastAsia="DengXian"/>
                <w:sz w:val="20"/>
                <w:szCs w:val="20"/>
                <w:lang w:eastAsia="zh-CN"/>
              </w:rPr>
            </w:pPr>
            <w:r>
              <w:rPr>
                <w:sz w:val="20"/>
                <w:szCs w:val="20"/>
              </w:rPr>
              <w:t>FFS</w:t>
            </w:r>
          </w:p>
          <w:p w14:paraId="1A244A43" w14:textId="77777777" w:rsidR="005F7A2B" w:rsidRDefault="005F7A2B">
            <w:pPr>
              <w:spacing w:after="0" w:line="240" w:lineRule="auto"/>
              <w:rPr>
                <w:lang w:val="en-GB" w:eastAsia="zh-CN"/>
              </w:rPr>
            </w:pPr>
          </w:p>
        </w:tc>
      </w:tr>
    </w:tbl>
    <w:p w14:paraId="5C6B8644" w14:textId="77777777" w:rsidR="005F7A2B" w:rsidRDefault="005F7A2B">
      <w:pPr>
        <w:rPr>
          <w:lang w:val="en-GB" w:eastAsia="zh-CN"/>
        </w:rPr>
      </w:pPr>
    </w:p>
    <w:p w14:paraId="240ABDA4" w14:textId="77777777" w:rsidR="005F7A2B" w:rsidRDefault="00AC1D51">
      <w:pPr>
        <w:pStyle w:val="Heading5"/>
        <w:rPr>
          <w:lang w:eastAsia="zh-CN"/>
        </w:rPr>
      </w:pPr>
      <w:r>
        <w:rPr>
          <w:lang w:eastAsia="zh-CN"/>
        </w:rPr>
        <w:t>Proposal #5.5-1:</w:t>
      </w:r>
    </w:p>
    <w:p w14:paraId="4B19F560"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DE73193" w14:textId="77777777" w:rsidR="005F7A2B" w:rsidRDefault="005F7A2B">
      <w:pPr>
        <w:spacing w:after="120" w:line="240" w:lineRule="auto"/>
        <w:rPr>
          <w:lang w:val="en-GB"/>
        </w:rPr>
      </w:pPr>
    </w:p>
    <w:p w14:paraId="6965BC1A" w14:textId="77777777" w:rsidR="005F7A2B" w:rsidRDefault="00AC1D51">
      <w:pPr>
        <w:spacing w:after="120" w:line="240" w:lineRule="auto"/>
      </w:pPr>
      <w:r>
        <w:t>6.4.X</w:t>
      </w:r>
      <w:r>
        <w:tab/>
        <w:t>Technique D-5</w:t>
      </w:r>
    </w:p>
    <w:p w14:paraId="7EEE1A44" w14:textId="77777777" w:rsidR="005F7A2B" w:rsidRDefault="00AC1D51">
      <w:pPr>
        <w:spacing w:after="120" w:line="240" w:lineRule="auto"/>
      </w:pPr>
      <w:r>
        <w:t>6.4.X.1</w:t>
      </w:r>
      <w:r>
        <w:tab/>
        <w:t>Description of technique</w:t>
      </w:r>
    </w:p>
    <w:p w14:paraId="0F72A754" w14:textId="77777777" w:rsidR="005F7A2B" w:rsidRDefault="00AC1D51">
      <w:pPr>
        <w:spacing w:after="120" w:line="240" w:lineRule="auto"/>
        <w:rPr>
          <w:color w:val="C00000"/>
          <w:u w:val="single"/>
          <w:lang w:eastAsia="zh-CN"/>
        </w:rPr>
      </w:pPr>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3C8A0879" w14:textId="77777777" w:rsidR="005F7A2B" w:rsidRDefault="00AC1D51">
      <w:pPr>
        <w:spacing w:after="120" w:line="240" w:lineRule="auto"/>
      </w:pPr>
      <w:r>
        <w:t>6.4.X.2</w:t>
      </w:r>
      <w:r>
        <w:tab/>
        <w:t>Analysis of performance and impacts</w:t>
      </w:r>
    </w:p>
    <w:p w14:paraId="1673E453" w14:textId="77777777" w:rsidR="005F7A2B" w:rsidRDefault="00AC1D51">
      <w:pPr>
        <w:spacing w:after="120" w:line="240" w:lineRule="auto"/>
        <w:rPr>
          <w:i/>
          <w:iCs/>
        </w:rPr>
      </w:pPr>
      <w:r>
        <w:rPr>
          <w:i/>
          <w:iCs/>
        </w:rPr>
        <w:t>[Editor Note: Analysis/Observation of performance evaluations to be discussed in AI 9.7.1]</w:t>
      </w:r>
    </w:p>
    <w:p w14:paraId="770AF9DF"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7B20E947" w14:textId="77777777" w:rsidR="005F7A2B" w:rsidRDefault="00AC1D51">
      <w:pPr>
        <w:rPr>
          <w:color w:val="C00000"/>
          <w:u w:val="single"/>
        </w:rPr>
      </w:pPr>
      <w:r>
        <w:rPr>
          <w:color w:val="C00000"/>
          <w:u w:val="single"/>
        </w:rPr>
        <w:t>Some potential specification impacts may include signaling/configuration for supporting UE digital post-distortion (e.g., UEs capability, list of power amplifier models) (RAN1, RAN2), introduction of activation of UE post distortion and notification of selected power amplifier model, and possibly training reference signals (RAN1), signaling for indicating to the UE of whether it needs to apply non-linear equalization for a transmission (RAN1, RAN2).</w:t>
      </w:r>
    </w:p>
    <w:p w14:paraId="38A24001" w14:textId="77777777" w:rsidR="005F7A2B" w:rsidRDefault="005F7A2B">
      <w:pPr>
        <w:rPr>
          <w:lang w:val="en-GB" w:eastAsia="zh-CN"/>
        </w:rPr>
      </w:pPr>
    </w:p>
    <w:p w14:paraId="437E3FE7" w14:textId="77777777" w:rsidR="005F7A2B" w:rsidRDefault="00AC1D51">
      <w:pPr>
        <w:pStyle w:val="Heading5"/>
        <w:rPr>
          <w:rFonts w:eastAsia="SimSun"/>
          <w:szCs w:val="18"/>
          <w:lang w:eastAsia="zh-CN"/>
        </w:rPr>
      </w:pPr>
      <w:r>
        <w:rPr>
          <w:rFonts w:eastAsia="SimSun"/>
          <w:szCs w:val="18"/>
          <w:lang w:eastAsia="zh-CN"/>
        </w:rPr>
        <w:t>Company Comments</w:t>
      </w:r>
    </w:p>
    <w:p w14:paraId="5D665D14" w14:textId="77777777" w:rsidR="005F7A2B" w:rsidRDefault="00AC1D51">
      <w:r>
        <w:t>Please provide comments on Proposal #5.5-1.</w:t>
      </w:r>
    </w:p>
    <w:tbl>
      <w:tblPr>
        <w:tblStyle w:val="TableGrid"/>
        <w:tblW w:w="9350" w:type="dxa"/>
        <w:tblInd w:w="-3" w:type="dxa"/>
        <w:tblLook w:val="04A0" w:firstRow="1" w:lastRow="0" w:firstColumn="1" w:lastColumn="0" w:noHBand="0" w:noVBand="1"/>
      </w:tblPr>
      <w:tblGrid>
        <w:gridCol w:w="1704"/>
        <w:gridCol w:w="7646"/>
      </w:tblGrid>
      <w:tr w:rsidR="005F7A2B" w14:paraId="6C3847AC" w14:textId="77777777">
        <w:tc>
          <w:tcPr>
            <w:tcW w:w="1704" w:type="dxa"/>
            <w:shd w:val="clear" w:color="auto" w:fill="D9D9D9" w:themeFill="background1" w:themeFillShade="D9"/>
          </w:tcPr>
          <w:p w14:paraId="3B0DB22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Company</w:t>
            </w:r>
          </w:p>
        </w:tc>
        <w:tc>
          <w:tcPr>
            <w:tcW w:w="7645" w:type="dxa"/>
            <w:shd w:val="clear" w:color="auto" w:fill="D9D9D9" w:themeFill="background1" w:themeFillShade="D9"/>
          </w:tcPr>
          <w:p w14:paraId="1777DBC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AE289B9" w14:textId="77777777">
        <w:tc>
          <w:tcPr>
            <w:tcW w:w="1704" w:type="dxa"/>
          </w:tcPr>
          <w:p w14:paraId="4622898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36028CDB" w14:textId="77777777" w:rsidR="005F7A2B" w:rsidRDefault="00AC1D51">
            <w:pPr>
              <w:pStyle w:val="BodyText"/>
              <w:spacing w:after="0"/>
              <w:rPr>
                <w:rFonts w:ascii="Times New Roman" w:hAnsi="Times New Roman"/>
                <w:szCs w:val="20"/>
                <w:lang w:eastAsia="zh-CN"/>
              </w:rPr>
            </w:pPr>
            <w:r>
              <w:t>Reiterating ourselves, the specification supports for #D-2, #D-3, #D-4 and #D-5 are not justified. We have concerns on the inclusion of these into the TR</w:t>
            </w:r>
          </w:p>
        </w:tc>
      </w:tr>
      <w:tr w:rsidR="005F7A2B" w14:paraId="1DB146E1" w14:textId="77777777">
        <w:tc>
          <w:tcPr>
            <w:tcW w:w="1704" w:type="dxa"/>
          </w:tcPr>
          <w:p w14:paraId="7FCA41B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0D47FC93" w14:textId="77777777" w:rsidR="005F7A2B" w:rsidRDefault="00AC1D51">
            <w:pPr>
              <w:pStyle w:val="BodyText"/>
              <w:spacing w:after="0"/>
            </w:pPr>
            <w:r>
              <w:t>We agree with Samsung and have similar concerns.</w:t>
            </w:r>
          </w:p>
        </w:tc>
      </w:tr>
      <w:tr w:rsidR="005F7A2B" w14:paraId="617665FE" w14:textId="77777777">
        <w:tc>
          <w:tcPr>
            <w:tcW w:w="1704" w:type="dxa"/>
          </w:tcPr>
          <w:p w14:paraId="34F8F76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Vodafone</w:t>
            </w:r>
          </w:p>
        </w:tc>
        <w:tc>
          <w:tcPr>
            <w:tcW w:w="7645" w:type="dxa"/>
          </w:tcPr>
          <w:p w14:paraId="4E385089" w14:textId="77777777" w:rsidR="005F7A2B" w:rsidRDefault="00AC1D51">
            <w:pPr>
              <w:pStyle w:val="BodyText"/>
              <w:spacing w:after="0"/>
            </w:pPr>
            <w:r>
              <w:t>We believe the outcome of the TR should be inclusive of all techniques that were evaluated in the SI. Having said this, PA efficiency enhancements techniques #D-2, #D-3, #D-4 and #D-5 should be captured in it</w:t>
            </w:r>
          </w:p>
        </w:tc>
      </w:tr>
      <w:tr w:rsidR="005F7A2B" w14:paraId="3A9EC438" w14:textId="77777777">
        <w:tc>
          <w:tcPr>
            <w:tcW w:w="1704" w:type="dxa"/>
          </w:tcPr>
          <w:p w14:paraId="1633B36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5875CF4E" w14:textId="77777777" w:rsidR="005F7A2B" w:rsidRDefault="00AC1D51">
            <w:pPr>
              <w:pStyle w:val="BodyText"/>
              <w:spacing w:after="0"/>
            </w:pPr>
            <w:r>
              <w:t xml:space="preserve">We agree with Samsung and have similar concerns. </w:t>
            </w:r>
          </w:p>
        </w:tc>
      </w:tr>
      <w:tr w:rsidR="005F7A2B" w14:paraId="3D2E889D" w14:textId="77777777">
        <w:tc>
          <w:tcPr>
            <w:tcW w:w="1704" w:type="dxa"/>
            <w:shd w:val="clear" w:color="auto" w:fill="C5E0B3" w:themeFill="accent6" w:themeFillTint="66"/>
          </w:tcPr>
          <w:p w14:paraId="77DA6CD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118F2FEE"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3853F05D" w14:textId="77777777">
        <w:tc>
          <w:tcPr>
            <w:tcW w:w="1704" w:type="dxa"/>
          </w:tcPr>
          <w:p w14:paraId="3D3BCFF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Verizon</w:t>
            </w:r>
          </w:p>
        </w:tc>
        <w:tc>
          <w:tcPr>
            <w:tcW w:w="7645" w:type="dxa"/>
          </w:tcPr>
          <w:p w14:paraId="3AA71EC3" w14:textId="77777777" w:rsidR="005F7A2B" w:rsidRDefault="00AC1D51">
            <w:pPr>
              <w:pStyle w:val="BodyText"/>
              <w:spacing w:after="0"/>
              <w:rPr>
                <w:color w:val="00B050"/>
                <w:szCs w:val="20"/>
                <w:lang w:eastAsia="zh-CN"/>
              </w:rPr>
            </w:pPr>
            <w:r>
              <w:rPr>
                <w:color w:val="000000" w:themeColor="text1"/>
                <w:szCs w:val="20"/>
                <w:lang w:eastAsia="zh-CN"/>
              </w:rPr>
              <w:t>Agree with Vodafone</w:t>
            </w:r>
          </w:p>
        </w:tc>
      </w:tr>
      <w:tr w:rsidR="005F7A2B" w14:paraId="3E393B98" w14:textId="77777777">
        <w:tc>
          <w:tcPr>
            <w:tcW w:w="1704" w:type="dxa"/>
          </w:tcPr>
          <w:p w14:paraId="0738EB3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2DA559A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UE post distortion must be coordinated with the gNB and can’t be done in transparent manner as it requires knowledge of the gNB’s power amplifier model that can be obtained by signaling from the gNB to the UE (This was already captured in the discussion summary from previous meeting R1-2210620).</w:t>
            </w:r>
          </w:p>
          <w:p w14:paraId="3B6C407E" w14:textId="77777777" w:rsidR="005F7A2B" w:rsidRDefault="005F7A2B">
            <w:pPr>
              <w:pStyle w:val="BodyText"/>
              <w:spacing w:after="0"/>
              <w:rPr>
                <w:rFonts w:ascii="Times New Roman" w:hAnsi="Times New Roman"/>
                <w:szCs w:val="20"/>
                <w:lang w:eastAsia="zh-CN"/>
              </w:rPr>
            </w:pPr>
          </w:p>
          <w:p w14:paraId="42F2F4C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Support to include the text into the TR, adding the </w:t>
            </w:r>
            <w:r>
              <w:rPr>
                <w:rFonts w:ascii="Times New Roman" w:hAnsi="Times New Roman"/>
                <w:color w:val="FF0000"/>
                <w:szCs w:val="20"/>
                <w:lang w:eastAsia="zh-CN"/>
              </w:rPr>
              <w:t>following</w:t>
            </w:r>
            <w:r>
              <w:rPr>
                <w:rFonts w:ascii="Times New Roman" w:hAnsi="Times New Roman"/>
                <w:szCs w:val="20"/>
                <w:lang w:eastAsia="zh-CN"/>
              </w:rPr>
              <w:t>:</w:t>
            </w:r>
          </w:p>
          <w:p w14:paraId="7DA5F379" w14:textId="77777777" w:rsidR="005F7A2B" w:rsidRDefault="00AC1D51">
            <w:pPr>
              <w:spacing w:after="120" w:line="240" w:lineRule="auto"/>
              <w:rPr>
                <w:lang w:val="fr-FR"/>
              </w:rPr>
            </w:pPr>
            <w:r>
              <w:rPr>
                <w:lang w:val="fr-FR"/>
              </w:rPr>
              <w:t>6.4.X</w:t>
            </w:r>
            <w:r>
              <w:rPr>
                <w:lang w:val="fr-FR"/>
              </w:rPr>
              <w:tab/>
              <w:t>Technique D-5</w:t>
            </w:r>
          </w:p>
          <w:p w14:paraId="627A6017" w14:textId="77777777" w:rsidR="005F7A2B" w:rsidRDefault="00AC1D51">
            <w:pPr>
              <w:spacing w:after="120" w:line="240" w:lineRule="auto"/>
              <w:rPr>
                <w:lang w:val="fr-FR"/>
              </w:rPr>
            </w:pPr>
            <w:r>
              <w:rPr>
                <w:lang w:val="fr-FR"/>
              </w:rPr>
              <w:t>6.4.X.1</w:t>
            </w:r>
            <w:r>
              <w:rPr>
                <w:lang w:val="fr-FR"/>
              </w:rPr>
              <w:tab/>
              <w:t>Description of technique</w:t>
            </w:r>
          </w:p>
          <w:p w14:paraId="0BC54B5E" w14:textId="77777777" w:rsidR="005F7A2B" w:rsidRDefault="00AC1D51">
            <w:pPr>
              <w:spacing w:after="120" w:line="240" w:lineRule="auto"/>
              <w:rPr>
                <w:color w:val="C00000"/>
                <w:u w:val="single"/>
                <w:lang w:eastAsia="zh-CN"/>
              </w:rPr>
            </w:pPr>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2AE9160A" w14:textId="77777777" w:rsidR="005F7A2B" w:rsidRDefault="005F7A2B">
            <w:pPr>
              <w:spacing w:after="120" w:line="240" w:lineRule="auto"/>
              <w:rPr>
                <w:lang w:eastAsia="zh-CN"/>
              </w:rPr>
            </w:pPr>
          </w:p>
          <w:p w14:paraId="4AFF3CA6" w14:textId="77777777" w:rsidR="005F7A2B" w:rsidRDefault="00AC1D51">
            <w:pPr>
              <w:spacing w:after="120" w:line="240" w:lineRule="auto"/>
            </w:pPr>
            <w:r>
              <w:t>6.4.X.2</w:t>
            </w:r>
            <w:r>
              <w:tab/>
              <w:t>Analysis of performance and impacts</w:t>
            </w:r>
          </w:p>
          <w:p w14:paraId="3CC67CEE" w14:textId="77777777" w:rsidR="005F7A2B" w:rsidRDefault="005F7A2B">
            <w:pPr>
              <w:pStyle w:val="BodyText"/>
              <w:spacing w:after="0"/>
              <w:rPr>
                <w:color w:val="FF0000"/>
                <w:szCs w:val="20"/>
                <w:lang w:bidi="he-IL"/>
              </w:rPr>
            </w:pPr>
          </w:p>
          <w:p w14:paraId="25B37B06"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7183505F" w14:textId="77777777" w:rsidR="005F7A2B" w:rsidRDefault="00AC1D51">
            <w:r>
              <w:t>Some potential specification impacts include signaling/configuration for supporting gNB digital pre-distortion (e.g., UEs capability, list of non-linear kernels, enhanced CSI-RS), introduction of training signals/CSI-RS enhancements (e.g., high power low PAPR transmission, rate matching around additional BW than the CSI-RS), signaling for reporting assistance information for gNB digital pre-distortion, and indication to the UE of whether it needs to apply non-linear equalization for a transmission</w:t>
            </w:r>
          </w:p>
          <w:p w14:paraId="55AF3962" w14:textId="77777777" w:rsidR="005F7A2B" w:rsidRDefault="00AC1D51">
            <w:pPr>
              <w:pStyle w:val="BodyText"/>
              <w:spacing w:after="0"/>
              <w:rPr>
                <w:color w:val="000000" w:themeColor="text1"/>
                <w:szCs w:val="20"/>
                <w:lang w:eastAsia="zh-CN"/>
              </w:rPr>
            </w:pPr>
            <w:r>
              <w:rPr>
                <w:color w:val="FF0000"/>
                <w:lang w:bidi="he-IL"/>
              </w:rPr>
              <w:t>Legacy UEs will not be able to utilize DPoD to correct non-linearization, therefore the gNB would only have ES gain when transmitting to DPoD capable UEs, unless legacy UEs share the same beam</w:t>
            </w:r>
          </w:p>
        </w:tc>
      </w:tr>
      <w:tr w:rsidR="005F7A2B" w14:paraId="4C138099" w14:textId="77777777">
        <w:tc>
          <w:tcPr>
            <w:tcW w:w="1704" w:type="dxa"/>
          </w:tcPr>
          <w:p w14:paraId="34B00BA3"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60BB48C0"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Although we don’t prefer to capture this technique in the TR, the following modifications can be considered to generalize the proposal.</w:t>
            </w:r>
          </w:p>
          <w:p w14:paraId="0BE2D41B" w14:textId="77777777" w:rsidR="005F7A2B" w:rsidRDefault="005F7A2B">
            <w:pPr>
              <w:pStyle w:val="BodyText"/>
              <w:spacing w:after="0"/>
              <w:rPr>
                <w:rFonts w:ascii="Times New Roman" w:eastAsiaTheme="minorEastAsia" w:hAnsi="Times New Roman"/>
                <w:szCs w:val="20"/>
                <w:lang w:eastAsia="ko-KR"/>
              </w:rPr>
            </w:pPr>
          </w:p>
          <w:p w14:paraId="17EFC7EF"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64D5D12C" w14:textId="77777777" w:rsidR="005F7A2B" w:rsidRDefault="00AC1D51">
            <w:pPr>
              <w:rPr>
                <w:color w:val="C00000"/>
                <w:u w:val="single"/>
              </w:rPr>
            </w:pPr>
            <w:r>
              <w:rPr>
                <w:color w:val="C00000"/>
                <w:u w:val="single"/>
              </w:rPr>
              <w:t>Some potential specification impacts may include signaling/configuration for supporting UE digital post-distortion</w:t>
            </w:r>
            <w:del w:id="2291" w:author="Seonwook Kim" w:date="2022-11-15T10:15:00Z">
              <w:r>
                <w:rPr>
                  <w:color w:val="C00000"/>
                  <w:u w:val="single"/>
                </w:rPr>
                <w:delText xml:space="preserve"> (e.g., UEs capability, list of power amplifier models) (RAN1, RAN2)</w:delText>
              </w:r>
            </w:del>
            <w:r>
              <w:rPr>
                <w:color w:val="C00000"/>
                <w:u w:val="single"/>
              </w:rPr>
              <w:t xml:space="preserve">, </w:t>
            </w:r>
            <w:r>
              <w:rPr>
                <w:color w:val="C00000"/>
                <w:u w:val="single"/>
              </w:rPr>
              <w:lastRenderedPageBreak/>
              <w:t>introduction of activation of UE post distortion</w:t>
            </w:r>
            <w:del w:id="2292" w:author="Seonwook Kim" w:date="2022-11-15T10:15:00Z">
              <w:r>
                <w:rPr>
                  <w:color w:val="C00000"/>
                  <w:u w:val="single"/>
                </w:rPr>
                <w:delText xml:space="preserve"> and notification of selected power amplifier model,</w:delText>
              </w:r>
            </w:del>
            <w:r>
              <w:rPr>
                <w:color w:val="C00000"/>
                <w:u w:val="single"/>
              </w:rPr>
              <w:t xml:space="preserve"> and </w:t>
            </w:r>
            <w:del w:id="2293" w:author="Seonwook Kim" w:date="2022-11-15T10:15:00Z">
              <w:r>
                <w:rPr>
                  <w:color w:val="C00000"/>
                  <w:u w:val="single"/>
                </w:rPr>
                <w:delText xml:space="preserve">possibly training </w:delText>
              </w:r>
            </w:del>
            <w:ins w:id="2294" w:author="Seonwook Kim" w:date="2022-11-15T10:15:00Z">
              <w:r>
                <w:rPr>
                  <w:color w:val="C00000"/>
                  <w:u w:val="single"/>
                </w:rPr>
                <w:t xml:space="preserve">enhanced </w:t>
              </w:r>
            </w:ins>
            <w:r>
              <w:rPr>
                <w:color w:val="C00000"/>
                <w:u w:val="single"/>
              </w:rPr>
              <w:t>reference signals</w:t>
            </w:r>
            <w:del w:id="2295" w:author="Seonwook Kim" w:date="2022-11-15T10:15:00Z">
              <w:r>
                <w:rPr>
                  <w:color w:val="C00000"/>
                  <w:u w:val="single"/>
                </w:rPr>
                <w:delText xml:space="preserve"> (RAN1)</w:delText>
              </w:r>
            </w:del>
            <w:del w:id="2296" w:author="Seonwook Kim" w:date="2022-11-15T10:16:00Z">
              <w:r>
                <w:rPr>
                  <w:color w:val="C00000"/>
                  <w:u w:val="single"/>
                </w:rPr>
                <w:delText>, signaling for indicating to the UE of whether it needs to apply non-linear equalization for a transmission (RAN1, RAN2)</w:delText>
              </w:r>
            </w:del>
            <w:r>
              <w:rPr>
                <w:color w:val="C00000"/>
                <w:u w:val="single"/>
              </w:rPr>
              <w:t>.</w:t>
            </w:r>
          </w:p>
          <w:p w14:paraId="79C66B68" w14:textId="77777777" w:rsidR="005F7A2B" w:rsidRDefault="005F7A2B">
            <w:pPr>
              <w:pStyle w:val="BodyText"/>
              <w:spacing w:after="0"/>
              <w:rPr>
                <w:rFonts w:ascii="Times New Roman" w:hAnsi="Times New Roman"/>
                <w:szCs w:val="20"/>
                <w:lang w:eastAsia="zh-CN"/>
              </w:rPr>
            </w:pPr>
          </w:p>
        </w:tc>
      </w:tr>
      <w:tr w:rsidR="005F7A2B" w14:paraId="1D68C7BC" w14:textId="77777777">
        <w:tc>
          <w:tcPr>
            <w:tcW w:w="1704" w:type="dxa"/>
          </w:tcPr>
          <w:p w14:paraId="2339455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AT&amp;T</w:t>
            </w:r>
          </w:p>
        </w:tc>
        <w:tc>
          <w:tcPr>
            <w:tcW w:w="7645" w:type="dxa"/>
          </w:tcPr>
          <w:p w14:paraId="67254F86" w14:textId="77777777" w:rsidR="005F7A2B" w:rsidRDefault="00AC1D51">
            <w:pPr>
              <w:pStyle w:val="BodyText"/>
              <w:spacing w:after="0"/>
              <w:rPr>
                <w:rFonts w:ascii="Times New Roman" w:eastAsiaTheme="minorEastAsia" w:hAnsi="Times New Roman"/>
                <w:szCs w:val="20"/>
                <w:lang w:eastAsia="ko-KR"/>
              </w:rPr>
            </w:pPr>
            <w:r>
              <w:rPr>
                <w:rFonts w:eastAsiaTheme="minorEastAsia"/>
                <w:lang w:eastAsia="ko-KR"/>
              </w:rPr>
              <w:t>Same view as Verizon and Vodafone</w:t>
            </w:r>
          </w:p>
        </w:tc>
      </w:tr>
      <w:tr w:rsidR="005F7A2B" w14:paraId="160F129D" w14:textId="77777777">
        <w:tc>
          <w:tcPr>
            <w:tcW w:w="1704" w:type="dxa"/>
          </w:tcPr>
          <w:p w14:paraId="57C33B08"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77BC8389" w14:textId="77777777" w:rsidR="005F7A2B" w:rsidRDefault="00AC1D51">
            <w:pPr>
              <w:pStyle w:val="BodyText"/>
              <w:spacing w:after="0"/>
              <w:rPr>
                <w:rFonts w:eastAsiaTheme="minorEastAsia"/>
                <w:lang w:eastAsia="ko-KR"/>
              </w:rPr>
            </w:pPr>
            <w:r>
              <w:rPr>
                <w:rFonts w:ascii="Times New Roman" w:hAnsi="Times New Roman"/>
                <w:szCs w:val="20"/>
                <w:lang w:eastAsia="zh-CN"/>
              </w:rPr>
              <w:t>We are ok with the changes to proposal 5.5-1 as suggested by QCOM to be captured in the TR</w:t>
            </w:r>
          </w:p>
        </w:tc>
      </w:tr>
      <w:tr w:rsidR="005F7A2B" w14:paraId="2CB09781" w14:textId="77777777">
        <w:tc>
          <w:tcPr>
            <w:tcW w:w="1704" w:type="dxa"/>
            <w:shd w:val="clear" w:color="auto" w:fill="E2EFD9" w:themeFill="accent6" w:themeFillTint="33"/>
          </w:tcPr>
          <w:p w14:paraId="5B49BD9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36FC332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I’ve have revised Qualcomm suggestion such that the description matched up with how other techniques are described.</w:t>
            </w:r>
          </w:p>
          <w:p w14:paraId="044380C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Energy saving gain aspects can be described in subsection 2 (agenda 9.7.1).</w:t>
            </w:r>
          </w:p>
        </w:tc>
      </w:tr>
    </w:tbl>
    <w:p w14:paraId="0DB10CB4" w14:textId="77777777" w:rsidR="005F7A2B" w:rsidRDefault="005F7A2B">
      <w:pPr>
        <w:pStyle w:val="BodyText"/>
        <w:spacing w:after="0"/>
        <w:rPr>
          <w:rFonts w:ascii="Times New Roman" w:hAnsi="Times New Roman"/>
          <w:sz w:val="22"/>
          <w:szCs w:val="22"/>
          <w:lang w:eastAsia="zh-CN"/>
        </w:rPr>
      </w:pPr>
    </w:p>
    <w:p w14:paraId="5C410AE3" w14:textId="77777777" w:rsidR="005F7A2B" w:rsidRDefault="005F7A2B">
      <w:pPr>
        <w:pStyle w:val="BodyText"/>
        <w:spacing w:after="0"/>
        <w:rPr>
          <w:rFonts w:ascii="Times New Roman" w:eastAsiaTheme="minorEastAsia" w:hAnsi="Times New Roman"/>
          <w:sz w:val="22"/>
          <w:szCs w:val="22"/>
          <w:lang w:eastAsia="ko-KR"/>
        </w:rPr>
      </w:pPr>
    </w:p>
    <w:p w14:paraId="464B9AD4" w14:textId="77777777" w:rsidR="005F7A2B" w:rsidRDefault="00AC1D51">
      <w:pPr>
        <w:pStyle w:val="Heading5"/>
        <w:rPr>
          <w:rFonts w:eastAsia="SimSun"/>
          <w:szCs w:val="18"/>
          <w:lang w:eastAsia="zh-CN"/>
        </w:rPr>
      </w:pPr>
      <w:r>
        <w:rPr>
          <w:rFonts w:eastAsia="SimSun"/>
          <w:szCs w:val="18"/>
          <w:lang w:eastAsia="zh-CN"/>
        </w:rPr>
        <w:t>Summary of 1st Round Discussions</w:t>
      </w:r>
    </w:p>
    <w:p w14:paraId="5D7F943A"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#5.5-1 are proposed in Proposal #5.5-1A.</w:t>
      </w:r>
    </w:p>
    <w:p w14:paraId="02664D6A" w14:textId="77777777" w:rsidR="005F7A2B" w:rsidRDefault="00AC1D51">
      <w:pPr>
        <w:pStyle w:val="Heading5"/>
        <w:rPr>
          <w:lang w:eastAsia="zh-CN"/>
        </w:rPr>
      </w:pPr>
      <w:r>
        <w:rPr>
          <w:lang w:eastAsia="zh-CN"/>
        </w:rPr>
        <w:t>Proposal #5.5-1A:</w:t>
      </w:r>
    </w:p>
    <w:p w14:paraId="29B494E8"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FC14102" w14:textId="77777777" w:rsidR="005F7A2B" w:rsidRDefault="005F7A2B">
      <w:pPr>
        <w:spacing w:after="120" w:line="240" w:lineRule="auto"/>
        <w:rPr>
          <w:lang w:val="en-GB"/>
        </w:rPr>
      </w:pPr>
    </w:p>
    <w:p w14:paraId="03E7A11A" w14:textId="77777777" w:rsidR="005F7A2B" w:rsidRDefault="00AC1D51">
      <w:pPr>
        <w:spacing w:after="120" w:line="240" w:lineRule="auto"/>
      </w:pPr>
      <w:r>
        <w:t>6.4.X</w:t>
      </w:r>
      <w:r>
        <w:tab/>
        <w:t>Technique D-5</w:t>
      </w:r>
    </w:p>
    <w:p w14:paraId="681C1ED6" w14:textId="77777777" w:rsidR="005F7A2B" w:rsidRDefault="00AC1D51">
      <w:pPr>
        <w:spacing w:after="120" w:line="240" w:lineRule="auto"/>
      </w:pPr>
      <w:r>
        <w:t>6.4.X.1</w:t>
      </w:r>
      <w:r>
        <w:tab/>
        <w:t>Description of technique</w:t>
      </w:r>
    </w:p>
    <w:p w14:paraId="19D7E105" w14:textId="77777777" w:rsidR="005F7A2B" w:rsidRDefault="00AC1D51">
      <w:pPr>
        <w:spacing w:after="120" w:line="240" w:lineRule="auto"/>
        <w:rPr>
          <w:color w:val="C00000"/>
          <w:u w:val="single"/>
          <w:lang w:eastAsia="zh-CN"/>
        </w:rPr>
      </w:pPr>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09E0382A" w14:textId="77777777" w:rsidR="005F7A2B" w:rsidRDefault="00AC1D51">
      <w:pPr>
        <w:spacing w:after="120" w:line="240" w:lineRule="auto"/>
      </w:pPr>
      <w:r>
        <w:t>6.4.X.2</w:t>
      </w:r>
      <w:r>
        <w:tab/>
        <w:t>Analysis of performance and impacts</w:t>
      </w:r>
    </w:p>
    <w:p w14:paraId="79D75156" w14:textId="77777777" w:rsidR="005F7A2B" w:rsidRDefault="00AC1D51">
      <w:pPr>
        <w:spacing w:after="120" w:line="240" w:lineRule="auto"/>
        <w:rPr>
          <w:i/>
          <w:iCs/>
        </w:rPr>
      </w:pPr>
      <w:r>
        <w:rPr>
          <w:i/>
          <w:iCs/>
        </w:rPr>
        <w:t>[Editor Note: Analysis/Observation of performance evaluations to be discussed in AI 9.7.1]</w:t>
      </w:r>
    </w:p>
    <w:p w14:paraId="54584547" w14:textId="77777777" w:rsidR="005F7A2B" w:rsidRDefault="00AC1D51">
      <w:pPr>
        <w:spacing w:after="120" w:line="240" w:lineRule="auto"/>
      </w:pPr>
      <w:r>
        <w:t>6.4.X.3</w:t>
      </w:r>
      <w:r>
        <w:tab/>
        <w:t>Legacy UE and RAN1 Specification impacts</w:t>
      </w:r>
    </w:p>
    <w:p w14:paraId="5966AA81" w14:textId="77777777" w:rsidR="005F7A2B" w:rsidRDefault="00AC1D51">
      <w:pPr>
        <w:rPr>
          <w:del w:id="2297" w:author="Lee, Daewon" w:date="2022-11-16T03:21:00Z"/>
        </w:rPr>
      </w:pPr>
      <w:del w:id="2298" w:author="Lee, Daewon" w:date="2022-11-16T03:21:00Z">
        <w:r>
          <w:delText>Some potential specification impacts may include signaling/configuration for supporting UE digital post-distortion (e.g., UEs capability, list of power amplifier models) (RAN1, RAN2), introduction of activation of UE post distortion and notification of selected power amplifier model, and possibly training reference signals (RAN1), signaling for indicating to the UE of whether it needs to apply non-linear equalization for a transmission (RAN1, RAN2).</w:delText>
        </w:r>
      </w:del>
    </w:p>
    <w:p w14:paraId="52A7FE6A" w14:textId="77777777" w:rsidR="005F7A2B" w:rsidRDefault="00AC1D51">
      <w:pPr>
        <w:spacing w:after="120" w:line="240" w:lineRule="auto"/>
        <w:rPr>
          <w:rFonts w:eastAsiaTheme="minorEastAsia"/>
          <w:lang w:eastAsia="ko-KR"/>
        </w:rPr>
      </w:pPr>
      <w:ins w:id="2299" w:author="Lee, Daewon" w:date="2022-11-16T03:07:00Z">
        <w:r>
          <w:rPr>
            <w:rFonts w:eastAsiaTheme="minorEastAsia"/>
            <w:lang w:eastAsia="ko-KR"/>
          </w:rPr>
          <w:t>Specification impact of the technique may include:</w:t>
        </w:r>
      </w:ins>
    </w:p>
    <w:p w14:paraId="11D80366" w14:textId="77777777" w:rsidR="005F7A2B" w:rsidRDefault="00AC1D51">
      <w:pPr>
        <w:spacing w:after="120" w:line="240" w:lineRule="auto"/>
        <w:ind w:left="540" w:hanging="180"/>
      </w:pPr>
      <w:ins w:id="2300" w:author="Lee, Daewon" w:date="2022-11-16T03:21:00Z">
        <w:r>
          <w:rPr>
            <w:rFonts w:eastAsiaTheme="minorEastAsia"/>
            <w:lang w:eastAsia="ko-KR"/>
          </w:rPr>
          <w:t xml:space="preserve">- </w:t>
        </w:r>
      </w:ins>
      <w:ins w:id="2301" w:author="Lee, Daewon" w:date="2022-11-16T03:22:00Z">
        <w:r>
          <w:rPr>
            <w:rFonts w:eastAsiaTheme="minorEastAsia"/>
            <w:lang w:eastAsia="ko-KR"/>
          </w:rPr>
          <w:t xml:space="preserve">mechanism </w:t>
        </w:r>
      </w:ins>
      <w:ins w:id="2302" w:author="Lee, Daewon" w:date="2022-11-16T03:23:00Z">
        <w:r>
          <w:rPr>
            <w:rFonts w:eastAsiaTheme="minorEastAsia"/>
            <w:lang w:eastAsia="ko-KR"/>
          </w:rPr>
          <w:t xml:space="preserve">and signalling </w:t>
        </w:r>
      </w:ins>
      <w:ins w:id="2303" w:author="Lee, Daewon" w:date="2022-11-16T03:22:00Z">
        <w:r>
          <w:rPr>
            <w:rFonts w:eastAsiaTheme="minorEastAsia"/>
            <w:lang w:eastAsia="ko-KR"/>
          </w:rPr>
          <w:t xml:space="preserve">to enable </w:t>
        </w:r>
      </w:ins>
      <w:ins w:id="2304" w:author="Lee, Daewon" w:date="2022-11-16T03:21:00Z">
        <w:r>
          <w:t>activation of UE post distortion</w:t>
        </w:r>
      </w:ins>
    </w:p>
    <w:p w14:paraId="27072032" w14:textId="77777777" w:rsidR="005F7A2B" w:rsidRDefault="00AC1D51">
      <w:pPr>
        <w:spacing w:after="120" w:line="240" w:lineRule="auto"/>
        <w:ind w:left="540" w:hanging="180"/>
      </w:pPr>
      <w:ins w:id="2305" w:author="Lee, Daewon" w:date="2022-11-16T03:23:00Z">
        <w:r>
          <w:t>-</w:t>
        </w:r>
      </w:ins>
      <w:ins w:id="2306" w:author="Lee, Daewon" w:date="2022-11-16T03:21:00Z">
        <w:r>
          <w:t xml:space="preserve"> </w:t>
        </w:r>
      </w:ins>
      <w:ins w:id="2307" w:author="Lee, Daewon" w:date="2022-11-16T03:23:00Z">
        <w:r>
          <w:t xml:space="preserve">enhancements to </w:t>
        </w:r>
      </w:ins>
      <w:ins w:id="2308" w:author="Lee, Daewon" w:date="2022-11-16T03:21:00Z">
        <w:r>
          <w:t>reference signals</w:t>
        </w:r>
      </w:ins>
      <w:ins w:id="2309" w:author="Lee, Daewon" w:date="2022-11-16T03:23:00Z">
        <w:r>
          <w:t xml:space="preserve"> to aid UE post distortion</w:t>
        </w:r>
      </w:ins>
    </w:p>
    <w:p w14:paraId="576AE439" w14:textId="77777777" w:rsidR="005F7A2B" w:rsidRDefault="005F7A2B">
      <w:pPr>
        <w:spacing w:after="120" w:line="240" w:lineRule="auto"/>
        <w:ind w:left="540" w:hanging="180"/>
        <w:rPr>
          <w:del w:id="2310" w:author="Lee, Daewon" w:date="2022-11-16T03:21:00Z"/>
        </w:rPr>
      </w:pPr>
    </w:p>
    <w:p w14:paraId="3AC2322E" w14:textId="77777777" w:rsidR="005F7A2B" w:rsidRDefault="00AC1D51">
      <w:pPr>
        <w:spacing w:after="120" w:line="240" w:lineRule="auto"/>
        <w:rPr>
          <w:ins w:id="2311" w:author="Lee, Daewon" w:date="2022-11-16T03:21:00Z"/>
          <w:rFonts w:eastAsiaTheme="minorEastAsia"/>
          <w:lang w:eastAsia="ko-KR"/>
        </w:rPr>
      </w:pPr>
      <w:ins w:id="2312" w:author="Lee, Daewon" w:date="2022-11-16T03:21:00Z">
        <w:r>
          <w:rPr>
            <w:rFonts w:eastAsiaTheme="minorEastAsia"/>
            <w:lang w:eastAsia="ko-KR"/>
          </w:rPr>
          <w:t>UEs that do not support the technique</w:t>
        </w:r>
      </w:ins>
      <w:ins w:id="2313" w:author="Lee, Daewon" w:date="2022-11-16T03:26:00Z">
        <w:r>
          <w:rPr>
            <w:rFonts w:eastAsiaTheme="minorEastAsia"/>
            <w:lang w:eastAsia="ko-KR"/>
          </w:rPr>
          <w:t xml:space="preserve"> </w:t>
        </w:r>
      </w:ins>
      <w:ins w:id="2314" w:author="Lee, Daewon" w:date="2022-11-16T03:27:00Z">
        <w:r>
          <w:rPr>
            <w:rFonts w:eastAsiaTheme="minorEastAsia"/>
            <w:lang w:eastAsia="ko-KR"/>
          </w:rPr>
          <w:t>are not able to compensate the received signal distortions and result in degradation</w:t>
        </w:r>
      </w:ins>
      <w:ins w:id="2315" w:author="Lee, Daewon" w:date="2022-11-16T03:28:00Z">
        <w:r>
          <w:rPr>
            <w:rFonts w:eastAsiaTheme="minorEastAsia"/>
            <w:lang w:eastAsia="ko-KR"/>
          </w:rPr>
          <w:t xml:space="preserve"> of signal quality and performance when receiving signals from the gNB.</w:t>
        </w:r>
      </w:ins>
    </w:p>
    <w:p w14:paraId="470BCF86" w14:textId="77777777" w:rsidR="005F7A2B" w:rsidRDefault="005F7A2B">
      <w:pPr>
        <w:pStyle w:val="BodyText"/>
        <w:spacing w:after="0" w:line="240" w:lineRule="auto"/>
        <w:rPr>
          <w:rFonts w:ascii="Times New Roman" w:hAnsi="Times New Roman"/>
          <w:sz w:val="22"/>
          <w:szCs w:val="22"/>
          <w:lang w:eastAsia="zh-CN"/>
        </w:rPr>
      </w:pPr>
    </w:p>
    <w:p w14:paraId="2B252617" w14:textId="77777777" w:rsidR="005F7A2B" w:rsidRDefault="005F7A2B">
      <w:pPr>
        <w:pStyle w:val="BodyText"/>
        <w:spacing w:after="0" w:line="240" w:lineRule="auto"/>
        <w:rPr>
          <w:rFonts w:ascii="Times New Roman" w:hAnsi="Times New Roman"/>
          <w:sz w:val="22"/>
          <w:szCs w:val="22"/>
          <w:lang w:eastAsia="zh-CN"/>
        </w:rPr>
      </w:pPr>
    </w:p>
    <w:p w14:paraId="4B331519"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01BD4AA2" w14:textId="77777777" w:rsidR="005F7A2B" w:rsidRDefault="00AC1D51">
      <w:r>
        <w:t>Please provide comments on Proposal #5.5-1A.</w:t>
      </w:r>
    </w:p>
    <w:p w14:paraId="55E4E791" w14:textId="77777777" w:rsidR="005F7A2B" w:rsidRDefault="00AC1D51">
      <w:pPr>
        <w:pStyle w:val="Heading5"/>
        <w:rPr>
          <w:rFonts w:eastAsia="SimSun"/>
          <w:szCs w:val="18"/>
          <w:lang w:eastAsia="zh-CN"/>
        </w:rPr>
      </w:pPr>
      <w:r>
        <w:rPr>
          <w:rFonts w:eastAsia="SimSun"/>
          <w:szCs w:val="18"/>
          <w:lang w:eastAsia="zh-CN"/>
        </w:rPr>
        <w:lastRenderedPageBreak/>
        <w:t>Company Comments</w:t>
      </w:r>
    </w:p>
    <w:tbl>
      <w:tblPr>
        <w:tblStyle w:val="TableGrid"/>
        <w:tblW w:w="9350" w:type="dxa"/>
        <w:tblInd w:w="-3" w:type="dxa"/>
        <w:tblLook w:val="04A0" w:firstRow="1" w:lastRow="0" w:firstColumn="1" w:lastColumn="0" w:noHBand="0" w:noVBand="1"/>
      </w:tblPr>
      <w:tblGrid>
        <w:gridCol w:w="1704"/>
        <w:gridCol w:w="7646"/>
      </w:tblGrid>
      <w:tr w:rsidR="005F7A2B" w14:paraId="4B2C9FF4" w14:textId="77777777">
        <w:tc>
          <w:tcPr>
            <w:tcW w:w="1704" w:type="dxa"/>
            <w:shd w:val="clear" w:color="auto" w:fill="D9D9D9" w:themeFill="background1" w:themeFillShade="D9"/>
          </w:tcPr>
          <w:p w14:paraId="499480C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611DB16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23D3A12" w14:textId="77777777">
        <w:tc>
          <w:tcPr>
            <w:tcW w:w="1704" w:type="dxa"/>
          </w:tcPr>
          <w:p w14:paraId="0A01291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QCOM5</w:t>
            </w:r>
          </w:p>
        </w:tc>
        <w:tc>
          <w:tcPr>
            <w:tcW w:w="7645" w:type="dxa"/>
          </w:tcPr>
          <w:p w14:paraId="699100FC" w14:textId="77777777" w:rsidR="005F7A2B" w:rsidRDefault="00AC1D51">
            <w:pPr>
              <w:pStyle w:val="BodyText"/>
              <w:spacing w:after="0"/>
              <w:rPr>
                <w:rFonts w:ascii="Times New Roman" w:hAnsi="Times New Roman"/>
                <w:szCs w:val="20"/>
                <w:lang w:eastAsia="zh-CN"/>
              </w:rPr>
            </w:pPr>
            <w:r>
              <w:rPr>
                <w:rFonts w:ascii="Times New Roman" w:hAnsi="Times New Roman"/>
                <w:lang w:eastAsia="zh-CN"/>
              </w:rPr>
              <w:t>Support to include to the TR the proposed modifications</w:t>
            </w:r>
            <w:r>
              <w:rPr>
                <w:rFonts w:ascii="Times New Roman" w:hAnsi="Times New Roman"/>
                <w:szCs w:val="20"/>
                <w:lang w:eastAsia="zh-CN"/>
              </w:rPr>
              <w:t xml:space="preserve"> with the following </w:t>
            </w:r>
            <w:r>
              <w:rPr>
                <w:rFonts w:ascii="Times New Roman" w:hAnsi="Times New Roman"/>
                <w:color w:val="FF0000"/>
                <w:szCs w:val="20"/>
                <w:lang w:eastAsia="zh-CN"/>
              </w:rPr>
              <w:t>modifications</w:t>
            </w:r>
          </w:p>
          <w:p w14:paraId="7ADFA9E5" w14:textId="77777777" w:rsidR="005F7A2B" w:rsidRDefault="005F7A2B">
            <w:pPr>
              <w:pStyle w:val="BodyText"/>
              <w:spacing w:after="0"/>
              <w:rPr>
                <w:rFonts w:ascii="Times New Roman" w:hAnsi="Times New Roman"/>
                <w:szCs w:val="20"/>
                <w:lang w:eastAsia="zh-CN"/>
              </w:rPr>
            </w:pPr>
          </w:p>
          <w:p w14:paraId="7185BB09" w14:textId="77777777" w:rsidR="005F7A2B" w:rsidRDefault="00AC1D51">
            <w:pPr>
              <w:spacing w:after="120" w:line="240" w:lineRule="auto"/>
              <w:rPr>
                <w:lang w:val="fr-FR"/>
              </w:rPr>
            </w:pPr>
            <w:r>
              <w:rPr>
                <w:lang w:val="fr-FR"/>
              </w:rPr>
              <w:t>6.4.X</w:t>
            </w:r>
            <w:r>
              <w:rPr>
                <w:lang w:val="fr-FR"/>
              </w:rPr>
              <w:tab/>
              <w:t>Technique D-5</w:t>
            </w:r>
          </w:p>
          <w:p w14:paraId="32654A6C" w14:textId="77777777" w:rsidR="005F7A2B" w:rsidRDefault="00AC1D51">
            <w:pPr>
              <w:spacing w:after="120" w:line="240" w:lineRule="auto"/>
              <w:rPr>
                <w:lang w:val="fr-FR"/>
              </w:rPr>
            </w:pPr>
            <w:r>
              <w:rPr>
                <w:lang w:val="fr-FR"/>
              </w:rPr>
              <w:t>6.4.X.1</w:t>
            </w:r>
            <w:r>
              <w:rPr>
                <w:lang w:val="fr-FR"/>
              </w:rPr>
              <w:tab/>
              <w:t>Description of technique</w:t>
            </w:r>
          </w:p>
          <w:p w14:paraId="72E4D857" w14:textId="77777777" w:rsidR="005F7A2B" w:rsidRDefault="00AC1D51">
            <w:pPr>
              <w:spacing w:after="120" w:line="240" w:lineRule="auto"/>
              <w:rPr>
                <w:color w:val="C00000"/>
                <w:u w:val="single"/>
                <w:lang w:eastAsia="zh-CN"/>
              </w:rPr>
            </w:pPr>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504C69E8" w14:textId="77777777" w:rsidR="005F7A2B" w:rsidRDefault="00AC1D51">
            <w:pPr>
              <w:spacing w:after="120" w:line="240" w:lineRule="auto"/>
            </w:pPr>
            <w:r>
              <w:t>6.4.X.2</w:t>
            </w:r>
            <w:r>
              <w:tab/>
              <w:t>Analysis of performance and impacts</w:t>
            </w:r>
          </w:p>
          <w:p w14:paraId="1E87BD21" w14:textId="77777777" w:rsidR="005F7A2B" w:rsidRDefault="00AC1D51">
            <w:pPr>
              <w:spacing w:after="120" w:line="240" w:lineRule="auto"/>
              <w:rPr>
                <w:i/>
                <w:iCs/>
              </w:rPr>
            </w:pPr>
            <w:r>
              <w:rPr>
                <w:i/>
                <w:iCs/>
              </w:rPr>
              <w:t>[Editor Note: Analysis/Observation of performance evaluations to be discussed in AI 9.7.1]</w:t>
            </w:r>
          </w:p>
          <w:p w14:paraId="586F5847" w14:textId="77777777" w:rsidR="005F7A2B" w:rsidRDefault="00AC1D51">
            <w:pPr>
              <w:spacing w:after="120" w:line="240" w:lineRule="auto"/>
            </w:pPr>
            <w:r>
              <w:t>6.4.X.3</w:t>
            </w:r>
            <w:r>
              <w:tab/>
              <w:t>Legacy UE and RAN1 Specification impacts</w:t>
            </w:r>
          </w:p>
          <w:p w14:paraId="429A8BF6"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3DF832FC" w14:textId="77777777" w:rsidR="005F7A2B" w:rsidRDefault="00AC1D51">
            <w:pPr>
              <w:spacing w:after="120" w:line="240" w:lineRule="auto"/>
              <w:ind w:left="540" w:hanging="180"/>
            </w:pPr>
            <w:r>
              <w:rPr>
                <w:rFonts w:eastAsiaTheme="minorEastAsia"/>
                <w:lang w:eastAsia="ko-KR"/>
              </w:rPr>
              <w:t xml:space="preserve">- mechanism and signalling to enable </w:t>
            </w:r>
            <w:r>
              <w:rPr>
                <w:strike/>
                <w:color w:val="FF0000"/>
              </w:rPr>
              <w:t>activation</w:t>
            </w:r>
            <w:r>
              <w:rPr>
                <w:color w:val="FF0000"/>
              </w:rPr>
              <w:t xml:space="preserve"> operation </w:t>
            </w:r>
            <w:r>
              <w:t>of UE post distortion</w:t>
            </w:r>
          </w:p>
          <w:p w14:paraId="75C8C67C" w14:textId="77777777" w:rsidR="005F7A2B" w:rsidRDefault="00AC1D51">
            <w:pPr>
              <w:spacing w:after="120" w:line="240" w:lineRule="auto"/>
              <w:ind w:left="540" w:hanging="180"/>
            </w:pPr>
            <w:r>
              <w:t>- enhancements to reference signals to aid UE post distortion</w:t>
            </w:r>
          </w:p>
          <w:p w14:paraId="32737431" w14:textId="77777777" w:rsidR="005F7A2B" w:rsidRDefault="00AC1D51">
            <w:pPr>
              <w:pStyle w:val="BodyText"/>
              <w:spacing w:after="0"/>
              <w:rPr>
                <w:rFonts w:ascii="Times New Roman" w:hAnsi="Times New Roman"/>
                <w:szCs w:val="20"/>
                <w:lang w:eastAsia="zh-CN"/>
              </w:rPr>
            </w:pPr>
            <w:r>
              <w:rPr>
                <w:rFonts w:eastAsiaTheme="minorEastAsia"/>
                <w:lang w:eastAsia="ko-KR"/>
              </w:rPr>
              <w:t xml:space="preserve">UEs that do not support the technique are not able to compensate the received signal distortions. </w:t>
            </w:r>
            <w:r>
              <w:rPr>
                <w:rFonts w:eastAsiaTheme="minorEastAsia"/>
                <w:strike/>
                <w:color w:val="FF0000"/>
                <w:lang w:eastAsia="ko-KR"/>
              </w:rPr>
              <w:t>and result in degradation of signal quality and performance when receiving signals from the gNB.</w:t>
            </w:r>
          </w:p>
        </w:tc>
      </w:tr>
      <w:tr w:rsidR="005F7A2B" w14:paraId="75DD3C27" w14:textId="77777777">
        <w:tc>
          <w:tcPr>
            <w:tcW w:w="1704" w:type="dxa"/>
          </w:tcPr>
          <w:p w14:paraId="51E975D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7645" w:type="dxa"/>
          </w:tcPr>
          <w:p w14:paraId="045AA6E1" w14:textId="77777777" w:rsidR="005F7A2B" w:rsidRDefault="00AC1D51">
            <w:pPr>
              <w:spacing w:after="120" w:line="240" w:lineRule="auto"/>
              <w:rPr>
                <w:rFonts w:eastAsiaTheme="minorEastAsia"/>
                <w:lang w:eastAsia="ko-KR"/>
              </w:rPr>
            </w:pPr>
            <w:r>
              <w:rPr>
                <w:rFonts w:eastAsiaTheme="minorEastAsia"/>
                <w:lang w:eastAsia="ko-KR"/>
              </w:rPr>
              <w:t>We support the proposal. For clarifying the potential RAN1 impacts, we suggest capturing the following text (as in the earlier version of the proposal) under the specification impact bullet:</w:t>
            </w:r>
          </w:p>
          <w:p w14:paraId="24C0BD30" w14:textId="77777777" w:rsidR="005F7A2B" w:rsidRDefault="00AC1D51">
            <w:pPr>
              <w:spacing w:after="120" w:line="240" w:lineRule="auto"/>
              <w:rPr>
                <w:rFonts w:eastAsiaTheme="minorEastAsia"/>
                <w:lang w:eastAsia="ko-KR"/>
              </w:rPr>
            </w:pPr>
            <w:ins w:id="2316" w:author="Lee, Daewon" w:date="2022-11-16T03:07:00Z">
              <w:r>
                <w:rPr>
                  <w:rFonts w:eastAsiaTheme="minorEastAsia"/>
                  <w:lang w:eastAsia="ko-KR"/>
                </w:rPr>
                <w:t>Specification impact of the technique may include:</w:t>
              </w:r>
            </w:ins>
          </w:p>
          <w:p w14:paraId="11269DCD" w14:textId="77777777" w:rsidR="005F7A2B" w:rsidRDefault="00AC1D51">
            <w:pPr>
              <w:spacing w:after="120" w:line="240" w:lineRule="auto"/>
              <w:ind w:left="540" w:hanging="180"/>
              <w:rPr>
                <w:ins w:id="2317" w:author="Jaya Rao" w:date="2022-11-16T12:41:00Z"/>
                <w:rFonts w:eastAsiaTheme="minorEastAsia"/>
                <w:lang w:eastAsia="ko-KR"/>
              </w:rPr>
            </w:pPr>
            <w:ins w:id="2318" w:author="Jaya Rao" w:date="2022-11-16T12:41:00Z">
              <w:r>
                <w:rPr>
                  <w:rFonts w:eastAsiaTheme="minorEastAsia"/>
                  <w:lang w:eastAsia="ko-KR"/>
                </w:rPr>
                <w:t xml:space="preserve">- </w:t>
              </w:r>
            </w:ins>
            <w:ins w:id="2319" w:author="Jaya Rao" w:date="2022-11-16T15:07:00Z">
              <w:r>
                <w:rPr>
                  <w:rFonts w:eastAsiaTheme="minorEastAsia"/>
                  <w:lang w:eastAsia="ko-KR"/>
                </w:rPr>
                <w:t>S</w:t>
              </w:r>
              <w:r>
                <w:rPr>
                  <w:color w:val="C00000"/>
                  <w:u w:val="single"/>
                </w:rPr>
                <w:t>ignaling/configuration for supporting UE digital post-distortion (e.g., UEs capability, list of power amplifier models)</w:t>
              </w:r>
            </w:ins>
          </w:p>
          <w:p w14:paraId="11808044" w14:textId="77777777" w:rsidR="005F7A2B" w:rsidRDefault="00AC1D51">
            <w:pPr>
              <w:spacing w:after="120" w:line="240" w:lineRule="auto"/>
              <w:ind w:left="540" w:hanging="180"/>
              <w:rPr>
                <w:color w:val="C00000"/>
                <w:u w:val="single"/>
              </w:rPr>
            </w:pPr>
            <w:ins w:id="2320" w:author="Jaya Rao" w:date="2022-11-16T12:41:00Z">
              <w:r>
                <w:rPr>
                  <w:rFonts w:eastAsiaTheme="minorEastAsia"/>
                  <w:lang w:eastAsia="ko-KR"/>
                </w:rPr>
                <w:t xml:space="preserve">- </w:t>
              </w:r>
            </w:ins>
            <w:ins w:id="2321" w:author="Jaya Rao" w:date="2022-11-16T15:08:00Z">
              <w:r>
                <w:rPr>
                  <w:rFonts w:eastAsiaTheme="minorEastAsia"/>
                  <w:lang w:eastAsia="ko-KR"/>
                </w:rPr>
                <w:t>I</w:t>
              </w:r>
              <w:r>
                <w:rPr>
                  <w:color w:val="C00000"/>
                  <w:u w:val="single"/>
                </w:rPr>
                <w:t>ntroduction of activation of UE post distortion and notification of selected power amplifier model, and possibly training reference signals</w:t>
              </w:r>
            </w:ins>
          </w:p>
          <w:p w14:paraId="09C56C6D" w14:textId="77777777" w:rsidR="005F7A2B" w:rsidRDefault="00AC1D51">
            <w:pPr>
              <w:spacing w:after="120" w:line="240" w:lineRule="auto"/>
              <w:ind w:left="540" w:hanging="180"/>
              <w:rPr>
                <w:color w:val="C00000"/>
                <w:u w:val="single"/>
              </w:rPr>
            </w:pPr>
            <w:ins w:id="2322" w:author="Jaya Rao" w:date="2022-11-16T12:41:00Z">
              <w:r>
                <w:rPr>
                  <w:rFonts w:eastAsiaTheme="minorEastAsia"/>
                  <w:lang w:eastAsia="ko-KR"/>
                </w:rPr>
                <w:t xml:space="preserve">- </w:t>
              </w:r>
            </w:ins>
            <w:ins w:id="2323" w:author="Jaya Rao" w:date="2022-11-16T15:09:00Z">
              <w:r>
                <w:rPr>
                  <w:rFonts w:eastAsiaTheme="minorEastAsia"/>
                  <w:lang w:eastAsia="ko-KR"/>
                </w:rPr>
                <w:t>S</w:t>
              </w:r>
            </w:ins>
            <w:ins w:id="2324" w:author="Jaya Rao" w:date="2022-11-16T15:08:00Z">
              <w:r>
                <w:rPr>
                  <w:rFonts w:eastAsiaTheme="minorEastAsia"/>
                  <w:lang w:eastAsia="ko-KR"/>
                </w:rPr>
                <w:t>ignaling for indicating to the UE of whether it needs to apply non-linear equalization for a transmission</w:t>
              </w:r>
              <w:r>
                <w:rPr>
                  <w:color w:val="C00000"/>
                  <w:u w:val="single"/>
                </w:rPr>
                <w:t xml:space="preserve"> </w:t>
              </w:r>
            </w:ins>
          </w:p>
        </w:tc>
      </w:tr>
    </w:tbl>
    <w:p w14:paraId="4359AAF7" w14:textId="77777777" w:rsidR="005F7A2B" w:rsidRDefault="005F7A2B">
      <w:pPr>
        <w:pStyle w:val="BodyText"/>
        <w:spacing w:after="0" w:line="240" w:lineRule="auto"/>
        <w:rPr>
          <w:rFonts w:ascii="Times New Roman" w:hAnsi="Times New Roman"/>
          <w:sz w:val="22"/>
          <w:szCs w:val="22"/>
          <w:lang w:eastAsia="zh-CN"/>
        </w:rPr>
      </w:pPr>
    </w:p>
    <w:p w14:paraId="620096E0" w14:textId="77777777" w:rsidR="005F7A2B" w:rsidRDefault="005F7A2B">
      <w:pPr>
        <w:pStyle w:val="BodyText"/>
        <w:spacing w:after="0"/>
        <w:rPr>
          <w:rFonts w:ascii="Times New Roman" w:eastAsiaTheme="minorEastAsia" w:hAnsi="Times New Roman"/>
          <w:sz w:val="22"/>
          <w:szCs w:val="22"/>
          <w:lang w:eastAsia="ko-KR"/>
        </w:rPr>
      </w:pPr>
    </w:p>
    <w:p w14:paraId="4BA904B6" w14:textId="77777777" w:rsidR="005F7A2B" w:rsidRDefault="005F7A2B">
      <w:pPr>
        <w:pStyle w:val="BodyText"/>
        <w:spacing w:after="0" w:line="240" w:lineRule="auto"/>
        <w:rPr>
          <w:rFonts w:ascii="Times New Roman" w:hAnsi="Times New Roman"/>
          <w:sz w:val="22"/>
          <w:szCs w:val="22"/>
          <w:lang w:eastAsia="zh-CN"/>
        </w:rPr>
      </w:pPr>
    </w:p>
    <w:p w14:paraId="2E26A531" w14:textId="77777777" w:rsidR="005F7A2B" w:rsidRDefault="00AC1D51">
      <w:pPr>
        <w:pStyle w:val="Heading5"/>
        <w:rPr>
          <w:rFonts w:eastAsia="SimSun"/>
          <w:szCs w:val="18"/>
          <w:lang w:eastAsia="zh-CN"/>
        </w:rPr>
      </w:pPr>
      <w:r>
        <w:rPr>
          <w:rFonts w:eastAsia="SimSun"/>
          <w:szCs w:val="18"/>
          <w:lang w:eastAsia="zh-CN"/>
        </w:rPr>
        <w:t>Summary of 2nd Round Discussions</w:t>
      </w:r>
    </w:p>
    <w:p w14:paraId="1B9C11EF"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#5.5-1A are proposed in Proposal #5.5-1B.</w:t>
      </w:r>
    </w:p>
    <w:p w14:paraId="4D68BC17" w14:textId="77777777" w:rsidR="005F7A2B" w:rsidRDefault="005F7A2B">
      <w:pPr>
        <w:pStyle w:val="BodyText"/>
        <w:spacing w:after="0" w:line="240" w:lineRule="auto"/>
        <w:rPr>
          <w:rFonts w:ascii="Times New Roman" w:hAnsi="Times New Roman"/>
          <w:sz w:val="22"/>
          <w:szCs w:val="22"/>
          <w:lang w:eastAsia="zh-CN"/>
        </w:rPr>
      </w:pPr>
    </w:p>
    <w:p w14:paraId="46049606" w14:textId="77777777" w:rsidR="005F7A2B" w:rsidRDefault="005F7A2B">
      <w:pPr>
        <w:pStyle w:val="BodyText"/>
        <w:spacing w:after="0" w:line="240" w:lineRule="auto"/>
        <w:rPr>
          <w:rFonts w:ascii="Times New Roman" w:hAnsi="Times New Roman"/>
          <w:sz w:val="22"/>
          <w:szCs w:val="22"/>
          <w:lang w:eastAsia="zh-CN"/>
        </w:rPr>
      </w:pPr>
    </w:p>
    <w:p w14:paraId="38FC2B96" w14:textId="77777777" w:rsidR="005F7A2B" w:rsidRDefault="00AC1D51">
      <w:pPr>
        <w:pStyle w:val="Heading4"/>
        <w:rPr>
          <w:rFonts w:eastAsia="SimSun"/>
          <w:szCs w:val="18"/>
          <w:lang w:eastAsia="zh-CN"/>
        </w:rPr>
      </w:pPr>
      <w:r>
        <w:rPr>
          <w:rFonts w:eastAsia="SimSun"/>
          <w:szCs w:val="18"/>
          <w:lang w:eastAsia="zh-CN"/>
        </w:rPr>
        <w:t>[ACTIVE] 3</w:t>
      </w:r>
      <w:r>
        <w:rPr>
          <w:rFonts w:eastAsia="SimSun"/>
          <w:szCs w:val="18"/>
          <w:vertAlign w:val="superscript"/>
          <w:lang w:eastAsia="zh-CN"/>
        </w:rPr>
        <w:t>rd</w:t>
      </w:r>
      <w:r>
        <w:rPr>
          <w:rFonts w:eastAsia="SimSun"/>
          <w:szCs w:val="18"/>
          <w:lang w:eastAsia="zh-CN"/>
        </w:rPr>
        <w:t xml:space="preserve"> Round Discussions</w:t>
      </w:r>
    </w:p>
    <w:p w14:paraId="3D20F74E" w14:textId="77777777" w:rsidR="005F7A2B" w:rsidRDefault="00AC1D51">
      <w:r>
        <w:t>Please provide comments on Proposal #5.5-1B.</w:t>
      </w:r>
    </w:p>
    <w:p w14:paraId="34BC2EB3" w14:textId="77777777" w:rsidR="005F7A2B" w:rsidRDefault="00AC1D51">
      <w:pPr>
        <w:pStyle w:val="Heading5"/>
        <w:rPr>
          <w:lang w:eastAsia="zh-CN"/>
        </w:rPr>
      </w:pPr>
      <w:r>
        <w:rPr>
          <w:lang w:eastAsia="zh-CN"/>
        </w:rPr>
        <w:lastRenderedPageBreak/>
        <w:t>Proposal #5.5-1B:</w:t>
      </w:r>
    </w:p>
    <w:p w14:paraId="325847D2"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FC7FF01" w14:textId="77777777" w:rsidR="005F7A2B" w:rsidRDefault="005F7A2B">
      <w:pPr>
        <w:spacing w:after="120" w:line="240" w:lineRule="auto"/>
        <w:rPr>
          <w:lang w:val="en-GB"/>
        </w:rPr>
      </w:pPr>
    </w:p>
    <w:p w14:paraId="368EC0A6" w14:textId="77777777" w:rsidR="005F7A2B" w:rsidRDefault="00AC1D51">
      <w:pPr>
        <w:spacing w:after="120" w:line="240" w:lineRule="auto"/>
      </w:pPr>
      <w:r>
        <w:t>6.4.X</w:t>
      </w:r>
      <w:r>
        <w:tab/>
        <w:t>Technique D-5</w:t>
      </w:r>
    </w:p>
    <w:p w14:paraId="1D8180BD" w14:textId="77777777" w:rsidR="005F7A2B" w:rsidRDefault="00AC1D51">
      <w:pPr>
        <w:spacing w:after="120" w:line="240" w:lineRule="auto"/>
      </w:pPr>
      <w:r>
        <w:t>6.4.X.1</w:t>
      </w:r>
      <w:r>
        <w:tab/>
        <w:t>Description of technique</w:t>
      </w:r>
    </w:p>
    <w:p w14:paraId="0C34A3BC" w14:textId="77777777" w:rsidR="005F7A2B" w:rsidRDefault="00AC1D51">
      <w:pPr>
        <w:spacing w:after="120" w:line="240" w:lineRule="auto"/>
        <w:rPr>
          <w:color w:val="C00000"/>
          <w:u w:val="single"/>
          <w:lang w:eastAsia="zh-CN"/>
        </w:rPr>
      </w:pPr>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5A7A2B4D" w14:textId="77777777" w:rsidR="005F7A2B" w:rsidRDefault="00AC1D51">
      <w:pPr>
        <w:spacing w:after="120" w:line="240" w:lineRule="auto"/>
      </w:pPr>
      <w:r>
        <w:t>6.4.X.2</w:t>
      </w:r>
      <w:r>
        <w:tab/>
        <w:t>Analysis of performance and impacts</w:t>
      </w:r>
    </w:p>
    <w:p w14:paraId="1BDC182B" w14:textId="77777777" w:rsidR="005F7A2B" w:rsidRDefault="00AC1D51">
      <w:pPr>
        <w:spacing w:after="120" w:line="240" w:lineRule="auto"/>
        <w:rPr>
          <w:i/>
          <w:iCs/>
        </w:rPr>
      </w:pPr>
      <w:r>
        <w:rPr>
          <w:i/>
          <w:iCs/>
        </w:rPr>
        <w:t>[Editor Note: Analysis/Observation of performance evaluations to be discussed in AI 9.7.1]</w:t>
      </w:r>
    </w:p>
    <w:p w14:paraId="6597F260" w14:textId="77777777" w:rsidR="005F7A2B" w:rsidRDefault="00AC1D51">
      <w:pPr>
        <w:spacing w:after="120" w:line="240" w:lineRule="auto"/>
      </w:pPr>
      <w:r>
        <w:t>6.4.X.3</w:t>
      </w:r>
      <w:r>
        <w:tab/>
        <w:t>Legacy UE and RAN1 Specification impacts</w:t>
      </w:r>
    </w:p>
    <w:p w14:paraId="113A3507"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01111375" w14:textId="77777777" w:rsidR="005F7A2B" w:rsidRDefault="00AC1D51">
      <w:pPr>
        <w:spacing w:after="120" w:line="240" w:lineRule="auto"/>
        <w:ind w:left="540" w:hanging="180"/>
      </w:pPr>
      <w:r>
        <w:rPr>
          <w:rFonts w:eastAsiaTheme="minorEastAsia"/>
          <w:lang w:eastAsia="ko-KR"/>
        </w:rPr>
        <w:t>-</w:t>
      </w:r>
      <w:ins w:id="2325" w:author="Lee, Daewon" w:date="2022-11-17T12:42:00Z">
        <w:r>
          <w:rPr>
            <w:rFonts w:eastAsiaTheme="minorEastAsia"/>
            <w:lang w:eastAsia="ko-KR"/>
          </w:rPr>
          <w:tab/>
        </w:r>
      </w:ins>
      <w:del w:id="2326" w:author="Lee, Daewon" w:date="2022-11-17T12:42:00Z">
        <w:r>
          <w:rPr>
            <w:rFonts w:eastAsiaTheme="minorEastAsia"/>
            <w:lang w:eastAsia="ko-KR"/>
          </w:rPr>
          <w:delText xml:space="preserve"> </w:delText>
        </w:r>
      </w:del>
      <w:r>
        <w:rPr>
          <w:rFonts w:eastAsiaTheme="minorEastAsia"/>
          <w:lang w:eastAsia="ko-KR"/>
        </w:rPr>
        <w:t xml:space="preserve">mechanism and signalling to enable </w:t>
      </w:r>
      <w:del w:id="2327" w:author="Lee, Daewon" w:date="2022-11-17T12:41:00Z">
        <w:r>
          <w:delText xml:space="preserve">activation </w:delText>
        </w:r>
      </w:del>
      <w:ins w:id="2328" w:author="Lee, Daewon" w:date="2022-11-17T12:41:00Z">
        <w:r>
          <w:t xml:space="preserve">operation </w:t>
        </w:r>
      </w:ins>
      <w:r>
        <w:t>of UE post distortion</w:t>
      </w:r>
    </w:p>
    <w:p w14:paraId="07240EAE" w14:textId="77777777" w:rsidR="005F7A2B" w:rsidRDefault="00AC1D51">
      <w:pPr>
        <w:spacing w:after="120" w:line="240" w:lineRule="auto"/>
        <w:ind w:left="540" w:hanging="180"/>
      </w:pPr>
      <w:r>
        <w:t>-</w:t>
      </w:r>
      <w:ins w:id="2329" w:author="Lee, Daewon" w:date="2022-11-17T12:42:00Z">
        <w:r>
          <w:tab/>
        </w:r>
      </w:ins>
      <w:del w:id="2330" w:author="Lee, Daewon" w:date="2022-11-17T12:42:00Z">
        <w:r>
          <w:delText xml:space="preserve"> </w:delText>
        </w:r>
      </w:del>
      <w:r>
        <w:t>enhancements to reference signals to aid UE post distortion</w:t>
      </w:r>
    </w:p>
    <w:p w14:paraId="0D53CBE8" w14:textId="77777777" w:rsidR="005F7A2B" w:rsidRPr="006F016F" w:rsidRDefault="00AC1D51">
      <w:pPr>
        <w:spacing w:after="120" w:line="240" w:lineRule="auto"/>
        <w:ind w:left="540" w:hanging="180"/>
        <w:rPr>
          <w:ins w:id="2331" w:author="Lee, Daewon" w:date="2022-11-17T12:42:00Z"/>
          <w:rFonts w:eastAsiaTheme="minorEastAsia"/>
          <w:lang w:eastAsia="ko-KR"/>
        </w:rPr>
      </w:pPr>
      <w:ins w:id="2332" w:author="Lee, Daewon" w:date="2022-11-17T12:42:00Z">
        <w:r>
          <w:rPr>
            <w:rFonts w:eastAsiaTheme="minorEastAsia"/>
            <w:lang w:eastAsia="ko-KR"/>
          </w:rPr>
          <w:t>-</w:t>
        </w:r>
        <w:r>
          <w:rPr>
            <w:rFonts w:eastAsiaTheme="minorEastAsia"/>
            <w:lang w:eastAsia="ko-KR"/>
          </w:rPr>
          <w:tab/>
          <w:t>s</w:t>
        </w:r>
        <w:r>
          <w:rPr>
            <w:color w:val="C00000"/>
            <w:u w:val="single"/>
          </w:rPr>
          <w:t xml:space="preserve">ignaling/configuration for supporting UE digital post-distortion (e.g., UEs capability, list of power amplifier </w:t>
        </w:r>
        <w:r w:rsidRPr="006F016F">
          <w:rPr>
            <w:u w:val="single"/>
          </w:rPr>
          <w:t>models)</w:t>
        </w:r>
      </w:ins>
    </w:p>
    <w:p w14:paraId="62C24614" w14:textId="77777777" w:rsidR="005F7A2B" w:rsidRPr="006F016F" w:rsidRDefault="00AC1D51">
      <w:pPr>
        <w:spacing w:after="120" w:line="240" w:lineRule="auto"/>
        <w:ind w:left="540" w:hanging="180"/>
        <w:rPr>
          <w:ins w:id="2333" w:author="Lee, Daewon" w:date="2022-11-17T12:42:00Z"/>
          <w:u w:val="single"/>
        </w:rPr>
      </w:pPr>
      <w:ins w:id="2334" w:author="Lee, Daewon" w:date="2022-11-17T12:42:00Z">
        <w:r w:rsidRPr="006F016F">
          <w:rPr>
            <w:rFonts w:eastAsiaTheme="minorEastAsia"/>
            <w:lang w:eastAsia="ko-KR"/>
          </w:rPr>
          <w:t>-</w:t>
        </w:r>
        <w:r w:rsidRPr="006F016F">
          <w:rPr>
            <w:rFonts w:eastAsiaTheme="minorEastAsia"/>
            <w:lang w:eastAsia="ko-KR"/>
          </w:rPr>
          <w:tab/>
          <w:t>i</w:t>
        </w:r>
        <w:r w:rsidRPr="006F016F">
          <w:rPr>
            <w:u w:val="single"/>
          </w:rPr>
          <w:t>ntroduction of activation of UE post distortion and notification of selected power amplifier model, and possibly training reference signals</w:t>
        </w:r>
      </w:ins>
    </w:p>
    <w:p w14:paraId="520757B3" w14:textId="77777777" w:rsidR="005F7A2B" w:rsidRPr="006F016F" w:rsidRDefault="00AC1D51">
      <w:pPr>
        <w:spacing w:after="120" w:line="240" w:lineRule="auto"/>
        <w:ind w:left="540" w:hanging="180"/>
      </w:pPr>
      <w:ins w:id="2335" w:author="Lee, Daewon" w:date="2022-11-17T12:42:00Z">
        <w:r w:rsidRPr="006F016F">
          <w:rPr>
            <w:rFonts w:eastAsiaTheme="minorEastAsia"/>
            <w:lang w:eastAsia="ko-KR"/>
          </w:rPr>
          <w:t>-</w:t>
        </w:r>
        <w:r w:rsidRPr="006F016F">
          <w:rPr>
            <w:rFonts w:eastAsiaTheme="minorEastAsia"/>
            <w:lang w:eastAsia="ko-KR"/>
          </w:rPr>
          <w:tab/>
          <w:t>signaling for indicating to the UE of whether it needs to apply non-linear equalization for a transmission</w:t>
        </w:r>
      </w:ins>
    </w:p>
    <w:p w14:paraId="7EBC5BDE" w14:textId="77777777" w:rsidR="005F7A2B" w:rsidRPr="006F016F" w:rsidRDefault="00AC1D51">
      <w:pPr>
        <w:spacing w:after="120" w:line="240" w:lineRule="auto"/>
        <w:rPr>
          <w:rFonts w:eastAsiaTheme="minorEastAsia"/>
          <w:lang w:eastAsia="ko-KR"/>
        </w:rPr>
      </w:pPr>
      <w:ins w:id="2336" w:author="Lee, Daewon" w:date="2022-11-17T12:42:00Z">
        <w:r w:rsidRPr="006F016F">
          <w:rPr>
            <w:rFonts w:eastAsiaTheme="minorEastAsia"/>
            <w:lang w:eastAsia="ko-KR"/>
          </w:rPr>
          <w:t xml:space="preserve">Legacy UEs and </w:t>
        </w:r>
      </w:ins>
      <w:r w:rsidRPr="006F016F">
        <w:rPr>
          <w:rFonts w:eastAsiaTheme="minorEastAsia"/>
          <w:lang w:eastAsia="ko-KR"/>
        </w:rPr>
        <w:t>UEs that do not support the technique are not able to compensate the received signal distortions</w:t>
      </w:r>
      <w:del w:id="2337" w:author="Lee, Daewon" w:date="2022-11-17T12:41:00Z">
        <w:r w:rsidRPr="006F016F">
          <w:rPr>
            <w:rFonts w:eastAsiaTheme="minorEastAsia"/>
            <w:lang w:eastAsia="ko-KR"/>
          </w:rPr>
          <w:delText xml:space="preserve"> and result in degradation of signal quality and performance when receiving signals from the gNB</w:delText>
        </w:r>
      </w:del>
      <w:r w:rsidRPr="006F016F">
        <w:rPr>
          <w:rFonts w:eastAsiaTheme="minorEastAsia"/>
          <w:lang w:eastAsia="ko-KR"/>
        </w:rPr>
        <w:t>.</w:t>
      </w:r>
    </w:p>
    <w:p w14:paraId="1B1D5ECB" w14:textId="655AE316" w:rsidR="005F7A2B" w:rsidRDefault="005F7A2B">
      <w:pPr>
        <w:pStyle w:val="BodyText"/>
        <w:spacing w:after="0" w:line="240" w:lineRule="auto"/>
        <w:rPr>
          <w:rFonts w:ascii="Times New Roman" w:hAnsi="Times New Roman"/>
          <w:sz w:val="22"/>
          <w:szCs w:val="22"/>
          <w:lang w:eastAsia="zh-CN"/>
        </w:rPr>
      </w:pPr>
    </w:p>
    <w:p w14:paraId="63D9663D" w14:textId="1E17E852" w:rsidR="006F016F" w:rsidRDefault="006F016F" w:rsidP="006F016F">
      <w:pPr>
        <w:pStyle w:val="Heading5"/>
        <w:rPr>
          <w:lang w:eastAsia="zh-CN"/>
        </w:rPr>
      </w:pPr>
      <w:r>
        <w:rPr>
          <w:lang w:eastAsia="zh-CN"/>
        </w:rPr>
        <w:t>Proposal #5.5-1C:</w:t>
      </w:r>
    </w:p>
    <w:p w14:paraId="26342746"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9D37E99" w14:textId="77777777" w:rsidR="006F016F" w:rsidRDefault="006F016F" w:rsidP="006F016F">
      <w:pPr>
        <w:spacing w:after="120" w:line="240" w:lineRule="auto"/>
        <w:rPr>
          <w:lang w:val="en-GB"/>
        </w:rPr>
      </w:pPr>
    </w:p>
    <w:p w14:paraId="01AC8914" w14:textId="77777777" w:rsidR="006F016F" w:rsidRDefault="006F016F" w:rsidP="006F016F">
      <w:pPr>
        <w:spacing w:after="120" w:line="240" w:lineRule="auto"/>
      </w:pPr>
      <w:r>
        <w:t>6.4.X</w:t>
      </w:r>
      <w:r>
        <w:tab/>
        <w:t>Technique D-5</w:t>
      </w:r>
    </w:p>
    <w:p w14:paraId="53138168" w14:textId="77777777" w:rsidR="006F016F" w:rsidRDefault="006F016F" w:rsidP="006F016F">
      <w:pPr>
        <w:spacing w:after="120" w:line="240" w:lineRule="auto"/>
      </w:pPr>
      <w:r>
        <w:t>6.4.X.1</w:t>
      </w:r>
      <w:r>
        <w:tab/>
        <w:t>Description of technique</w:t>
      </w:r>
    </w:p>
    <w:p w14:paraId="2E585504" w14:textId="77777777" w:rsidR="006F016F" w:rsidRDefault="006F016F" w:rsidP="006F016F">
      <w:pPr>
        <w:spacing w:after="120" w:line="240" w:lineRule="auto"/>
        <w:rPr>
          <w:color w:val="C00000"/>
          <w:u w:val="single"/>
          <w:lang w:eastAsia="zh-CN"/>
        </w:rPr>
      </w:pPr>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0DC249F5" w14:textId="77777777" w:rsidR="006F016F" w:rsidRDefault="006F016F" w:rsidP="006F016F">
      <w:pPr>
        <w:spacing w:after="120" w:line="240" w:lineRule="auto"/>
      </w:pPr>
      <w:r>
        <w:t>6.4.X.2</w:t>
      </w:r>
      <w:r>
        <w:tab/>
        <w:t>Analysis of performance and impacts</w:t>
      </w:r>
    </w:p>
    <w:p w14:paraId="719BE4C3" w14:textId="77777777" w:rsidR="006F016F" w:rsidRDefault="006F016F" w:rsidP="006F016F">
      <w:pPr>
        <w:spacing w:after="120" w:line="240" w:lineRule="auto"/>
        <w:rPr>
          <w:i/>
          <w:iCs/>
        </w:rPr>
      </w:pPr>
      <w:r>
        <w:rPr>
          <w:i/>
          <w:iCs/>
        </w:rPr>
        <w:t>[Editor Note: Analysis/Observation of performance evaluations to be discussed in AI 9.7.1]</w:t>
      </w:r>
    </w:p>
    <w:p w14:paraId="04A405DA" w14:textId="77777777" w:rsidR="006F016F" w:rsidRDefault="006F016F" w:rsidP="006F016F">
      <w:pPr>
        <w:spacing w:after="120" w:line="240" w:lineRule="auto"/>
      </w:pPr>
      <w:r>
        <w:t>6.4.X.3</w:t>
      </w:r>
      <w:r>
        <w:tab/>
        <w:t>Legacy UE and RAN1 Specification impacts</w:t>
      </w:r>
    </w:p>
    <w:p w14:paraId="5528C65B" w14:textId="77777777" w:rsidR="00EB4472" w:rsidRDefault="00EB4472" w:rsidP="006F016F">
      <w:pPr>
        <w:spacing w:after="120" w:line="240" w:lineRule="auto"/>
        <w:rPr>
          <w:ins w:id="2338" w:author="Lee, Daewon" w:date="2022-11-18T05:21:00Z"/>
        </w:rPr>
      </w:pPr>
      <w:ins w:id="2339" w:author="Lee, Daewon" w:date="2022-11-18T05:21: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23813D29" w14:textId="18E2F048"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301413E1" w14:textId="32886824" w:rsidR="006F016F" w:rsidRDefault="006F016F" w:rsidP="006F016F">
      <w:pPr>
        <w:spacing w:after="120" w:line="240" w:lineRule="auto"/>
        <w:ind w:left="540" w:hanging="180"/>
      </w:pPr>
      <w:r>
        <w:rPr>
          <w:rFonts w:eastAsiaTheme="minorEastAsia"/>
          <w:lang w:eastAsia="ko-KR"/>
        </w:rPr>
        <w:t>-</w:t>
      </w:r>
      <w:r>
        <w:rPr>
          <w:rFonts w:eastAsiaTheme="minorEastAsia"/>
          <w:lang w:eastAsia="ko-KR"/>
        </w:rPr>
        <w:tab/>
        <w:t xml:space="preserve">mechanism and signalling to enable </w:t>
      </w:r>
      <w:r>
        <w:t>operation of UE post distortion</w:t>
      </w:r>
      <w:ins w:id="2340" w:author="Lee, Daewon" w:date="2022-11-18T06:28:00Z">
        <w:r w:rsidR="001F07C1">
          <w:t>,</w:t>
        </w:r>
      </w:ins>
    </w:p>
    <w:p w14:paraId="0D4B6B3E" w14:textId="4F05F4AD" w:rsidR="006F016F" w:rsidRDefault="006F016F" w:rsidP="006F016F">
      <w:pPr>
        <w:spacing w:after="120" w:line="240" w:lineRule="auto"/>
        <w:ind w:left="540" w:hanging="180"/>
      </w:pPr>
      <w:r>
        <w:t>-</w:t>
      </w:r>
      <w:r>
        <w:tab/>
        <w:t>enhancements to reference signals to aid UE post distortion</w:t>
      </w:r>
      <w:ins w:id="2341" w:author="Lee, Daewon" w:date="2022-11-18T06:28:00Z">
        <w:r w:rsidR="001F07C1">
          <w:t>,</w:t>
        </w:r>
      </w:ins>
    </w:p>
    <w:p w14:paraId="215DEE76" w14:textId="0EF102D2" w:rsidR="006F016F" w:rsidRPr="001F07C1" w:rsidRDefault="006F016F" w:rsidP="006F016F">
      <w:pPr>
        <w:spacing w:after="120" w:line="240" w:lineRule="auto"/>
        <w:ind w:left="540" w:hanging="180"/>
        <w:rPr>
          <w:rFonts w:eastAsiaTheme="minorEastAsia"/>
          <w:lang w:eastAsia="ko-KR"/>
        </w:rPr>
      </w:pPr>
      <w:r w:rsidRPr="001F07C1">
        <w:rPr>
          <w:rFonts w:eastAsiaTheme="minorEastAsia"/>
          <w:lang w:eastAsia="ko-KR"/>
        </w:rPr>
        <w:lastRenderedPageBreak/>
        <w:t>-</w:t>
      </w:r>
      <w:r w:rsidRPr="001F07C1">
        <w:rPr>
          <w:rFonts w:eastAsiaTheme="minorEastAsia"/>
          <w:lang w:eastAsia="ko-KR"/>
        </w:rPr>
        <w:tab/>
        <w:t>s</w:t>
      </w:r>
      <w:r w:rsidRPr="001F07C1">
        <w:t>ignaling/configuration for supporting UE digital post-distortion</w:t>
      </w:r>
      <w:ins w:id="2342" w:author="Lee, Daewon" w:date="2022-11-18T06:28:00Z">
        <w:r w:rsidR="001F07C1">
          <w:t>,</w:t>
        </w:r>
      </w:ins>
      <w:del w:id="2343" w:author="Lee, Daewon" w:date="2022-11-18T06:28:00Z">
        <w:r w:rsidRPr="001F07C1" w:rsidDel="001F07C1">
          <w:delText xml:space="preserve"> (e.g., UEs capability, list of power amplifier models)</w:delText>
        </w:r>
      </w:del>
    </w:p>
    <w:p w14:paraId="2B91DC8A" w14:textId="2CE0D04E" w:rsidR="006F016F" w:rsidRPr="001F07C1" w:rsidRDefault="006F016F" w:rsidP="006F016F">
      <w:pPr>
        <w:spacing w:after="120" w:line="240" w:lineRule="auto"/>
        <w:ind w:left="540" w:hanging="180"/>
      </w:pPr>
      <w:r w:rsidRPr="001F07C1">
        <w:rPr>
          <w:rFonts w:eastAsiaTheme="minorEastAsia"/>
          <w:lang w:eastAsia="ko-KR"/>
        </w:rPr>
        <w:t>-</w:t>
      </w:r>
      <w:r w:rsidRPr="001F07C1">
        <w:rPr>
          <w:rFonts w:eastAsiaTheme="minorEastAsia"/>
          <w:lang w:eastAsia="ko-KR"/>
        </w:rPr>
        <w:tab/>
        <w:t>i</w:t>
      </w:r>
      <w:r w:rsidRPr="001F07C1">
        <w:t>ntroduction of activation of UE post distortion</w:t>
      </w:r>
      <w:ins w:id="2344" w:author="Lee, Daewon" w:date="2022-11-18T06:29:00Z">
        <w:r w:rsidR="001A6DF4">
          <w:t>,</w:t>
        </w:r>
      </w:ins>
      <w:r w:rsidRPr="001F07C1">
        <w:t xml:space="preserve"> </w:t>
      </w:r>
      <w:del w:id="2345" w:author="Lee, Daewon" w:date="2022-11-18T06:29:00Z">
        <w:r w:rsidRPr="001F07C1" w:rsidDel="001A6DF4">
          <w:delText xml:space="preserve">and </w:delText>
        </w:r>
      </w:del>
      <w:r w:rsidRPr="001F07C1">
        <w:t xml:space="preserve">notification of selected power amplifier model, and possibly </w:t>
      </w:r>
      <w:ins w:id="2346" w:author="Lee, Daewon" w:date="2022-11-18T06:30:00Z">
        <w:r w:rsidR="001A6DF4">
          <w:t xml:space="preserve">configuration of </w:t>
        </w:r>
      </w:ins>
      <w:r w:rsidRPr="001F07C1">
        <w:t>training reference signals</w:t>
      </w:r>
      <w:ins w:id="2347" w:author="Lee, Daewon" w:date="2022-11-18T06:28:00Z">
        <w:r w:rsidR="001F07C1">
          <w:t>,</w:t>
        </w:r>
      </w:ins>
    </w:p>
    <w:p w14:paraId="15C67267" w14:textId="1DAA30C8" w:rsidR="006F016F" w:rsidRDefault="006F016F" w:rsidP="006F016F">
      <w:pPr>
        <w:spacing w:after="120" w:line="240" w:lineRule="auto"/>
        <w:ind w:left="540" w:hanging="180"/>
      </w:pPr>
      <w:r>
        <w:rPr>
          <w:rFonts w:eastAsiaTheme="minorEastAsia"/>
          <w:lang w:eastAsia="ko-KR"/>
        </w:rPr>
        <w:t>-</w:t>
      </w:r>
      <w:r>
        <w:rPr>
          <w:rFonts w:eastAsiaTheme="minorEastAsia"/>
          <w:lang w:eastAsia="ko-KR"/>
        </w:rPr>
        <w:tab/>
        <w:t>signaling for indicating to the UE of whether it needs to apply non-linear equalization for a transmission</w:t>
      </w:r>
      <w:ins w:id="2348" w:author="Lee, Daewon" w:date="2022-11-18T06:28:00Z">
        <w:r w:rsidR="001F07C1">
          <w:rPr>
            <w:rFonts w:eastAsiaTheme="minorEastAsia"/>
            <w:lang w:eastAsia="ko-KR"/>
          </w:rPr>
          <w:t>.</w:t>
        </w:r>
      </w:ins>
    </w:p>
    <w:p w14:paraId="791F8BD7" w14:textId="337A95AD" w:rsidR="006F016F" w:rsidRDefault="006F016F" w:rsidP="006F016F">
      <w:pPr>
        <w:spacing w:after="120" w:line="240" w:lineRule="auto"/>
        <w:rPr>
          <w:rFonts w:eastAsiaTheme="minorEastAsia"/>
          <w:lang w:eastAsia="ko-KR"/>
        </w:rPr>
      </w:pPr>
      <w:r>
        <w:rPr>
          <w:rFonts w:eastAsiaTheme="minorEastAsia"/>
          <w:lang w:eastAsia="ko-KR"/>
        </w:rPr>
        <w:t>Legacy UEs and UEs that do not support the technique are not able to compensate the received signal distortions.</w:t>
      </w:r>
    </w:p>
    <w:p w14:paraId="4A44C0AC" w14:textId="77777777" w:rsidR="006F016F" w:rsidRDefault="006F016F" w:rsidP="006F016F">
      <w:pPr>
        <w:pStyle w:val="BodyText"/>
        <w:spacing w:after="0" w:line="240" w:lineRule="auto"/>
        <w:rPr>
          <w:rFonts w:ascii="Times New Roman" w:hAnsi="Times New Roman"/>
          <w:sz w:val="22"/>
          <w:szCs w:val="22"/>
          <w:lang w:eastAsia="zh-CN"/>
        </w:rPr>
      </w:pPr>
    </w:p>
    <w:p w14:paraId="6AC6B34C" w14:textId="77777777" w:rsidR="006F016F" w:rsidRDefault="006F016F">
      <w:pPr>
        <w:pStyle w:val="BodyText"/>
        <w:spacing w:after="0" w:line="240" w:lineRule="auto"/>
        <w:rPr>
          <w:rFonts w:ascii="Times New Roman" w:hAnsi="Times New Roman"/>
          <w:sz w:val="22"/>
          <w:szCs w:val="22"/>
          <w:lang w:eastAsia="zh-CN"/>
        </w:rPr>
      </w:pPr>
    </w:p>
    <w:p w14:paraId="50CA510F" w14:textId="77777777" w:rsidR="005F7A2B" w:rsidRDefault="005F7A2B"/>
    <w:p w14:paraId="7C9498F1"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2A388D7B" w14:textId="77777777" w:rsidTr="009036EF">
        <w:tc>
          <w:tcPr>
            <w:tcW w:w="1704" w:type="dxa"/>
            <w:shd w:val="clear" w:color="auto" w:fill="FBE4D5" w:themeFill="accent2" w:themeFillTint="33"/>
          </w:tcPr>
          <w:p w14:paraId="6BBC565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33499DD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9036EF" w14:paraId="1B0CAB4E" w14:textId="77777777" w:rsidTr="00DC07E7">
        <w:tc>
          <w:tcPr>
            <w:tcW w:w="1704" w:type="dxa"/>
          </w:tcPr>
          <w:p w14:paraId="2A31F3F3"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QCOM3</w:t>
            </w:r>
          </w:p>
        </w:tc>
        <w:tc>
          <w:tcPr>
            <w:tcW w:w="7646" w:type="dxa"/>
          </w:tcPr>
          <w:p w14:paraId="59688D96"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FD196E" w14:paraId="1823515F" w14:textId="77777777" w:rsidTr="009036EF">
        <w:tc>
          <w:tcPr>
            <w:tcW w:w="1704" w:type="dxa"/>
          </w:tcPr>
          <w:p w14:paraId="58464625" w14:textId="16A63EDF"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6" w:type="dxa"/>
          </w:tcPr>
          <w:p w14:paraId="02C6BEB7" w14:textId="77777777" w:rsidR="00FD196E" w:rsidRDefault="00FD196E" w:rsidP="00FD196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Similar to Technique #D-2, we suggest to remove the following specific examples</w:t>
            </w:r>
            <w:r>
              <w:rPr>
                <w:rFonts w:ascii="Times New Roman" w:eastAsiaTheme="minorEastAsia" w:hAnsi="Times New Roman"/>
                <w:szCs w:val="20"/>
                <w:lang w:eastAsia="ko-KR"/>
              </w:rPr>
              <w:t xml:space="preserve"> and the last bullet can be removed since this technique is related to UE’s reception but not related to UE’s transmission.</w:t>
            </w:r>
          </w:p>
          <w:p w14:paraId="1D8F33D2" w14:textId="77777777" w:rsidR="00FD196E" w:rsidRDefault="00FD196E" w:rsidP="00FD196E">
            <w:pPr>
              <w:pStyle w:val="BodyText"/>
              <w:spacing w:after="0"/>
              <w:rPr>
                <w:rFonts w:ascii="Times New Roman" w:eastAsiaTheme="minorEastAsia" w:hAnsi="Times New Roman"/>
                <w:szCs w:val="20"/>
                <w:lang w:eastAsia="ko-KR"/>
              </w:rPr>
            </w:pPr>
          </w:p>
          <w:p w14:paraId="19C3C1C1" w14:textId="77777777" w:rsidR="00FD196E" w:rsidRDefault="00FD196E" w:rsidP="00FD196E">
            <w:pPr>
              <w:spacing w:after="120" w:line="240" w:lineRule="auto"/>
              <w:rPr>
                <w:rFonts w:eastAsiaTheme="minorEastAsia"/>
                <w:lang w:eastAsia="ko-KR"/>
              </w:rPr>
            </w:pPr>
            <w:r>
              <w:rPr>
                <w:rFonts w:eastAsiaTheme="minorEastAsia"/>
                <w:lang w:eastAsia="ko-KR"/>
              </w:rPr>
              <w:t>Specification impact of the technique may include:</w:t>
            </w:r>
          </w:p>
          <w:p w14:paraId="05ECD804" w14:textId="77777777" w:rsidR="00FD196E" w:rsidRDefault="00FD196E" w:rsidP="00FD196E">
            <w:pPr>
              <w:spacing w:after="120" w:line="240" w:lineRule="auto"/>
              <w:ind w:left="540" w:hanging="180"/>
            </w:pPr>
            <w:r>
              <w:rPr>
                <w:rFonts w:eastAsiaTheme="minorEastAsia"/>
                <w:lang w:eastAsia="ko-KR"/>
              </w:rPr>
              <w:t>-</w:t>
            </w:r>
            <w:r>
              <w:rPr>
                <w:rFonts w:eastAsiaTheme="minorEastAsia"/>
                <w:lang w:eastAsia="ko-KR"/>
              </w:rPr>
              <w:tab/>
              <w:t xml:space="preserve">mechanism and signalling to enable </w:t>
            </w:r>
            <w:r>
              <w:t>operation of UE post distortion</w:t>
            </w:r>
          </w:p>
          <w:p w14:paraId="6A27CF31" w14:textId="77777777" w:rsidR="00FD196E" w:rsidRDefault="00FD196E" w:rsidP="00FD196E">
            <w:pPr>
              <w:spacing w:after="120" w:line="240" w:lineRule="auto"/>
              <w:ind w:left="540" w:hanging="180"/>
            </w:pPr>
            <w:r>
              <w:t>-</w:t>
            </w:r>
            <w:r>
              <w:tab/>
              <w:t>enhancements to reference signals to aid UE post distortion</w:t>
            </w:r>
          </w:p>
          <w:p w14:paraId="14447E6B" w14:textId="77777777" w:rsidR="00FD196E" w:rsidRDefault="00FD196E" w:rsidP="00FD196E">
            <w:pPr>
              <w:spacing w:after="120" w:line="240" w:lineRule="auto"/>
              <w:ind w:left="540" w:hanging="180"/>
              <w:rPr>
                <w:rFonts w:eastAsiaTheme="minorEastAsia"/>
                <w:lang w:eastAsia="ko-KR"/>
              </w:rPr>
            </w:pPr>
            <w:r>
              <w:rPr>
                <w:rFonts w:eastAsiaTheme="minorEastAsia"/>
                <w:lang w:eastAsia="ko-KR"/>
              </w:rPr>
              <w:t>-</w:t>
            </w:r>
            <w:r>
              <w:rPr>
                <w:rFonts w:eastAsiaTheme="minorEastAsia"/>
                <w:lang w:eastAsia="ko-KR"/>
              </w:rPr>
              <w:tab/>
              <w:t>s</w:t>
            </w:r>
            <w:r>
              <w:rPr>
                <w:color w:val="C00000"/>
                <w:u w:val="single"/>
              </w:rPr>
              <w:t>ignaling/configuration for supporting UE digital post-distortion</w:t>
            </w:r>
          </w:p>
          <w:p w14:paraId="22B28CC4" w14:textId="77777777" w:rsidR="00FD196E" w:rsidRDefault="00FD196E" w:rsidP="00FD196E">
            <w:pPr>
              <w:spacing w:after="120" w:line="240" w:lineRule="auto"/>
              <w:ind w:left="540" w:hanging="180"/>
              <w:rPr>
                <w:color w:val="C00000"/>
                <w:u w:val="single"/>
              </w:rPr>
            </w:pPr>
            <w:r>
              <w:rPr>
                <w:rFonts w:eastAsiaTheme="minorEastAsia"/>
                <w:lang w:eastAsia="ko-KR"/>
              </w:rPr>
              <w:t>-</w:t>
            </w:r>
            <w:r>
              <w:rPr>
                <w:rFonts w:eastAsiaTheme="minorEastAsia"/>
                <w:lang w:eastAsia="ko-KR"/>
              </w:rPr>
              <w:tab/>
              <w:t>i</w:t>
            </w:r>
            <w:r>
              <w:rPr>
                <w:color w:val="C00000"/>
                <w:u w:val="single"/>
              </w:rPr>
              <w:t>ntroduction of activation of UE post distortion and notification of selected power amplifier model, and possibly training reference signals</w:t>
            </w:r>
          </w:p>
          <w:p w14:paraId="36CEF007" w14:textId="77777777" w:rsidR="00FD196E" w:rsidRPr="005A3A2F" w:rsidRDefault="00FD196E" w:rsidP="00FD196E">
            <w:pPr>
              <w:pStyle w:val="BodyText"/>
              <w:spacing w:after="0"/>
              <w:rPr>
                <w:rFonts w:ascii="Times New Roman" w:eastAsiaTheme="minorEastAsia" w:hAnsi="Times New Roman"/>
                <w:szCs w:val="20"/>
                <w:lang w:eastAsia="ko-KR"/>
              </w:rPr>
            </w:pPr>
          </w:p>
          <w:p w14:paraId="1AFDDD66" w14:textId="77777777" w:rsidR="00FD196E" w:rsidRDefault="00FD196E" w:rsidP="00FD196E">
            <w:pPr>
              <w:rPr>
                <w:rFonts w:ascii="Calibri" w:hAnsi="Calibri" w:cs="Calibri"/>
                <w:b/>
                <w:bCs/>
                <w:sz w:val="22"/>
                <w:szCs w:val="22"/>
              </w:rPr>
            </w:pPr>
          </w:p>
        </w:tc>
      </w:tr>
      <w:tr w:rsidR="001A6DF4" w14:paraId="429592A2" w14:textId="77777777" w:rsidTr="001A6DF4">
        <w:tc>
          <w:tcPr>
            <w:tcW w:w="1704" w:type="dxa"/>
            <w:shd w:val="clear" w:color="auto" w:fill="E2EFD9" w:themeFill="accent6" w:themeFillTint="33"/>
          </w:tcPr>
          <w:p w14:paraId="1A68350A" w14:textId="3DF14A3F" w:rsidR="001A6DF4" w:rsidRDefault="001A6DF4"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646" w:type="dxa"/>
            <w:shd w:val="clear" w:color="auto" w:fill="E2EFD9" w:themeFill="accent6" w:themeFillTint="33"/>
          </w:tcPr>
          <w:p w14:paraId="2AC78066" w14:textId="184B01B7" w:rsidR="001A6DF4" w:rsidRDefault="001A6DF4"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@LGE: updated with minor edits</w:t>
            </w:r>
          </w:p>
        </w:tc>
      </w:tr>
      <w:tr w:rsidR="001A6DF4" w14:paraId="637B384F" w14:textId="77777777" w:rsidTr="009036EF">
        <w:tc>
          <w:tcPr>
            <w:tcW w:w="1704" w:type="dxa"/>
          </w:tcPr>
          <w:p w14:paraId="3D6B5613" w14:textId="77777777" w:rsidR="001A6DF4" w:rsidRDefault="001A6DF4" w:rsidP="00FD196E">
            <w:pPr>
              <w:pStyle w:val="BodyText"/>
              <w:spacing w:after="0"/>
              <w:rPr>
                <w:rFonts w:ascii="Times New Roman" w:eastAsiaTheme="minorEastAsia" w:hAnsi="Times New Roman"/>
                <w:szCs w:val="20"/>
                <w:lang w:eastAsia="ko-KR"/>
              </w:rPr>
            </w:pPr>
          </w:p>
        </w:tc>
        <w:tc>
          <w:tcPr>
            <w:tcW w:w="7646" w:type="dxa"/>
          </w:tcPr>
          <w:p w14:paraId="59D1DF95" w14:textId="77777777" w:rsidR="001A6DF4" w:rsidRDefault="001A6DF4" w:rsidP="00FD196E">
            <w:pPr>
              <w:pStyle w:val="BodyText"/>
              <w:spacing w:after="0"/>
              <w:rPr>
                <w:rFonts w:ascii="Times New Roman" w:eastAsiaTheme="minorEastAsia" w:hAnsi="Times New Roman"/>
                <w:szCs w:val="20"/>
                <w:lang w:eastAsia="ko-KR"/>
              </w:rPr>
            </w:pPr>
          </w:p>
        </w:tc>
      </w:tr>
    </w:tbl>
    <w:p w14:paraId="37D6539B" w14:textId="77777777" w:rsidR="005F7A2B" w:rsidRDefault="005F7A2B">
      <w:pPr>
        <w:pStyle w:val="BodyText"/>
        <w:spacing w:after="0" w:line="240" w:lineRule="auto"/>
        <w:rPr>
          <w:rFonts w:ascii="Times New Roman" w:hAnsi="Times New Roman"/>
          <w:sz w:val="22"/>
          <w:szCs w:val="22"/>
          <w:lang w:eastAsia="zh-CN"/>
        </w:rPr>
      </w:pPr>
    </w:p>
    <w:p w14:paraId="34522FB0" w14:textId="77777777" w:rsidR="005F7A2B" w:rsidRDefault="005F7A2B">
      <w:pPr>
        <w:pStyle w:val="BodyText"/>
        <w:spacing w:after="0" w:line="240" w:lineRule="auto"/>
        <w:rPr>
          <w:rFonts w:ascii="Times New Roman" w:hAnsi="Times New Roman"/>
          <w:sz w:val="22"/>
          <w:szCs w:val="22"/>
          <w:lang w:eastAsia="zh-CN"/>
        </w:rPr>
      </w:pPr>
    </w:p>
    <w:p w14:paraId="4FFC31BA" w14:textId="77777777" w:rsidR="005F7A2B" w:rsidRDefault="005F7A2B">
      <w:pPr>
        <w:pStyle w:val="BodyText"/>
        <w:spacing w:after="0"/>
        <w:rPr>
          <w:rFonts w:ascii="Times New Roman" w:eastAsiaTheme="minorEastAsia" w:hAnsi="Times New Roman"/>
          <w:sz w:val="22"/>
          <w:szCs w:val="22"/>
          <w:lang w:eastAsia="ko-KR"/>
        </w:rPr>
      </w:pPr>
    </w:p>
    <w:p w14:paraId="190C8EA7" w14:textId="77777777" w:rsidR="005F7A2B" w:rsidRDefault="00AC1D51">
      <w:pPr>
        <w:pStyle w:val="Heading2"/>
        <w:rPr>
          <w:rFonts w:eastAsia="SimSun"/>
          <w:lang w:eastAsia="zh-CN"/>
        </w:rPr>
      </w:pPr>
      <w:r>
        <w:rPr>
          <w:rFonts w:eastAsia="SimSun"/>
          <w:lang w:eastAsia="zh-CN"/>
        </w:rPr>
        <w:t>2.6 Other Aspects</w:t>
      </w:r>
    </w:p>
    <w:p w14:paraId="11C96D9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777E1A49"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11: Consider the activation of different network energy saving techniques (e.g., time, frequency, spatial, power) via semi-static network energy saving configuration.</w:t>
      </w:r>
    </w:p>
    <w:p w14:paraId="3BC359F5" w14:textId="77777777" w:rsidR="005F7A2B" w:rsidRDefault="00AC1D51">
      <w:pPr>
        <w:pStyle w:val="BodyText"/>
        <w:numPr>
          <w:ilvl w:val="0"/>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[22] Samsung</w:t>
      </w:r>
    </w:p>
    <w:p w14:paraId="505ED429"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21: Support recovery procedures for the spatial-domain techniques for switching to another network energy saving configuration or normal network power state after completion of configured network energy saving operation.</w:t>
      </w:r>
    </w:p>
    <w:p w14:paraId="60FDFFA9" w14:textId="77777777" w:rsidR="005F7A2B" w:rsidRDefault="00AC1D51">
      <w:pPr>
        <w:pStyle w:val="BodyText"/>
        <w:numPr>
          <w:ilvl w:val="0"/>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[26] LG Electronics</w:t>
      </w:r>
    </w:p>
    <w:p w14:paraId="0B45DD46"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Proposal #1: Consider to define NES state as operation mode of gNB applying one or more NES techniques, and to indicate whether or not NES state is applied or which NES state should be applied (if multiple NES states are defined/configured).</w:t>
      </w:r>
    </w:p>
    <w:p w14:paraId="124688F8" w14:textId="77777777" w:rsidR="005F7A2B" w:rsidRDefault="00AC1D51">
      <w:pPr>
        <w:pStyle w:val="BodyText"/>
        <w:numPr>
          <w:ilvl w:val="0"/>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[27] Rakuten</w:t>
      </w:r>
    </w:p>
    <w:p w14:paraId="370150F6"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4: Sleep pattern of the gNB should be indicated to the UEs.</w:t>
      </w:r>
    </w:p>
    <w:p w14:paraId="488BB00E"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5: Consider enhancements on cell-reselection for idle mode UEs before a serving cell turns off.</w:t>
      </w:r>
    </w:p>
    <w:p w14:paraId="31EDD5E3" w14:textId="77777777" w:rsidR="005F7A2B" w:rsidRDefault="00AC1D51">
      <w:pPr>
        <w:pStyle w:val="BodyText"/>
        <w:numPr>
          <w:ilvl w:val="0"/>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[30] CEWiT</w:t>
      </w:r>
    </w:p>
    <w:p w14:paraId="0C334647"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Observation 7: The adaptation of sleep states at gNB will have an impact on the legacy operations at UE.</w:t>
      </w:r>
    </w:p>
    <w:p w14:paraId="261BB8FB"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6: Signaling information about sleep state (e.g., type of sleep state, starting time and duration) to connected UE is supported.</w:t>
      </w:r>
    </w:p>
    <w:p w14:paraId="10944EF3" w14:textId="77777777" w:rsidR="005F7A2B" w:rsidRDefault="005F7A2B">
      <w:pPr>
        <w:pStyle w:val="BodyText"/>
        <w:spacing w:after="0"/>
        <w:ind w:left="1440"/>
        <w:rPr>
          <w:rFonts w:ascii="Times New Roman" w:hAnsi="Times New Roman"/>
          <w:szCs w:val="20"/>
          <w:lang w:eastAsia="zh-CN"/>
        </w:rPr>
      </w:pPr>
    </w:p>
    <w:p w14:paraId="24A58AFC" w14:textId="77777777" w:rsidR="005F7A2B" w:rsidRDefault="005F7A2B">
      <w:pPr>
        <w:pStyle w:val="BodyText"/>
        <w:spacing w:after="0"/>
        <w:rPr>
          <w:rFonts w:ascii="Times New Roman" w:hAnsi="Times New Roman"/>
          <w:szCs w:val="20"/>
          <w:lang w:eastAsia="zh-CN"/>
        </w:rPr>
      </w:pPr>
    </w:p>
    <w:p w14:paraId="7DD19CB1" w14:textId="77777777" w:rsidR="005F7A2B" w:rsidRDefault="005F7A2B">
      <w:pPr>
        <w:pStyle w:val="BodyText"/>
        <w:spacing w:after="0"/>
        <w:rPr>
          <w:rFonts w:ascii="Times New Roman" w:hAnsi="Times New Roman"/>
          <w:sz w:val="22"/>
          <w:szCs w:val="22"/>
          <w:lang w:eastAsia="zh-CN"/>
        </w:rPr>
      </w:pPr>
    </w:p>
    <w:p w14:paraId="6D752683" w14:textId="77777777" w:rsidR="005F7A2B" w:rsidRDefault="00AC1D51">
      <w:pPr>
        <w:pStyle w:val="Heading4"/>
        <w:rPr>
          <w:rFonts w:eastAsia="SimSun"/>
          <w:szCs w:val="18"/>
          <w:lang w:eastAsia="zh-CN"/>
        </w:rPr>
      </w:pPr>
      <w:r>
        <w:rPr>
          <w:rFonts w:eastAsia="SimSun"/>
          <w:szCs w:val="18"/>
          <w:lang w:eastAsia="zh-CN"/>
        </w:rPr>
        <w:t>[CLOSED] 1st Round Discussions</w:t>
      </w:r>
    </w:p>
    <w:p w14:paraId="4253654D" w14:textId="77777777" w:rsidR="005F7A2B" w:rsidRDefault="005F7A2B">
      <w:pPr>
        <w:pStyle w:val="BodyText"/>
        <w:spacing w:after="0"/>
        <w:rPr>
          <w:rFonts w:ascii="Times New Roman" w:hAnsi="Times New Roman"/>
          <w:sz w:val="22"/>
          <w:szCs w:val="22"/>
          <w:lang w:eastAsia="zh-CN"/>
        </w:rPr>
      </w:pPr>
    </w:p>
    <w:p w14:paraId="1462229A" w14:textId="77777777" w:rsidR="005F7A2B" w:rsidRDefault="00AC1D51">
      <w:pPr>
        <w:pStyle w:val="Heading5"/>
        <w:rPr>
          <w:rFonts w:eastAsia="SimSun"/>
          <w:szCs w:val="18"/>
          <w:lang w:eastAsia="zh-CN"/>
        </w:rPr>
      </w:pPr>
      <w:r>
        <w:rPr>
          <w:rFonts w:eastAsia="SimSun"/>
          <w:szCs w:val="18"/>
          <w:lang w:eastAsia="zh-CN"/>
        </w:rPr>
        <w:t>Company Comments</w:t>
      </w:r>
    </w:p>
    <w:p w14:paraId="13D62971" w14:textId="77777777" w:rsidR="005F7A2B" w:rsidRDefault="00AC1D51">
      <w:pPr>
        <w:rPr>
          <w:lang w:val="en-GB" w:eastAsia="zh-CN"/>
        </w:rPr>
      </w:pPr>
      <w:r>
        <w:rPr>
          <w:lang w:val="en-GB" w:eastAsia="zh-CN"/>
        </w:rPr>
        <w:t>Moderator asks companies to provide inputs on any other aspects that need to be captured that is not address by other sections in this document.</w:t>
      </w:r>
    </w:p>
    <w:tbl>
      <w:tblPr>
        <w:tblStyle w:val="TableGrid"/>
        <w:tblW w:w="9350" w:type="dxa"/>
        <w:tblInd w:w="-3" w:type="dxa"/>
        <w:tblLook w:val="04A0" w:firstRow="1" w:lastRow="0" w:firstColumn="1" w:lastColumn="0" w:noHBand="0" w:noVBand="1"/>
      </w:tblPr>
      <w:tblGrid>
        <w:gridCol w:w="1704"/>
        <w:gridCol w:w="7646"/>
      </w:tblGrid>
      <w:tr w:rsidR="005F7A2B" w14:paraId="0061C869" w14:textId="77777777">
        <w:tc>
          <w:tcPr>
            <w:tcW w:w="1704" w:type="dxa"/>
            <w:shd w:val="clear" w:color="auto" w:fill="D9D9D9" w:themeFill="background1" w:themeFillShade="D9"/>
          </w:tcPr>
          <w:p w14:paraId="1A00901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2A3C8F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75AC6AB4" w14:textId="77777777">
        <w:tc>
          <w:tcPr>
            <w:tcW w:w="1704" w:type="dxa"/>
          </w:tcPr>
          <w:p w14:paraId="4252105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p>
        </w:tc>
        <w:tc>
          <w:tcPr>
            <w:tcW w:w="7645" w:type="dxa"/>
          </w:tcPr>
          <w:p w14:paraId="614A2CF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p>
        </w:tc>
      </w:tr>
    </w:tbl>
    <w:p w14:paraId="72866D34" w14:textId="77777777" w:rsidR="005F7A2B" w:rsidRDefault="005F7A2B">
      <w:pPr>
        <w:pStyle w:val="BodyText"/>
        <w:spacing w:after="0"/>
        <w:rPr>
          <w:rFonts w:ascii="Times New Roman" w:hAnsi="Times New Roman"/>
          <w:sz w:val="22"/>
          <w:szCs w:val="22"/>
          <w:lang w:eastAsia="zh-CN"/>
        </w:rPr>
      </w:pPr>
    </w:p>
    <w:p w14:paraId="2A1860CC" w14:textId="77777777" w:rsidR="005F7A2B" w:rsidRDefault="005F7A2B">
      <w:pPr>
        <w:pStyle w:val="BodyText"/>
        <w:spacing w:after="0"/>
        <w:rPr>
          <w:rFonts w:ascii="Times New Roman" w:hAnsi="Times New Roman"/>
          <w:sz w:val="22"/>
          <w:szCs w:val="22"/>
          <w:lang w:eastAsia="zh-CN"/>
        </w:rPr>
      </w:pPr>
    </w:p>
    <w:p w14:paraId="04464429" w14:textId="77777777" w:rsidR="005F7A2B" w:rsidRDefault="00AC1D51">
      <w:pPr>
        <w:pStyle w:val="Heading5"/>
        <w:rPr>
          <w:rFonts w:eastAsia="SimSun"/>
          <w:szCs w:val="18"/>
          <w:lang w:eastAsia="zh-CN"/>
        </w:rPr>
      </w:pPr>
      <w:r>
        <w:rPr>
          <w:rFonts w:eastAsia="SimSun"/>
          <w:szCs w:val="18"/>
          <w:lang w:eastAsia="zh-CN"/>
        </w:rPr>
        <w:t>Summary of 1st Round Discussions</w:t>
      </w:r>
    </w:p>
    <w:p w14:paraId="16B18867" w14:textId="77777777" w:rsidR="005F7A2B" w:rsidRDefault="00AC1D51">
      <w:pPr>
        <w:pStyle w:val="BodyText"/>
        <w:spacing w:after="0"/>
        <w:rPr>
          <w:rFonts w:ascii="Times New Roman" w:hAnsi="Times New Roman"/>
          <w:sz w:val="22"/>
          <w:szCs w:val="22"/>
          <w:lang w:eastAsia="zh-CN"/>
        </w:rPr>
      </w:pPr>
      <w:r>
        <w:rPr>
          <w:rFonts w:ascii="Times New Roman" w:hAnsi="Times New Roman"/>
          <w:sz w:val="22"/>
          <w:szCs w:val="22"/>
          <w:lang w:eastAsia="zh-CN"/>
        </w:rPr>
        <w:t>No further suggestions for additional text to be included to the TR. Moderator assumes there are nothing further. This discussion section can be now closed.</w:t>
      </w:r>
    </w:p>
    <w:p w14:paraId="33CA910A" w14:textId="77777777" w:rsidR="005F7A2B" w:rsidRDefault="005F7A2B">
      <w:pPr>
        <w:pStyle w:val="BodyText"/>
        <w:spacing w:after="0"/>
        <w:rPr>
          <w:rFonts w:ascii="Times New Roman" w:hAnsi="Times New Roman"/>
          <w:sz w:val="22"/>
          <w:szCs w:val="22"/>
          <w:lang w:eastAsia="zh-CN"/>
        </w:rPr>
      </w:pPr>
    </w:p>
    <w:p w14:paraId="7D2AFA41" w14:textId="77777777" w:rsidR="005F7A2B" w:rsidRDefault="00AC1D51">
      <w:pPr>
        <w:pStyle w:val="Heading4"/>
        <w:rPr>
          <w:rFonts w:eastAsia="SimSun"/>
          <w:szCs w:val="18"/>
          <w:lang w:eastAsia="zh-CN"/>
        </w:rPr>
      </w:pPr>
      <w:r>
        <w:rPr>
          <w:rFonts w:eastAsia="SimSun"/>
          <w:szCs w:val="18"/>
          <w:lang w:eastAsia="zh-CN"/>
        </w:rPr>
        <w:t>=== Discussion CLOSED ===</w:t>
      </w:r>
    </w:p>
    <w:p w14:paraId="74CF96B5" w14:textId="77777777" w:rsidR="005F7A2B" w:rsidRDefault="005F7A2B">
      <w:pPr>
        <w:pStyle w:val="BodyText"/>
        <w:spacing w:after="0"/>
        <w:rPr>
          <w:rFonts w:ascii="Times New Roman" w:hAnsi="Times New Roman"/>
          <w:sz w:val="22"/>
          <w:szCs w:val="22"/>
          <w:lang w:val="en-GB" w:eastAsia="zh-CN"/>
        </w:rPr>
      </w:pPr>
    </w:p>
    <w:p w14:paraId="5AD58AC6" w14:textId="77777777" w:rsidR="005F7A2B" w:rsidRDefault="00AC1D51">
      <w:pPr>
        <w:pStyle w:val="Heading1"/>
        <w:numPr>
          <w:ilvl w:val="0"/>
          <w:numId w:val="5"/>
        </w:numPr>
        <w:ind w:hanging="720"/>
        <w:rPr>
          <w:rFonts w:ascii="Times New Roman" w:hAnsi="Times New Roman"/>
          <w:sz w:val="22"/>
          <w:szCs w:val="22"/>
          <w:lang w:eastAsia="zh-CN"/>
        </w:rPr>
      </w:pPr>
      <w:r>
        <w:rPr>
          <w:rFonts w:eastAsia="SimSun" w:cs="Arial"/>
          <w:sz w:val="32"/>
          <w:szCs w:val="32"/>
        </w:rPr>
        <w:t>Suggested Proposals for Agreement/Conclusion</w:t>
      </w:r>
    </w:p>
    <w:p w14:paraId="4D39B2DC" w14:textId="77777777" w:rsidR="005F7A2B" w:rsidRDefault="00AC1D51">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[TBD]</w:t>
      </w:r>
    </w:p>
    <w:p w14:paraId="398F6F19" w14:textId="77777777" w:rsidR="005F7A2B" w:rsidRDefault="005F7A2B">
      <w:pPr>
        <w:pStyle w:val="BodyText"/>
        <w:spacing w:after="0"/>
        <w:rPr>
          <w:rFonts w:ascii="Times New Roman" w:eastAsiaTheme="minorEastAsia" w:hAnsi="Times New Roman"/>
          <w:sz w:val="22"/>
          <w:szCs w:val="22"/>
          <w:lang w:eastAsia="ko-KR"/>
        </w:rPr>
      </w:pPr>
    </w:p>
    <w:p w14:paraId="4EA5EF5E" w14:textId="77777777" w:rsidR="005F7A2B" w:rsidRDefault="00AC1D51">
      <w:pPr>
        <w:pStyle w:val="Heading1"/>
        <w:numPr>
          <w:ilvl w:val="0"/>
          <w:numId w:val="5"/>
        </w:numPr>
        <w:ind w:hanging="720"/>
        <w:rPr>
          <w:rFonts w:eastAsia="SimSun" w:cs="Arial"/>
          <w:sz w:val="32"/>
          <w:szCs w:val="32"/>
        </w:rPr>
      </w:pPr>
      <w:r>
        <w:rPr>
          <w:rFonts w:eastAsia="SimSun" w:cs="Arial"/>
          <w:sz w:val="32"/>
          <w:szCs w:val="32"/>
        </w:rPr>
        <w:t>Agreements/Conclusions from RAN1 #111</w:t>
      </w:r>
    </w:p>
    <w:p w14:paraId="4EDCC875" w14:textId="77777777" w:rsidR="005F7A2B" w:rsidRDefault="00AC1D51">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07030C25" w14:textId="77777777" w:rsidR="005F7A2B" w:rsidRDefault="00AC1D51">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The following template is to be used for capturing potential network energy saving techniques into the TR.</w:t>
      </w:r>
    </w:p>
    <w:p w14:paraId="1AF5A08A" w14:textId="77777777" w:rsidR="005F7A2B" w:rsidRDefault="005F7A2B">
      <w:pPr>
        <w:pStyle w:val="BodyText"/>
        <w:spacing w:after="0"/>
        <w:rPr>
          <w:rFonts w:ascii="Times New Roman" w:eastAsia="Malgun Gothic" w:hAnsi="Times New Roman"/>
          <w:sz w:val="22"/>
          <w:szCs w:val="22"/>
          <w:lang w:eastAsia="ko-KR"/>
        </w:rPr>
      </w:pPr>
    </w:p>
    <w:p w14:paraId="5C1C9158" w14:textId="77777777" w:rsidR="005F7A2B" w:rsidRDefault="00AC1D51">
      <w:pPr>
        <w:spacing w:after="120"/>
      </w:pPr>
      <w:r>
        <w:t>6.X.Y</w:t>
      </w:r>
      <w:r>
        <w:tab/>
        <w:t>Technique A/B/C/D-{number}</w:t>
      </w:r>
    </w:p>
    <w:p w14:paraId="4F00B42F" w14:textId="77777777" w:rsidR="005F7A2B" w:rsidRDefault="00AC1D51">
      <w:pPr>
        <w:spacing w:after="120"/>
        <w:rPr>
          <w:i/>
          <w:iCs/>
        </w:rPr>
      </w:pPr>
      <w:r>
        <w:rPr>
          <w:i/>
          <w:iCs/>
        </w:rPr>
        <w:lastRenderedPageBreak/>
        <w:t>[Moderator Note: Rapporteur will numerate the techniques in the TR]</w:t>
      </w:r>
    </w:p>
    <w:p w14:paraId="690D5965" w14:textId="77777777" w:rsidR="005F7A2B" w:rsidRDefault="00AC1D51">
      <w:pPr>
        <w:spacing w:after="120"/>
      </w:pPr>
      <w:r>
        <w:t>6. X.Y.1</w:t>
      </w:r>
      <w:r>
        <w:tab/>
        <w:t>Description of technique</w:t>
      </w:r>
    </w:p>
    <w:p w14:paraId="402B6E3A" w14:textId="77777777" w:rsidR="005F7A2B" w:rsidRDefault="00AC1D51">
      <w:pPr>
        <w:spacing w:after="120"/>
        <w:rPr>
          <w:i/>
          <w:iCs/>
        </w:rPr>
      </w:pPr>
      <w:r>
        <w:rPr>
          <w:i/>
          <w:iCs/>
        </w:rPr>
        <w:t>[Moderator Note: background information and general description of the technique are described here. This subsection to be discussed in AI 9.7.2]</w:t>
      </w:r>
    </w:p>
    <w:p w14:paraId="5D308E8B" w14:textId="77777777" w:rsidR="005F7A2B" w:rsidRDefault="00AC1D51">
      <w:pPr>
        <w:spacing w:after="120"/>
      </w:pPr>
      <w:r>
        <w:t>6. X.Y.2</w:t>
      </w:r>
      <w:r>
        <w:tab/>
        <w:t>Analysis of NW energy saving and performance impact</w:t>
      </w:r>
    </w:p>
    <w:p w14:paraId="2AD964C8" w14:textId="77777777" w:rsidR="005F7A2B" w:rsidRDefault="00AC1D51">
      <w:pPr>
        <w:spacing w:after="120"/>
        <w:rPr>
          <w:i/>
          <w:iCs/>
        </w:rPr>
      </w:pPr>
      <w:r>
        <w:rPr>
          <w:i/>
          <w:iCs/>
        </w:rPr>
        <w:t>[Moderator Note: Analysis/Observation of performance evaluations. This subsection to be discussed in AI 9.7.1]</w:t>
      </w:r>
    </w:p>
    <w:p w14:paraId="70FC10EA" w14:textId="77777777" w:rsidR="005F7A2B" w:rsidRDefault="00AC1D51">
      <w:pPr>
        <w:tabs>
          <w:tab w:val="left" w:pos="720"/>
          <w:tab w:val="left" w:pos="1440"/>
          <w:tab w:val="left" w:pos="2160"/>
          <w:tab w:val="left" w:pos="3365"/>
        </w:tabs>
        <w:spacing w:after="120"/>
      </w:pPr>
      <w:r>
        <w:t>6. X.Y.3</w:t>
      </w:r>
      <w:r>
        <w:tab/>
      </w:r>
      <w:r>
        <w:rPr>
          <w:color w:val="000000"/>
        </w:rPr>
        <w:t xml:space="preserve">Legacy UE and RAN1 </w:t>
      </w:r>
      <w:r>
        <w:t>specification impacts</w:t>
      </w:r>
      <w:r>
        <w:tab/>
      </w:r>
    </w:p>
    <w:p w14:paraId="1121CD0F" w14:textId="77777777" w:rsidR="005F7A2B" w:rsidRDefault="00AC1D51">
      <w:pPr>
        <w:spacing w:after="120"/>
        <w:rPr>
          <w:i/>
          <w:iCs/>
        </w:rPr>
      </w:pPr>
      <w:r>
        <w:rPr>
          <w:i/>
          <w:iCs/>
        </w:rPr>
        <w:t>[Moderator Note: any observation of impact to legacy UEs from RAN1 perspective, and any RAN1 specification impact described here. The focus of the specification impact should be from RAN1 perspective. If the technique has sub-techniques that are analyzed in 6.X.Y.2, then legacy UE and RAN1 specification impact should be described for each sub-technique. This subsection to be discussed in AI 9.7.2]</w:t>
      </w:r>
    </w:p>
    <w:p w14:paraId="58C4693A" w14:textId="77777777" w:rsidR="005F7A2B" w:rsidRDefault="005F7A2B">
      <w:pPr>
        <w:pStyle w:val="BodyText"/>
        <w:spacing w:after="0"/>
        <w:rPr>
          <w:rFonts w:ascii="Times New Roman" w:eastAsiaTheme="minorEastAsia" w:hAnsi="Times New Roman"/>
          <w:sz w:val="22"/>
          <w:szCs w:val="22"/>
          <w:lang w:val="en-GB" w:eastAsia="ko-KR"/>
        </w:rPr>
      </w:pPr>
    </w:p>
    <w:p w14:paraId="0205B96E" w14:textId="77777777" w:rsidR="005F7A2B" w:rsidRDefault="005F7A2B">
      <w:pPr>
        <w:pStyle w:val="BodyText"/>
        <w:spacing w:after="0"/>
        <w:rPr>
          <w:rFonts w:ascii="Times New Roman" w:eastAsiaTheme="minorEastAsia" w:hAnsi="Times New Roman"/>
          <w:sz w:val="22"/>
          <w:szCs w:val="22"/>
          <w:lang w:val="en-GB" w:eastAsia="ko-KR"/>
        </w:rPr>
      </w:pPr>
    </w:p>
    <w:p w14:paraId="30A75EE5" w14:textId="77777777" w:rsidR="005F7A2B" w:rsidRDefault="00AC1D51">
      <w:pPr>
        <w:pStyle w:val="Heading1"/>
        <w:rPr>
          <w:rFonts w:eastAsia="SimSun" w:cs="Arial"/>
          <w:sz w:val="32"/>
          <w:szCs w:val="32"/>
          <w:lang w:val="en-US"/>
        </w:rPr>
      </w:pPr>
      <w:r>
        <w:rPr>
          <w:rFonts w:eastAsia="SimSun" w:cs="Arial"/>
          <w:sz w:val="32"/>
          <w:szCs w:val="32"/>
          <w:lang w:val="en-US"/>
        </w:rPr>
        <w:t>Reference</w:t>
      </w:r>
    </w:p>
    <w:p w14:paraId="1FF037EF" w14:textId="77777777" w:rsidR="005F7A2B" w:rsidRDefault="00AC1D51">
      <w:pPr>
        <w:pStyle w:val="ListParagraph"/>
        <w:numPr>
          <w:ilvl w:val="0"/>
          <w:numId w:val="21"/>
        </w:numPr>
        <w:ind w:left="540" w:hanging="540"/>
      </w:pPr>
      <w:r>
        <w:t>R1-2210852, “Network Energy Saving Techniques,” FUTUREWEI</w:t>
      </w:r>
    </w:p>
    <w:p w14:paraId="5D9E93E7" w14:textId="77777777" w:rsidR="005F7A2B" w:rsidRDefault="00AC1D51">
      <w:pPr>
        <w:pStyle w:val="ListParagraph"/>
        <w:numPr>
          <w:ilvl w:val="0"/>
          <w:numId w:val="21"/>
        </w:numPr>
        <w:ind w:left="540" w:hanging="540"/>
      </w:pPr>
      <w:r>
        <w:t>R1-2210859, “On techniques aspects for network energy savings,” Huawei, HiSilicon</w:t>
      </w:r>
    </w:p>
    <w:p w14:paraId="279CFB15" w14:textId="77777777" w:rsidR="005F7A2B" w:rsidRDefault="00AC1D51">
      <w:pPr>
        <w:pStyle w:val="ListParagraph"/>
        <w:numPr>
          <w:ilvl w:val="0"/>
          <w:numId w:val="21"/>
        </w:numPr>
        <w:ind w:left="540" w:hanging="540"/>
      </w:pPr>
      <w:r>
        <w:t>R1-2211019, “Discussion on NW energy saving technique,” vivo</w:t>
      </w:r>
    </w:p>
    <w:p w14:paraId="4C591943" w14:textId="77777777" w:rsidR="005F7A2B" w:rsidRDefault="00AC1D51">
      <w:pPr>
        <w:pStyle w:val="ListParagraph"/>
        <w:numPr>
          <w:ilvl w:val="0"/>
          <w:numId w:val="21"/>
        </w:numPr>
        <w:ind w:left="540" w:hanging="540"/>
      </w:pPr>
      <w:r>
        <w:t>R1-2211086, “Discussion on network energy saving techniques,” Fujitsu</w:t>
      </w:r>
    </w:p>
    <w:p w14:paraId="112B07DE" w14:textId="77777777" w:rsidR="005F7A2B" w:rsidRDefault="00AC1D51">
      <w:pPr>
        <w:pStyle w:val="ListParagraph"/>
        <w:numPr>
          <w:ilvl w:val="0"/>
          <w:numId w:val="21"/>
        </w:numPr>
        <w:ind w:left="540" w:hanging="540"/>
      </w:pPr>
      <w:r>
        <w:t>R1-2211098, “Network energy saving techniques,” Nokia, Nokia Shanghai Bell</w:t>
      </w:r>
    </w:p>
    <w:p w14:paraId="3AD99209" w14:textId="77777777" w:rsidR="005F7A2B" w:rsidRDefault="00AC1D51">
      <w:pPr>
        <w:pStyle w:val="ListParagraph"/>
        <w:numPr>
          <w:ilvl w:val="0"/>
          <w:numId w:val="21"/>
        </w:numPr>
        <w:ind w:left="540" w:hanging="540"/>
      </w:pPr>
      <w:r>
        <w:t>R1-2211210, “Network Energy Saving techniques in time, frequency, and spatial domain,” CATT</w:t>
      </w:r>
    </w:p>
    <w:p w14:paraId="47C43A90" w14:textId="77777777" w:rsidR="005F7A2B" w:rsidRDefault="00AC1D51">
      <w:pPr>
        <w:pStyle w:val="ListParagraph"/>
        <w:numPr>
          <w:ilvl w:val="0"/>
          <w:numId w:val="21"/>
        </w:numPr>
        <w:ind w:left="540" w:hanging="540"/>
      </w:pPr>
      <w:r>
        <w:t>R1-2211242, “Discussion on network energy saving techniques,” Spreadtrum Communications</w:t>
      </w:r>
    </w:p>
    <w:p w14:paraId="4E07713E" w14:textId="77777777" w:rsidR="005F7A2B" w:rsidRDefault="00AC1D51">
      <w:pPr>
        <w:pStyle w:val="ListParagraph"/>
        <w:numPr>
          <w:ilvl w:val="0"/>
          <w:numId w:val="21"/>
        </w:numPr>
        <w:ind w:left="540" w:hanging="540"/>
      </w:pPr>
      <w:r>
        <w:t>R1-2211373, “Discussions on techniques for network energy saving,” xiaomi</w:t>
      </w:r>
    </w:p>
    <w:p w14:paraId="0E902394" w14:textId="77777777" w:rsidR="005F7A2B" w:rsidRDefault="00AC1D51">
      <w:pPr>
        <w:pStyle w:val="ListParagraph"/>
        <w:numPr>
          <w:ilvl w:val="0"/>
          <w:numId w:val="21"/>
        </w:numPr>
        <w:ind w:left="540" w:hanging="540"/>
      </w:pPr>
      <w:r>
        <w:t>R1-2211411, “Discussion on Network Energy Saving Techniques,” Intel Corporation</w:t>
      </w:r>
    </w:p>
    <w:p w14:paraId="4AB1A641" w14:textId="77777777" w:rsidR="005F7A2B" w:rsidRDefault="00AC1D51">
      <w:pPr>
        <w:pStyle w:val="ListParagraph"/>
        <w:numPr>
          <w:ilvl w:val="0"/>
          <w:numId w:val="21"/>
        </w:numPr>
        <w:ind w:left="540" w:hanging="540"/>
      </w:pPr>
      <w:r>
        <w:t>R1-2211459, “Discussion on network energy saving techniques,” OPPO</w:t>
      </w:r>
    </w:p>
    <w:p w14:paraId="1C43DC04" w14:textId="77777777" w:rsidR="005F7A2B" w:rsidRDefault="00AC1D51">
      <w:pPr>
        <w:pStyle w:val="ListParagraph"/>
        <w:numPr>
          <w:ilvl w:val="0"/>
          <w:numId w:val="21"/>
        </w:numPr>
        <w:ind w:left="540" w:hanging="540"/>
      </w:pPr>
      <w:r>
        <w:t>R1-2211518, “Discussion on on network energy saving techniques,” Transsion Holdings</w:t>
      </w:r>
    </w:p>
    <w:p w14:paraId="725C351B" w14:textId="77777777" w:rsidR="005F7A2B" w:rsidRDefault="00AC1D51">
      <w:pPr>
        <w:pStyle w:val="ListParagraph"/>
        <w:numPr>
          <w:ilvl w:val="0"/>
          <w:numId w:val="21"/>
        </w:numPr>
        <w:ind w:left="540" w:hanging="540"/>
      </w:pPr>
      <w:r>
        <w:t>R1-2211532, “Discussion on the network energy saving techniques,” China Telecom</w:t>
      </w:r>
    </w:p>
    <w:p w14:paraId="566E3ABA" w14:textId="77777777" w:rsidR="005F7A2B" w:rsidRDefault="00AC1D51">
      <w:pPr>
        <w:pStyle w:val="ListParagraph"/>
        <w:numPr>
          <w:ilvl w:val="0"/>
          <w:numId w:val="21"/>
        </w:numPr>
        <w:ind w:left="540" w:hanging="540"/>
      </w:pPr>
      <w:r>
        <w:t>R1-2211598, “Discussion on potential network energy saving techniques,” Panasonic</w:t>
      </w:r>
    </w:p>
    <w:p w14:paraId="5DCFDD64" w14:textId="77777777" w:rsidR="005F7A2B" w:rsidRDefault="00AC1D51">
      <w:pPr>
        <w:pStyle w:val="ListParagraph"/>
        <w:numPr>
          <w:ilvl w:val="0"/>
          <w:numId w:val="21"/>
        </w:numPr>
        <w:ind w:left="540" w:hanging="540"/>
      </w:pPr>
      <w:r>
        <w:t>R1-2211692, “Discussion on network energy saving techniques,” CMCC</w:t>
      </w:r>
    </w:p>
    <w:p w14:paraId="0A6D2DC8" w14:textId="77777777" w:rsidR="005F7A2B" w:rsidRDefault="00AC1D51">
      <w:pPr>
        <w:pStyle w:val="ListParagraph"/>
        <w:numPr>
          <w:ilvl w:val="0"/>
          <w:numId w:val="21"/>
        </w:numPr>
        <w:ind w:left="540" w:hanging="540"/>
      </w:pPr>
      <w:r>
        <w:t>R1-2211751, “Discussion on network energy saving techniques,” NEC</w:t>
      </w:r>
    </w:p>
    <w:p w14:paraId="19820D14" w14:textId="77777777" w:rsidR="005F7A2B" w:rsidRDefault="00AC1D51">
      <w:pPr>
        <w:pStyle w:val="ListParagraph"/>
        <w:numPr>
          <w:ilvl w:val="0"/>
          <w:numId w:val="21"/>
        </w:numPr>
        <w:ind w:left="540" w:hanging="540"/>
      </w:pPr>
      <w:r>
        <w:t>R1-2211780, “Network energy saving techniques,” Lenovo</w:t>
      </w:r>
    </w:p>
    <w:p w14:paraId="2D3C6D51" w14:textId="77777777" w:rsidR="005F7A2B" w:rsidRDefault="00AC1D51">
      <w:pPr>
        <w:pStyle w:val="ListParagraph"/>
        <w:numPr>
          <w:ilvl w:val="0"/>
          <w:numId w:val="21"/>
        </w:numPr>
        <w:ind w:left="540" w:hanging="540"/>
      </w:pPr>
      <w:r>
        <w:t>R1-2211821, “Discussion on network energy saving techniques,” Apple</w:t>
      </w:r>
    </w:p>
    <w:p w14:paraId="023A86FC" w14:textId="77777777" w:rsidR="005F7A2B" w:rsidRDefault="00AC1D51">
      <w:pPr>
        <w:pStyle w:val="ListParagraph"/>
        <w:numPr>
          <w:ilvl w:val="0"/>
          <w:numId w:val="21"/>
        </w:numPr>
        <w:ind w:left="540" w:hanging="540"/>
      </w:pPr>
      <w:r>
        <w:t>R1-2211846, “Potential techniques for network energy saving,” InterDigital, Inc.</w:t>
      </w:r>
    </w:p>
    <w:p w14:paraId="1A591AC3" w14:textId="77777777" w:rsidR="005F7A2B" w:rsidRDefault="00AC1D51">
      <w:pPr>
        <w:pStyle w:val="ListParagraph"/>
        <w:numPr>
          <w:ilvl w:val="0"/>
          <w:numId w:val="21"/>
        </w:numPr>
        <w:ind w:left="540" w:hanging="540"/>
      </w:pPr>
      <w:r>
        <w:t>R1-2211904, “Discussion on NW energy saving techniques,” ZTE, Sanechips</w:t>
      </w:r>
    </w:p>
    <w:p w14:paraId="67645A92" w14:textId="77777777" w:rsidR="005F7A2B" w:rsidRDefault="00AC1D51">
      <w:pPr>
        <w:pStyle w:val="ListParagraph"/>
        <w:numPr>
          <w:ilvl w:val="0"/>
          <w:numId w:val="21"/>
        </w:numPr>
        <w:ind w:left="540" w:hanging="540"/>
      </w:pPr>
      <w:r>
        <w:t>R1-2211938, “Views on the scope for Rel. 18 network energy saving techniques,” AT&amp;T</w:t>
      </w:r>
    </w:p>
    <w:p w14:paraId="0FF37892" w14:textId="77777777" w:rsidR="005F7A2B" w:rsidRDefault="00AC1D51">
      <w:pPr>
        <w:pStyle w:val="ListParagraph"/>
        <w:numPr>
          <w:ilvl w:val="0"/>
          <w:numId w:val="21"/>
        </w:numPr>
        <w:ind w:left="540" w:hanging="540"/>
      </w:pPr>
      <w:r>
        <w:t>R1-2211995, “Discussion on NW energy saving techniques,” NTT DOCOMO, INC.</w:t>
      </w:r>
    </w:p>
    <w:p w14:paraId="0A65313D" w14:textId="77777777" w:rsidR="005F7A2B" w:rsidRDefault="00AC1D51">
      <w:pPr>
        <w:pStyle w:val="ListParagraph"/>
        <w:numPr>
          <w:ilvl w:val="0"/>
          <w:numId w:val="21"/>
        </w:numPr>
        <w:ind w:left="540" w:hanging="540"/>
      </w:pPr>
      <w:r>
        <w:t>R1-2212057, “Network energy saving techniques,” Samsung</w:t>
      </w:r>
    </w:p>
    <w:p w14:paraId="671EAD7A" w14:textId="77777777" w:rsidR="005F7A2B" w:rsidRDefault="00AC1D51">
      <w:pPr>
        <w:pStyle w:val="ListParagraph"/>
        <w:numPr>
          <w:ilvl w:val="0"/>
          <w:numId w:val="21"/>
        </w:numPr>
        <w:ind w:left="540" w:hanging="540"/>
      </w:pPr>
      <w:r>
        <w:t>R1-2212129, “Network energy saving techniques,” Qualcomm Incorporated</w:t>
      </w:r>
    </w:p>
    <w:p w14:paraId="1EF203A1" w14:textId="77777777" w:rsidR="005F7A2B" w:rsidRDefault="00AC1D51">
      <w:pPr>
        <w:pStyle w:val="ListParagraph"/>
        <w:numPr>
          <w:ilvl w:val="0"/>
          <w:numId w:val="21"/>
        </w:numPr>
        <w:ind w:left="540" w:hanging="540"/>
      </w:pPr>
      <w:r>
        <w:t>R1-2212155, “Network energy savings techniques,” Ericsson</w:t>
      </w:r>
    </w:p>
    <w:p w14:paraId="4581F6F4" w14:textId="77777777" w:rsidR="005F7A2B" w:rsidRDefault="00AC1D51">
      <w:pPr>
        <w:pStyle w:val="ListParagraph"/>
        <w:numPr>
          <w:ilvl w:val="0"/>
          <w:numId w:val="21"/>
        </w:numPr>
        <w:ind w:left="540" w:hanging="540"/>
      </w:pPr>
      <w:r>
        <w:t>R1-2212260, “Network energy saving techniques,” MediaTek Inc.</w:t>
      </w:r>
    </w:p>
    <w:p w14:paraId="25EBC2B6" w14:textId="77777777" w:rsidR="005F7A2B" w:rsidRDefault="00AC1D51">
      <w:pPr>
        <w:pStyle w:val="ListParagraph"/>
        <w:numPr>
          <w:ilvl w:val="0"/>
          <w:numId w:val="21"/>
        </w:numPr>
        <w:ind w:left="540" w:hanging="540"/>
      </w:pPr>
      <w:r>
        <w:t>R1-2212302, “Discussion on physical layer techniques for network energy savings,” LG Electronics</w:t>
      </w:r>
    </w:p>
    <w:p w14:paraId="60999250" w14:textId="77777777" w:rsidR="005F7A2B" w:rsidRDefault="00AC1D51">
      <w:pPr>
        <w:pStyle w:val="ListParagraph"/>
        <w:numPr>
          <w:ilvl w:val="0"/>
          <w:numId w:val="21"/>
        </w:numPr>
        <w:ind w:left="540" w:hanging="540"/>
      </w:pPr>
      <w:r>
        <w:t>R1-2212315, “Discussion on network energy saving techniques,” Rakuten Symphony</w:t>
      </w:r>
    </w:p>
    <w:p w14:paraId="7E8EEADD" w14:textId="77777777" w:rsidR="005F7A2B" w:rsidRDefault="00AC1D51">
      <w:pPr>
        <w:pStyle w:val="ListParagraph"/>
        <w:numPr>
          <w:ilvl w:val="0"/>
          <w:numId w:val="21"/>
        </w:numPr>
        <w:ind w:left="540" w:hanging="540"/>
      </w:pPr>
      <w:r>
        <w:t>R1-2212335, “Discussion on potential L1 network energy saving techniques for NR,” ITRI</w:t>
      </w:r>
    </w:p>
    <w:p w14:paraId="4BD51E64" w14:textId="77777777" w:rsidR="005F7A2B" w:rsidRDefault="00AC1D51">
      <w:pPr>
        <w:pStyle w:val="ListParagraph"/>
        <w:numPr>
          <w:ilvl w:val="0"/>
          <w:numId w:val="21"/>
        </w:numPr>
        <w:ind w:left="540" w:hanging="540"/>
      </w:pPr>
      <w:r>
        <w:t>R1-2212381, “On Network Energy Saving Techniques,” Fraunhofer IIS, Fraunhofer HHI</w:t>
      </w:r>
    </w:p>
    <w:p w14:paraId="49FBB0C7" w14:textId="77777777" w:rsidR="005F7A2B" w:rsidRDefault="00AC1D51">
      <w:pPr>
        <w:pStyle w:val="ListParagraph"/>
        <w:numPr>
          <w:ilvl w:val="0"/>
          <w:numId w:val="21"/>
        </w:numPr>
        <w:ind w:left="540" w:hanging="540"/>
      </w:pPr>
      <w:r>
        <w:t>R1-2212429, “Discussion on Network energy saving techniques,” CEWiT</w:t>
      </w:r>
    </w:p>
    <w:p w14:paraId="57B9A2F3" w14:textId="77777777" w:rsidR="005F7A2B" w:rsidRDefault="005F7A2B"/>
    <w:sectPr w:rsidR="005F7A2B">
      <w:pgSz w:w="12240" w:h="15840"/>
      <w:pgMar w:top="1440" w:right="1440" w:bottom="1440" w:left="1440" w:header="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C6F72" w14:textId="77777777" w:rsidR="003A6AEA" w:rsidRDefault="003A6AEA" w:rsidP="00F80853">
      <w:pPr>
        <w:spacing w:after="0" w:line="240" w:lineRule="auto"/>
      </w:pPr>
      <w:r>
        <w:separator/>
      </w:r>
    </w:p>
  </w:endnote>
  <w:endnote w:type="continuationSeparator" w:id="0">
    <w:p w14:paraId="2F952074" w14:textId="77777777" w:rsidR="003A6AEA" w:rsidRDefault="003A6AEA" w:rsidP="00F80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OpenSymbol">
    <w:altName w:val="Calibri"/>
    <w:charset w:val="01"/>
    <w:family w:val="roman"/>
    <w:pitch w:val="default"/>
  </w:font>
  <w:font w:name="Liberation Sans">
    <w:altName w:val="Arial"/>
    <w:charset w:val="01"/>
    <w:family w:val="roman"/>
    <w:pitch w:val="default"/>
  </w:font>
  <w:font w:name="Noto Sans CJK SC">
    <w:altName w:val="Times New Roman"/>
    <w:charset w:val="00"/>
    <w:family w:val="auto"/>
    <w:pitch w:val="default"/>
  </w:font>
  <w:font w:name="Lohit Devanagari">
    <w:altName w:val="Cambria"/>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595EB" w14:textId="77777777" w:rsidR="003A6AEA" w:rsidRDefault="003A6AEA" w:rsidP="00F80853">
      <w:pPr>
        <w:spacing w:after="0" w:line="240" w:lineRule="auto"/>
      </w:pPr>
      <w:r>
        <w:separator/>
      </w:r>
    </w:p>
  </w:footnote>
  <w:footnote w:type="continuationSeparator" w:id="0">
    <w:p w14:paraId="37E556D7" w14:textId="77777777" w:rsidR="003A6AEA" w:rsidRDefault="003A6AEA" w:rsidP="00F808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9341B"/>
    <w:multiLevelType w:val="multilevel"/>
    <w:tmpl w:val="9239341B"/>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9288B902"/>
    <w:multiLevelType w:val="multilevel"/>
    <w:tmpl w:val="9288B9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9C8AC8EF"/>
    <w:multiLevelType w:val="multilevel"/>
    <w:tmpl w:val="9C8AC8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B0F1ACD9"/>
    <w:multiLevelType w:val="multilevel"/>
    <w:tmpl w:val="B0F1AC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BE923771"/>
    <w:multiLevelType w:val="multilevel"/>
    <w:tmpl w:val="BE923771"/>
    <w:lvl w:ilvl="0">
      <w:start w:val="6"/>
      <w:numFmt w:val="bullet"/>
      <w:lvlText w:val="-"/>
      <w:lvlJc w:val="left"/>
      <w:pPr>
        <w:tabs>
          <w:tab w:val="left" w:pos="0"/>
        </w:tabs>
        <w:ind w:left="760" w:hanging="360"/>
      </w:pPr>
      <w:rPr>
        <w:rFonts w:ascii="Times New Roman" w:hAnsi="Times New Roman" w:cs="Times New Roman" w:hint="default"/>
      </w:rPr>
    </w:lvl>
    <w:lvl w:ilvl="1">
      <w:start w:val="6"/>
      <w:numFmt w:val="bullet"/>
      <w:lvlText w:val="-"/>
      <w:lvlJc w:val="left"/>
      <w:pPr>
        <w:tabs>
          <w:tab w:val="left" w:pos="0"/>
        </w:tabs>
        <w:ind w:left="1200" w:hanging="400"/>
      </w:pPr>
      <w:rPr>
        <w:rFonts w:ascii="Times New Roman" w:hAnsi="Times New Roman" w:cs="Times New Roman"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 w15:restartNumberingAfterBreak="0">
    <w:nsid w:val="C8879AEF"/>
    <w:multiLevelType w:val="multilevel"/>
    <w:tmpl w:val="C8879AEF"/>
    <w:lvl w:ilvl="0">
      <w:start w:val="1"/>
      <w:numFmt w:val="bullet"/>
      <w:lvlText w:val=""/>
      <w:lvlJc w:val="left"/>
      <w:pPr>
        <w:tabs>
          <w:tab w:val="left" w:pos="0"/>
        </w:tabs>
        <w:ind w:left="1040" w:hanging="420"/>
      </w:pPr>
      <w:rPr>
        <w:rFonts w:ascii="Symbol" w:hAnsi="Symbol" w:cs="Symbol" w:hint="default"/>
      </w:rPr>
    </w:lvl>
    <w:lvl w:ilvl="1">
      <w:start w:val="1"/>
      <w:numFmt w:val="bullet"/>
      <w:lvlText w:val=""/>
      <w:lvlJc w:val="left"/>
      <w:pPr>
        <w:tabs>
          <w:tab w:val="left" w:pos="0"/>
        </w:tabs>
        <w:ind w:left="1460" w:hanging="420"/>
      </w:pPr>
      <w:rPr>
        <w:rFonts w:ascii="Wingdings" w:hAnsi="Wingdings" w:cs="Wingdings" w:hint="default"/>
      </w:rPr>
    </w:lvl>
    <w:lvl w:ilvl="2">
      <w:start w:val="1"/>
      <w:numFmt w:val="bullet"/>
      <w:lvlText w:val=""/>
      <w:lvlJc w:val="left"/>
      <w:pPr>
        <w:tabs>
          <w:tab w:val="left" w:pos="0"/>
        </w:tabs>
        <w:ind w:left="1880" w:hanging="420"/>
      </w:pPr>
      <w:rPr>
        <w:rFonts w:ascii="Wingdings" w:hAnsi="Wingdings" w:cs="Wingdings" w:hint="default"/>
      </w:rPr>
    </w:lvl>
    <w:lvl w:ilvl="3">
      <w:start w:val="1"/>
      <w:numFmt w:val="bullet"/>
      <w:lvlText w:val=""/>
      <w:lvlJc w:val="left"/>
      <w:pPr>
        <w:tabs>
          <w:tab w:val="left" w:pos="0"/>
        </w:tabs>
        <w:ind w:left="2300" w:hanging="420"/>
      </w:pPr>
      <w:rPr>
        <w:rFonts w:ascii="Wingdings" w:hAnsi="Wingdings" w:cs="Wingdings" w:hint="default"/>
      </w:rPr>
    </w:lvl>
    <w:lvl w:ilvl="4">
      <w:start w:val="1"/>
      <w:numFmt w:val="bullet"/>
      <w:lvlText w:val=""/>
      <w:lvlJc w:val="left"/>
      <w:pPr>
        <w:tabs>
          <w:tab w:val="left" w:pos="0"/>
        </w:tabs>
        <w:ind w:left="2720" w:hanging="420"/>
      </w:pPr>
      <w:rPr>
        <w:rFonts w:ascii="Wingdings" w:hAnsi="Wingdings" w:cs="Wingdings" w:hint="default"/>
      </w:rPr>
    </w:lvl>
    <w:lvl w:ilvl="5">
      <w:start w:val="1"/>
      <w:numFmt w:val="bullet"/>
      <w:lvlText w:val=""/>
      <w:lvlJc w:val="left"/>
      <w:pPr>
        <w:tabs>
          <w:tab w:val="left" w:pos="0"/>
        </w:tabs>
        <w:ind w:left="3140" w:hanging="420"/>
      </w:pPr>
      <w:rPr>
        <w:rFonts w:ascii="Wingdings" w:hAnsi="Wingdings" w:cs="Wingdings" w:hint="default"/>
      </w:rPr>
    </w:lvl>
    <w:lvl w:ilvl="6">
      <w:start w:val="1"/>
      <w:numFmt w:val="bullet"/>
      <w:lvlText w:val=""/>
      <w:lvlJc w:val="left"/>
      <w:pPr>
        <w:tabs>
          <w:tab w:val="left" w:pos="0"/>
        </w:tabs>
        <w:ind w:left="3560" w:hanging="420"/>
      </w:pPr>
      <w:rPr>
        <w:rFonts w:ascii="Wingdings" w:hAnsi="Wingdings" w:cs="Wingdings" w:hint="default"/>
      </w:rPr>
    </w:lvl>
    <w:lvl w:ilvl="7">
      <w:start w:val="1"/>
      <w:numFmt w:val="bullet"/>
      <w:lvlText w:val=""/>
      <w:lvlJc w:val="left"/>
      <w:pPr>
        <w:tabs>
          <w:tab w:val="left" w:pos="0"/>
        </w:tabs>
        <w:ind w:left="3980" w:hanging="420"/>
      </w:pPr>
      <w:rPr>
        <w:rFonts w:ascii="Wingdings" w:hAnsi="Wingdings" w:cs="Wingdings" w:hint="default"/>
      </w:rPr>
    </w:lvl>
    <w:lvl w:ilvl="8">
      <w:start w:val="1"/>
      <w:numFmt w:val="bullet"/>
      <w:lvlText w:val=""/>
      <w:lvlJc w:val="left"/>
      <w:pPr>
        <w:tabs>
          <w:tab w:val="left" w:pos="0"/>
        </w:tabs>
        <w:ind w:left="4400" w:hanging="420"/>
      </w:pPr>
      <w:rPr>
        <w:rFonts w:ascii="Wingdings" w:hAnsi="Wingdings" w:cs="Wingdings" w:hint="default"/>
      </w:rPr>
    </w:lvl>
  </w:abstractNum>
  <w:abstractNum w:abstractNumId="6" w15:restartNumberingAfterBreak="0">
    <w:nsid w:val="D7F9FE59"/>
    <w:multiLevelType w:val="multilevel"/>
    <w:tmpl w:val="D7F9FE59"/>
    <w:lvl w:ilvl="0">
      <w:start w:val="6"/>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 w15:restartNumberingAfterBreak="0">
    <w:nsid w:val="DCBA6B53"/>
    <w:multiLevelType w:val="multilevel"/>
    <w:tmpl w:val="DCBA6B5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F4B5D9F5"/>
    <w:multiLevelType w:val="multilevel"/>
    <w:tmpl w:val="F4B5D9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E640482"/>
    <w:multiLevelType w:val="multilevel"/>
    <w:tmpl w:val="0E640482"/>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2160"/>
        </w:tabs>
        <w:ind w:left="2160" w:hanging="360"/>
      </w:pPr>
      <w:rPr>
        <w:rFonts w:ascii="Wingdings" w:hAnsi="Wingdings" w:cs="Wingdings" w:hint="default"/>
      </w:rPr>
    </w:lvl>
    <w:lvl w:ilvl="3">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0" w15:restartNumberingAfterBreak="0">
    <w:nsid w:val="22FF57AC"/>
    <w:multiLevelType w:val="hybridMultilevel"/>
    <w:tmpl w:val="9A96038A"/>
    <w:lvl w:ilvl="0" w:tplc="5C6E48A6">
      <w:start w:val="1"/>
      <w:numFmt w:val="decimal"/>
      <w:lvlText w:val="%1)"/>
      <w:lvlJc w:val="left"/>
      <w:pPr>
        <w:ind w:left="360" w:hanging="360"/>
      </w:pPr>
      <w:rPr>
        <w:rFonts w:ascii="Times New Roman" w:hAnsi="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0EC97"/>
    <w:multiLevelType w:val="multilevel"/>
    <w:tmpl w:val="2470E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9A0D9AC"/>
    <w:multiLevelType w:val="multilevel"/>
    <w:tmpl w:val="39A0D9A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40BB06CE"/>
    <w:multiLevelType w:val="multilevel"/>
    <w:tmpl w:val="9F540B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6A08BB8"/>
    <w:multiLevelType w:val="multilevel"/>
    <w:tmpl w:val="46A08B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8B0477B"/>
    <w:multiLevelType w:val="multilevel"/>
    <w:tmpl w:val="0E08AD38"/>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4C1BAE26"/>
    <w:multiLevelType w:val="multilevel"/>
    <w:tmpl w:val="4C1BAE26"/>
    <w:lvl w:ilvl="0">
      <w:start w:val="6"/>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D4DC07F"/>
    <w:multiLevelType w:val="multilevel"/>
    <w:tmpl w:val="4D4DC07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4CA17A2"/>
    <w:multiLevelType w:val="hybridMultilevel"/>
    <w:tmpl w:val="ED0EC14C"/>
    <w:lvl w:ilvl="0" w:tplc="B9604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A241D34"/>
    <w:multiLevelType w:val="multilevel"/>
    <w:tmpl w:val="5A241D34"/>
    <w:lvl w:ilvl="0">
      <w:start w:val="1"/>
      <w:numFmt w:val="decimal"/>
      <w:lvlText w:val="%1."/>
      <w:lvlJc w:val="left"/>
      <w:pPr>
        <w:tabs>
          <w:tab w:val="left" w:pos="0"/>
        </w:tabs>
        <w:ind w:left="420" w:hanging="420"/>
      </w:p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60382F6E"/>
    <w:multiLevelType w:val="multilevel"/>
    <w:tmpl w:val="60382F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629F7852"/>
    <w:multiLevelType w:val="multilevel"/>
    <w:tmpl w:val="629F78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77ECEA79"/>
    <w:multiLevelType w:val="multilevel"/>
    <w:tmpl w:val="77ECEA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C246926"/>
    <w:multiLevelType w:val="multilevel"/>
    <w:tmpl w:val="7C246926"/>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0"/>
    <w:lvlOverride w:ilvl="0">
      <w:startOverride w:val="1"/>
    </w:lvlOverride>
  </w:num>
  <w:num w:numId="2">
    <w:abstractNumId w:val="19"/>
  </w:num>
  <w:num w:numId="3">
    <w:abstractNumId w:val="5"/>
  </w:num>
  <w:num w:numId="4">
    <w:abstractNumId w:val="17"/>
  </w:num>
  <w:num w:numId="5">
    <w:abstractNumId w:val="0"/>
  </w:num>
  <w:num w:numId="6">
    <w:abstractNumId w:val="8"/>
  </w:num>
  <w:num w:numId="7">
    <w:abstractNumId w:val="11"/>
  </w:num>
  <w:num w:numId="8">
    <w:abstractNumId w:val="7"/>
  </w:num>
  <w:num w:numId="9">
    <w:abstractNumId w:val="6"/>
  </w:num>
  <w:num w:numId="10">
    <w:abstractNumId w:val="2"/>
  </w:num>
  <w:num w:numId="11">
    <w:abstractNumId w:val="16"/>
  </w:num>
  <w:num w:numId="12">
    <w:abstractNumId w:val="20"/>
  </w:num>
  <w:num w:numId="13">
    <w:abstractNumId w:val="9"/>
  </w:num>
  <w:num w:numId="14">
    <w:abstractNumId w:val="14"/>
  </w:num>
  <w:num w:numId="15">
    <w:abstractNumId w:val="3"/>
  </w:num>
  <w:num w:numId="16">
    <w:abstractNumId w:val="23"/>
  </w:num>
  <w:num w:numId="17">
    <w:abstractNumId w:val="22"/>
  </w:num>
  <w:num w:numId="18">
    <w:abstractNumId w:val="4"/>
  </w:num>
  <w:num w:numId="19">
    <w:abstractNumId w:val="21"/>
  </w:num>
  <w:num w:numId="20">
    <w:abstractNumId w:val="1"/>
  </w:num>
  <w:num w:numId="21">
    <w:abstractNumId w:val="12"/>
  </w:num>
  <w:num w:numId="22">
    <w:abstractNumId w:val="18"/>
  </w:num>
  <w:num w:numId="23">
    <w:abstractNumId w:val="10"/>
  </w:num>
  <w:num w:numId="24">
    <w:abstractNumId w:val="13"/>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rson w15:author="Lee, Daewon">
    <w15:presenceInfo w15:providerId="None" w15:userId="Lee, Daewon"/>
  </w15:person>
  <w15:person w15:author="Ajit Nimbalker">
    <w15:presenceInfo w15:providerId="None" w15:userId="Ajit Nimbalker"/>
  </w15:person>
  <w15:person w15:author="Lee, Daewon2">
    <w15:presenceInfo w15:providerId="None" w15:userId="Lee, Daewon2"/>
  </w15:person>
  <w15:person w15:author="Samsung">
    <w15:presenceInfo w15:providerId="None" w15:userId="Samsung"/>
  </w15:person>
  <w15:person w15:author="Jaya Rao">
    <w15:presenceInfo w15:providerId="None" w15:userId="Jaya Rao"/>
  </w15:person>
  <w15:person w15:author="George, Geordie">
    <w15:presenceInfo w15:providerId="None" w15:userId="George, Geordie"/>
  </w15:person>
  <w15:person w15:author="Islam, Toufiqul">
    <w15:presenceInfo w15:providerId="None" w15:userId="Islam, Toufiqul"/>
  </w15:person>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trackRevisions/>
  <w:defaultTabStop w:val="72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299"/>
    <w:rsid w:val="00064ACC"/>
    <w:rsid w:val="00084534"/>
    <w:rsid w:val="000C3A09"/>
    <w:rsid w:val="000D0877"/>
    <w:rsid w:val="001556F0"/>
    <w:rsid w:val="00191AC2"/>
    <w:rsid w:val="001A6DF4"/>
    <w:rsid w:val="001E3ECF"/>
    <w:rsid w:val="001F07C1"/>
    <w:rsid w:val="00264F70"/>
    <w:rsid w:val="00267E86"/>
    <w:rsid w:val="0028459F"/>
    <w:rsid w:val="00294353"/>
    <w:rsid w:val="002C30FD"/>
    <w:rsid w:val="0031688D"/>
    <w:rsid w:val="003217F3"/>
    <w:rsid w:val="003568BF"/>
    <w:rsid w:val="00387B7B"/>
    <w:rsid w:val="003A0C74"/>
    <w:rsid w:val="003A4D4E"/>
    <w:rsid w:val="003A6AEA"/>
    <w:rsid w:val="003B0299"/>
    <w:rsid w:val="003E4B7A"/>
    <w:rsid w:val="00403A35"/>
    <w:rsid w:val="004625C8"/>
    <w:rsid w:val="00495D6B"/>
    <w:rsid w:val="004B5B6E"/>
    <w:rsid w:val="004C5319"/>
    <w:rsid w:val="00544374"/>
    <w:rsid w:val="00560AC0"/>
    <w:rsid w:val="005913E3"/>
    <w:rsid w:val="005A5A1A"/>
    <w:rsid w:val="005F7A2B"/>
    <w:rsid w:val="0060117A"/>
    <w:rsid w:val="006260FC"/>
    <w:rsid w:val="006406B2"/>
    <w:rsid w:val="006F016F"/>
    <w:rsid w:val="0071078A"/>
    <w:rsid w:val="0072198A"/>
    <w:rsid w:val="00730C99"/>
    <w:rsid w:val="0079315F"/>
    <w:rsid w:val="007C334A"/>
    <w:rsid w:val="007D0228"/>
    <w:rsid w:val="00827C1C"/>
    <w:rsid w:val="00827C37"/>
    <w:rsid w:val="008D4B15"/>
    <w:rsid w:val="009036EF"/>
    <w:rsid w:val="00924813"/>
    <w:rsid w:val="009626F4"/>
    <w:rsid w:val="0098357F"/>
    <w:rsid w:val="0098570E"/>
    <w:rsid w:val="009E0847"/>
    <w:rsid w:val="00AC1D51"/>
    <w:rsid w:val="00B241DA"/>
    <w:rsid w:val="00B91947"/>
    <w:rsid w:val="00BA6BA1"/>
    <w:rsid w:val="00BB4E25"/>
    <w:rsid w:val="00C019D4"/>
    <w:rsid w:val="00C04685"/>
    <w:rsid w:val="00C648C3"/>
    <w:rsid w:val="00C65F2B"/>
    <w:rsid w:val="00C94B98"/>
    <w:rsid w:val="00D0578D"/>
    <w:rsid w:val="00D522B2"/>
    <w:rsid w:val="00D63B1E"/>
    <w:rsid w:val="00DA3699"/>
    <w:rsid w:val="00E63C84"/>
    <w:rsid w:val="00E8051E"/>
    <w:rsid w:val="00EA706A"/>
    <w:rsid w:val="00EB4472"/>
    <w:rsid w:val="00ED5D98"/>
    <w:rsid w:val="00F26B46"/>
    <w:rsid w:val="00F52D87"/>
    <w:rsid w:val="00F80853"/>
    <w:rsid w:val="00FD196E"/>
    <w:rsid w:val="00FD71EB"/>
    <w:rsid w:val="09232FEE"/>
    <w:rsid w:val="0CE818AC"/>
    <w:rsid w:val="0E362D0D"/>
    <w:rsid w:val="18A9692E"/>
    <w:rsid w:val="2153272B"/>
    <w:rsid w:val="2AFA3DE7"/>
    <w:rsid w:val="3A7C44F7"/>
    <w:rsid w:val="3D7F4E17"/>
    <w:rsid w:val="420B368D"/>
    <w:rsid w:val="4D4341D8"/>
    <w:rsid w:val="4E1964CE"/>
    <w:rsid w:val="4E942B0B"/>
    <w:rsid w:val="4EAA4FE4"/>
    <w:rsid w:val="530D1D09"/>
    <w:rsid w:val="5A152191"/>
    <w:rsid w:val="62D36163"/>
    <w:rsid w:val="653F232D"/>
    <w:rsid w:val="65EB7A5A"/>
    <w:rsid w:val="6A2B57A6"/>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7FBE9"/>
  <w15:docId w15:val="{8C2C16ED-2120-47F0-882E-FFD2DB0AB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813"/>
    <w:pPr>
      <w:suppressAutoHyphens/>
      <w:spacing w:after="180" w:line="252" w:lineRule="auto"/>
      <w:jc w:val="both"/>
    </w:pPr>
    <w:rPr>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2" w:lineRule="auto"/>
      <w:ind w:left="1134" w:hanging="1134"/>
      <w:jc w:val="both"/>
      <w:outlineLvl w:val="0"/>
    </w:pPr>
    <w:rPr>
      <w:rFonts w:ascii="Arial" w:eastAsia="Times New Roman" w:hAnsi="Arial"/>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2" w:lineRule="auto"/>
      <w:ind w:left="567" w:right="425" w:hanging="567"/>
      <w:jc w:val="both"/>
    </w:pPr>
    <w:rPr>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2" w:lineRule="auto"/>
      <w:jc w:val="both"/>
    </w:pPr>
    <w:rPr>
      <w:rFonts w:ascii="Arial" w:hAnsi="Arial"/>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pPr>
    <w:rPr>
      <w:rFonts w:ascii="Arial" w:hAnsi="Arial"/>
      <w:sz w:val="22"/>
    </w:rPr>
  </w:style>
  <w:style w:type="paragraph" w:styleId="NormalWeb">
    <w:name w:val="Normal (Web)"/>
    <w:basedOn w:val="Normal"/>
    <w:uiPriority w:val="99"/>
    <w:semiHidden/>
    <w:unhideWhenUsed/>
    <w:qFormat/>
    <w:pPr>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他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
    <w:name w:val="@他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hAnsi="Arial"/>
      <w:b/>
      <w:sz w:val="34"/>
      <w:lang w:val="en-GB" w:eastAsia="en-US"/>
    </w:rPr>
  </w:style>
  <w:style w:type="paragraph" w:customStyle="1" w:styleId="ZH">
    <w:name w:val="ZH"/>
    <w:uiPriority w:val="99"/>
    <w:qFormat/>
    <w:pPr>
      <w:widowControl w:val="0"/>
      <w:suppressAutoHyphens/>
      <w:spacing w:after="160" w:line="252" w:lineRule="auto"/>
      <w:jc w:val="both"/>
    </w:pPr>
    <w:rPr>
      <w:rFonts w:ascii="Arial" w:hAnsi="Arial"/>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jc w:val="both"/>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2" w:lineRule="auto"/>
      <w:jc w:val="both"/>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2" w:lineRule="auto"/>
      <w:jc w:val="right"/>
    </w:pPr>
    <w:rPr>
      <w:rFonts w:ascii="Arial" w:hAnsi="Arial"/>
      <w:sz w:val="40"/>
      <w:lang w:eastAsia="en-US"/>
    </w:rPr>
  </w:style>
  <w:style w:type="paragraph" w:customStyle="1" w:styleId="ZB">
    <w:name w:val="ZB"/>
    <w:uiPriority w:val="99"/>
    <w:qFormat/>
    <w:pPr>
      <w:widowControl w:val="0"/>
      <w:suppressAutoHyphens/>
      <w:spacing w:after="160" w:line="252" w:lineRule="auto"/>
      <w:ind w:right="28"/>
      <w:jc w:val="right"/>
    </w:pPr>
    <w:rPr>
      <w:rFonts w:ascii="Arial" w:hAnsi="Arial"/>
      <w:i/>
      <w:lang w:eastAsia="en-US"/>
    </w:rPr>
  </w:style>
  <w:style w:type="paragraph" w:customStyle="1" w:styleId="ZD">
    <w:name w:val="ZD"/>
    <w:uiPriority w:val="99"/>
    <w:qFormat/>
    <w:pPr>
      <w:widowControl w:val="0"/>
      <w:suppressAutoHyphens/>
      <w:spacing w:after="160" w:line="252" w:lineRule="auto"/>
      <w:jc w:val="both"/>
    </w:pPr>
    <w:rPr>
      <w:rFonts w:ascii="Arial" w:hAnsi="Arial"/>
      <w:sz w:val="32"/>
      <w:lang w:eastAsia="en-US"/>
    </w:rPr>
  </w:style>
  <w:style w:type="paragraph" w:customStyle="1" w:styleId="ZU">
    <w:name w:val="ZU"/>
    <w:uiPriority w:val="99"/>
    <w:qFormat/>
    <w:pPr>
      <w:widowControl w:val="0"/>
      <w:pBdr>
        <w:top w:val="single" w:sz="12" w:space="1" w:color="000000"/>
      </w:pBdr>
      <w:suppressAutoHyphens/>
      <w:spacing w:after="160" w:line="252" w:lineRule="auto"/>
      <w:jc w:val="right"/>
    </w:pPr>
    <w:rPr>
      <w:rFonts w:ascii="Arial" w:hAnsi="Arial"/>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2" w:lineRule="auto"/>
      <w:jc w:val="right"/>
    </w:pPr>
    <w:rPr>
      <w:rFonts w:ascii="Arial" w:hAnsi="Arial"/>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pPr>
    <w:rPr>
      <w:rFonts w:ascii="New York" w:hAnsi="New York"/>
      <w:sz w:val="24"/>
    </w:rPr>
  </w:style>
  <w:style w:type="paragraph" w:customStyle="1" w:styleId="CRCoverPage">
    <w:name w:val="CR Cover Page"/>
    <w:uiPriority w:val="99"/>
    <w:qFormat/>
    <w:pPr>
      <w:suppressAutoHyphens/>
      <w:spacing w:after="120" w:line="252" w:lineRule="auto"/>
      <w:jc w:val="both"/>
    </w:pPr>
    <w:rPr>
      <w:rFonts w:ascii="Arial" w:eastAsia="MS Mincho" w:hAnsi="Arial"/>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2" w:lineRule="auto"/>
      <w:jc w:val="both"/>
    </w:pPr>
    <w:rPr>
      <w:lang w:val="en-GB" w:eastAsia="en-US"/>
    </w:rPr>
  </w:style>
  <w:style w:type="paragraph" w:customStyle="1" w:styleId="Default">
    <w:name w:val="Default"/>
    <w:uiPriority w:val="99"/>
    <w:qFormat/>
    <w:pPr>
      <w:suppressAutoHyphens/>
      <w:spacing w:after="160" w:line="252" w:lineRule="auto"/>
      <w:jc w:val="both"/>
    </w:pPr>
    <w:rPr>
      <w:rFonts w:ascii="Arial" w:hAnsi="Arial" w:cs="Arial"/>
      <w:color w:val="000000"/>
      <w:sz w:val="24"/>
      <w:szCs w:val="24"/>
      <w:lang w:eastAsia="ko-KR"/>
    </w:rPr>
  </w:style>
  <w:style w:type="paragraph" w:customStyle="1" w:styleId="Proposal">
    <w:name w:val="Proposal"/>
    <w:basedOn w:val="BodyText"/>
    <w:qFormat/>
    <w:pPr>
      <w:tabs>
        <w:tab w:val="left" w:pos="360"/>
        <w:tab w:val="left" w:pos="1701"/>
      </w:tabs>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spacing w:after="120"/>
      <w:ind w:left="1701" w:hanging="1701"/>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spacing w:after="0"/>
    </w:pPr>
    <w:rPr>
      <w:rFonts w:eastAsia="Times New Roman"/>
      <w:szCs w:val="24"/>
    </w:rPr>
  </w:style>
  <w:style w:type="paragraph" w:customStyle="1" w:styleId="Revision2">
    <w:name w:val="Revision2"/>
    <w:uiPriority w:val="99"/>
    <w:semiHidden/>
    <w:qFormat/>
    <w:pPr>
      <w:suppressAutoHyphens/>
      <w:spacing w:after="160" w:line="259" w:lineRule="auto"/>
      <w:jc w:val="both"/>
    </w:pPr>
    <w:rPr>
      <w:lang w:eastAsia="en-US"/>
    </w:rPr>
  </w:style>
  <w:style w:type="paragraph" w:customStyle="1" w:styleId="Text0">
    <w:name w:val="Text"/>
    <w:basedOn w:val="Normal"/>
    <w:uiPriority w:val="99"/>
    <w:qFormat/>
    <w:pPr>
      <w:widowControl w:val="0"/>
      <w:spacing w:after="160"/>
      <w:ind w:firstLine="202"/>
    </w:pPr>
    <w:rPr>
      <w:rFonts w:eastAsia="Times New Roman"/>
      <w:lang w:eastAsia="ko-KR"/>
    </w:rPr>
  </w:style>
  <w:style w:type="paragraph" w:customStyle="1" w:styleId="Revision3">
    <w:name w:val="Revision3"/>
    <w:uiPriority w:val="99"/>
    <w:semiHidden/>
    <w:qFormat/>
    <w:pPr>
      <w:suppressAutoHyphens/>
      <w:spacing w:after="160" w:line="259" w:lineRule="auto"/>
      <w:jc w:val="both"/>
    </w:pPr>
    <w:rPr>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spacing w:after="0" w:line="240" w:lineRule="auto"/>
    </w:pPr>
    <w:rPr>
      <w:rFonts w:ascii="Calibri" w:hAnsi="Calibri" w:cs="Calibri"/>
      <w:sz w:val="22"/>
      <w:szCs w:val="22"/>
      <w:lang w:eastAsia="zh-CN"/>
    </w:rPr>
  </w:style>
  <w:style w:type="paragraph" w:customStyle="1" w:styleId="western">
    <w:name w:val="western"/>
    <w:basedOn w:val="Normal"/>
    <w:qFormat/>
    <w:pPr>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jc w:val="both"/>
    </w:pPr>
    <w:rPr>
      <w:lang w:eastAsia="en-US"/>
    </w:rPr>
  </w:style>
  <w:style w:type="paragraph" w:customStyle="1" w:styleId="10">
    <w:name w:val="修订1"/>
    <w:uiPriority w:val="99"/>
    <w:semiHidden/>
    <w:qFormat/>
    <w:pPr>
      <w:suppressAutoHyphens/>
    </w:pPr>
    <w:rPr>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27947">
      <w:bodyDiv w:val="1"/>
      <w:marLeft w:val="0"/>
      <w:marRight w:val="0"/>
      <w:marTop w:val="0"/>
      <w:marBottom w:val="0"/>
      <w:divBdr>
        <w:top w:val="none" w:sz="0" w:space="0" w:color="auto"/>
        <w:left w:val="none" w:sz="0" w:space="0" w:color="auto"/>
        <w:bottom w:val="none" w:sz="0" w:space="0" w:color="auto"/>
        <w:right w:val="none" w:sz="0" w:space="0" w:color="auto"/>
      </w:divBdr>
    </w:div>
    <w:div w:id="383873477">
      <w:bodyDiv w:val="1"/>
      <w:marLeft w:val="0"/>
      <w:marRight w:val="0"/>
      <w:marTop w:val="0"/>
      <w:marBottom w:val="0"/>
      <w:divBdr>
        <w:top w:val="none" w:sz="0" w:space="0" w:color="auto"/>
        <w:left w:val="none" w:sz="0" w:space="0" w:color="auto"/>
        <w:bottom w:val="none" w:sz="0" w:space="0" w:color="auto"/>
        <w:right w:val="none" w:sz="0" w:space="0" w:color="auto"/>
      </w:divBdr>
    </w:div>
    <w:div w:id="722946625">
      <w:bodyDiv w:val="1"/>
      <w:marLeft w:val="0"/>
      <w:marRight w:val="0"/>
      <w:marTop w:val="0"/>
      <w:marBottom w:val="0"/>
      <w:divBdr>
        <w:top w:val="none" w:sz="0" w:space="0" w:color="auto"/>
        <w:left w:val="none" w:sz="0" w:space="0" w:color="auto"/>
        <w:bottom w:val="none" w:sz="0" w:space="0" w:color="auto"/>
        <w:right w:val="none" w:sz="0" w:space="0" w:color="auto"/>
      </w:divBdr>
    </w:div>
    <w:div w:id="805005862">
      <w:bodyDiv w:val="1"/>
      <w:marLeft w:val="0"/>
      <w:marRight w:val="0"/>
      <w:marTop w:val="0"/>
      <w:marBottom w:val="0"/>
      <w:divBdr>
        <w:top w:val="none" w:sz="0" w:space="0" w:color="auto"/>
        <w:left w:val="none" w:sz="0" w:space="0" w:color="auto"/>
        <w:bottom w:val="none" w:sz="0" w:space="0" w:color="auto"/>
        <w:right w:val="none" w:sz="0" w:space="0" w:color="auto"/>
      </w:divBdr>
    </w:div>
    <w:div w:id="1368028018">
      <w:bodyDiv w:val="1"/>
      <w:marLeft w:val="0"/>
      <w:marRight w:val="0"/>
      <w:marTop w:val="0"/>
      <w:marBottom w:val="0"/>
      <w:divBdr>
        <w:top w:val="none" w:sz="0" w:space="0" w:color="auto"/>
        <w:left w:val="none" w:sz="0" w:space="0" w:color="auto"/>
        <w:bottom w:val="none" w:sz="0" w:space="0" w:color="auto"/>
        <w:right w:val="none" w:sz="0" w:space="0" w:color="auto"/>
      </w:divBdr>
    </w:div>
    <w:div w:id="1375234601">
      <w:bodyDiv w:val="1"/>
      <w:marLeft w:val="0"/>
      <w:marRight w:val="0"/>
      <w:marTop w:val="0"/>
      <w:marBottom w:val="0"/>
      <w:divBdr>
        <w:top w:val="none" w:sz="0" w:space="0" w:color="auto"/>
        <w:left w:val="none" w:sz="0" w:space="0" w:color="auto"/>
        <w:bottom w:val="none" w:sz="0" w:space="0" w:color="auto"/>
        <w:right w:val="none" w:sz="0" w:space="0" w:color="auto"/>
      </w:divBdr>
    </w:div>
    <w:div w:id="1416779653">
      <w:bodyDiv w:val="1"/>
      <w:marLeft w:val="0"/>
      <w:marRight w:val="0"/>
      <w:marTop w:val="0"/>
      <w:marBottom w:val="0"/>
      <w:divBdr>
        <w:top w:val="none" w:sz="0" w:space="0" w:color="auto"/>
        <w:left w:val="none" w:sz="0" w:space="0" w:color="auto"/>
        <w:bottom w:val="none" w:sz="0" w:space="0" w:color="auto"/>
        <w:right w:val="none" w:sz="0" w:space="0" w:color="auto"/>
      </w:divBdr>
    </w:div>
    <w:div w:id="1660039698">
      <w:bodyDiv w:val="1"/>
      <w:marLeft w:val="0"/>
      <w:marRight w:val="0"/>
      <w:marTop w:val="0"/>
      <w:marBottom w:val="0"/>
      <w:divBdr>
        <w:top w:val="none" w:sz="0" w:space="0" w:color="auto"/>
        <w:left w:val="none" w:sz="0" w:space="0" w:color="auto"/>
        <w:bottom w:val="none" w:sz="0" w:space="0" w:color="auto"/>
        <w:right w:val="none" w:sz="0" w:space="0" w:color="auto"/>
      </w:divBdr>
    </w:div>
    <w:div w:id="1666662457">
      <w:bodyDiv w:val="1"/>
      <w:marLeft w:val="0"/>
      <w:marRight w:val="0"/>
      <w:marTop w:val="0"/>
      <w:marBottom w:val="0"/>
      <w:divBdr>
        <w:top w:val="none" w:sz="0" w:space="0" w:color="auto"/>
        <w:left w:val="none" w:sz="0" w:space="0" w:color="auto"/>
        <w:bottom w:val="none" w:sz="0" w:space="0" w:color="auto"/>
        <w:right w:val="none" w:sz="0" w:space="0" w:color="auto"/>
      </w:divBdr>
    </w:div>
    <w:div w:id="1988780504">
      <w:bodyDiv w:val="1"/>
      <w:marLeft w:val="0"/>
      <w:marRight w:val="0"/>
      <w:marTop w:val="0"/>
      <w:marBottom w:val="0"/>
      <w:divBdr>
        <w:top w:val="none" w:sz="0" w:space="0" w:color="auto"/>
        <w:left w:val="none" w:sz="0" w:space="0" w:color="auto"/>
        <w:bottom w:val="none" w:sz="0" w:space="0" w:color="auto"/>
        <w:right w:val="none" w:sz="0" w:space="0" w:color="auto"/>
      </w:divBdr>
    </w:div>
    <w:div w:id="2075810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72BD12A-D176-468F-9AE5-D1521E6F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209</Pages>
  <Words>81614</Words>
  <Characters>465203</Characters>
  <Application>Microsoft Office Word</Application>
  <DocSecurity>0</DocSecurity>
  <Lines>3876</Lines>
  <Paragraphs>1091</Paragraphs>
  <ScaleCrop>false</ScaleCrop>
  <HeadingPairs>
    <vt:vector size="2" baseType="variant">
      <vt:variant>
        <vt:lpstr>Title</vt:lpstr>
      </vt:variant>
      <vt:variant>
        <vt:i4>1</vt:i4>
      </vt:variant>
    </vt:vector>
  </HeadingPairs>
  <TitlesOfParts>
    <vt:vector size="1" baseType="lpstr">
      <vt:lpstr>Discussion Summary #3 for energy saving techniques of NW energy saving SI</vt:lpstr>
    </vt:vector>
  </TitlesOfParts>
  <Company>Fraunhofer IIS</Company>
  <LinksUpToDate>false</LinksUpToDate>
  <CharactersWithSpaces>545726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#3 for energy saving techniques of NW energy saving SI</dc:title>
  <dc:creator>Lee, Daewon</dc:creator>
  <cp:lastModifiedBy>Lee, Daewon</cp:lastModifiedBy>
  <cp:revision>16</cp:revision>
  <dcterms:created xsi:type="dcterms:W3CDTF">2022-11-18T06:02:00Z</dcterms:created>
  <dcterms:modified xsi:type="dcterms:W3CDTF">2022-11-18T06:57:00Z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5A1D79A4187E4C3C913E26FD4856120A</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0359f705-2ba0-454b-9cfc-6ce5bcaac040_ActionId">
    <vt:lpwstr>ba1b9988-45a6-495e-94a4-ef3318eeae97</vt:lpwstr>
  </property>
  <property fmtid="{D5CDD505-2E9C-101B-9397-08002B2CF9AE}" pid="11" name="MSIP_Label_0359f705-2ba0-454b-9cfc-6ce5bcaac040_ContentBits">
    <vt:lpwstr>2</vt:lpwstr>
  </property>
  <property fmtid="{D5CDD505-2E9C-101B-9397-08002B2CF9AE}" pid="12" name="MSIP_Label_0359f705-2ba0-454b-9cfc-6ce5bcaac040_Enabled">
    <vt:lpwstr>true</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etDate">
    <vt:lpwstr>2022-11-14T17:50:32Z</vt:lpwstr>
  </property>
  <property fmtid="{D5CDD505-2E9C-101B-9397-08002B2CF9AE}" pid="16" name="MSIP_Label_0359f705-2ba0-454b-9cfc-6ce5bcaac040_SiteId">
    <vt:lpwstr>68283f3b-8487-4c86-adb3-a5228f18b893</vt:lpwstr>
  </property>
  <property fmtid="{D5CDD505-2E9C-101B-9397-08002B2CF9AE}" pid="17" name="MSIP_Label_a7295cc1-d279-42ac-ab4d-3b0f4fece050_ActionId">
    <vt:lpwstr>3a4b5bcd-5f5e-446e-aa01-d5e01bba6e19</vt:lpwstr>
  </property>
  <property fmtid="{D5CDD505-2E9C-101B-9397-08002B2CF9AE}" pid="18" name="MSIP_Label_a7295cc1-d279-42ac-ab4d-3b0f4fece050_ContentBits">
    <vt:lpwstr>0</vt:lpwstr>
  </property>
  <property fmtid="{D5CDD505-2E9C-101B-9397-08002B2CF9AE}" pid="19" name="MSIP_Label_a7295cc1-d279-42ac-ab4d-3b0f4fece050_Enabled">
    <vt:lpwstr>true</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etDate">
    <vt:lpwstr>2022-10-11T14:22:01Z</vt:lpwstr>
  </property>
  <property fmtid="{D5CDD505-2E9C-101B-9397-08002B2CF9AE}" pid="23" name="MSIP_Label_a7295cc1-d279-42ac-ab4d-3b0f4fece050_SiteId">
    <vt:lpwstr>a19f121d-81e1-4858-a9d8-736e267fd4c7</vt:lpwstr>
  </property>
  <property fmtid="{D5CDD505-2E9C-101B-9397-08002B2CF9AE}" pid="24" name="ScaleCrop">
    <vt:bool>false</vt:bool>
  </property>
  <property fmtid="{D5CDD505-2E9C-101B-9397-08002B2CF9AE}" pid="25" name="ShareDoc">
    <vt:bool>false</vt:bool>
  </property>
  <property fmtid="{D5CDD505-2E9C-101B-9397-08002B2CF9AE}" pid="26"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7" name="_2015_ms_pID_725343">
    <vt:lpwstr>(3)Tv57wlMD4OwIru3K6394qu1iWzMRMJmun2qOYvER+r5P8YGXYXSFlF5FChq0Q+KYAooGnoZ4
ctodwkWKwbw569KOOHa2osV3p1OJpiF5ZxhtVnkFZRECSMG59KoZhA0njzR7wnq7YQ4wyhtk
y+QQEJ6UCM7HNfeBNI2xB7fToSOw/Vs3yMscwgn5rz3m8RA+aoqxJcWH/7Qreq9YedoevO+Z
xXXq74A95vMzkzjFlt</vt:lpwstr>
  </property>
  <property fmtid="{D5CDD505-2E9C-101B-9397-08002B2CF9AE}" pid="28" name="_2015_ms_pID_7253431">
    <vt:lpwstr>oqSwaKSy/o2WLFjZnN9A+USzKH6KeEBEgSekRQbiL7wLkH5047Ql5y
pGRqdK2+U4fruW3WA5YzBDbXS6gUKSmsDhbh07y08jNb6W+c6ZW0LEXykrDvYrSYNn3/HhzR
4iMIEt6BTiASEGQns9oeyLBNp4hcMrEr9zjgdGLHl66gR/f6iwqDssmzq0+I1AboRo6Ws3V+
IzMU3sIVvzcjdYXE9+4jy0AMb7D2WYyBd9MH</vt:lpwstr>
  </property>
  <property fmtid="{D5CDD505-2E9C-101B-9397-08002B2CF9AE}" pid="29" name="_2015_ms_pID_7253432">
    <vt:lpwstr>SA==</vt:lpwstr>
  </property>
</Properties>
</file>